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81F8A" w14:textId="21BFBBD0" w:rsidR="00F35904" w:rsidRDefault="00F35904" w:rsidP="00F35904">
      <w:pPr>
        <w:pStyle w:val="CRCoverPage"/>
        <w:tabs>
          <w:tab w:val="right" w:pos="9639"/>
        </w:tabs>
        <w:spacing w:after="0"/>
        <w:rPr>
          <w:b/>
          <w:i/>
          <w:noProof/>
          <w:sz w:val="28"/>
        </w:rPr>
      </w:pPr>
      <w:bookmarkStart w:id="0" w:name="_Toc60776965"/>
      <w:bookmarkStart w:id="1" w:name="_Toc18557734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sz w:val="24"/>
        </w:rPr>
        <w:t xml:space="preserve">3GPP TSG-RAN </w:t>
      </w:r>
      <w:r w:rsidR="00D44DDC">
        <w:rPr>
          <w:rFonts w:ascii="맑은 고딕" w:eastAsia="맑은 고딕" w:hAnsi="맑은 고딕" w:cs="맑은 고딕" w:hint="eastAsia"/>
          <w:b/>
          <w:sz w:val="24"/>
          <w:lang w:eastAsia="ko-KR"/>
        </w:rPr>
        <w:t>W</w:t>
      </w:r>
      <w:r w:rsidR="00D44DDC">
        <w:rPr>
          <w:rFonts w:ascii="맑은 고딕" w:eastAsia="맑은 고딕" w:hAnsi="맑은 고딕" w:cs="맑은 고딕"/>
          <w:b/>
          <w:sz w:val="24"/>
          <w:lang w:eastAsia="ko-KR"/>
        </w:rPr>
        <w:t xml:space="preserve">G2 </w:t>
      </w:r>
      <w:r>
        <w:rPr>
          <w:b/>
          <w:sz w:val="24"/>
        </w:rPr>
        <w:t>Meeting #12</w:t>
      </w:r>
      <w:r w:rsidR="00D44DDC">
        <w:rPr>
          <w:b/>
          <w:sz w:val="24"/>
        </w:rPr>
        <w:t>9</w:t>
      </w:r>
      <w:r>
        <w:rPr>
          <w:b/>
          <w:i/>
          <w:noProof/>
          <w:sz w:val="28"/>
        </w:rPr>
        <w:tab/>
      </w:r>
      <w:r w:rsidRPr="0084037A">
        <w:rPr>
          <w:b/>
          <w:iCs/>
          <w:noProof/>
          <w:sz w:val="28"/>
        </w:rPr>
        <w:t>R2-2</w:t>
      </w:r>
      <w:r w:rsidR="0084037A" w:rsidRPr="0084037A">
        <w:rPr>
          <w:b/>
          <w:iCs/>
          <w:noProof/>
          <w:sz w:val="28"/>
        </w:rPr>
        <w:t>501268</w:t>
      </w:r>
    </w:p>
    <w:p w14:paraId="0DFEDC22" w14:textId="764FEFAF" w:rsidR="00F35904" w:rsidRDefault="00D44DDC" w:rsidP="00F35904">
      <w:pPr>
        <w:pStyle w:val="CRCoverPage"/>
        <w:outlineLvl w:val="0"/>
        <w:rPr>
          <w:b/>
          <w:noProof/>
          <w:sz w:val="24"/>
        </w:rPr>
      </w:pPr>
      <w:r>
        <w:rPr>
          <w:b/>
          <w:noProof/>
          <w:sz w:val="24"/>
        </w:rPr>
        <w:t>Athens</w:t>
      </w:r>
      <w:r w:rsidR="00F35904" w:rsidRPr="001554EA">
        <w:rPr>
          <w:b/>
          <w:noProof/>
          <w:sz w:val="24"/>
        </w:rPr>
        <w:t xml:space="preserve">, </w:t>
      </w:r>
      <w:r>
        <w:rPr>
          <w:b/>
          <w:noProof/>
          <w:sz w:val="24"/>
        </w:rPr>
        <w:t>Greece</w:t>
      </w:r>
      <w:r w:rsidR="00F35904" w:rsidRPr="001554EA">
        <w:rPr>
          <w:b/>
          <w:noProof/>
          <w:sz w:val="24"/>
        </w:rPr>
        <w:t xml:space="preserve">, </w:t>
      </w:r>
      <w:r>
        <w:rPr>
          <w:b/>
          <w:noProof/>
          <w:sz w:val="24"/>
        </w:rPr>
        <w:t>Feb. 17</w:t>
      </w:r>
      <w:r w:rsidRPr="00D44DDC">
        <w:rPr>
          <w:b/>
          <w:noProof/>
          <w:sz w:val="24"/>
          <w:vertAlign w:val="superscript"/>
        </w:rPr>
        <w:t>th</w:t>
      </w:r>
      <w:r>
        <w:rPr>
          <w:b/>
          <w:noProof/>
          <w:sz w:val="24"/>
        </w:rPr>
        <w:t xml:space="preserve"> – 21</w:t>
      </w:r>
      <w:r w:rsidRPr="00D44DDC">
        <w:rPr>
          <w:b/>
          <w:noProof/>
          <w:sz w:val="24"/>
          <w:vertAlign w:val="superscript"/>
        </w:rPr>
        <w:t>st</w:t>
      </w:r>
      <w:r>
        <w:rPr>
          <w:b/>
          <w:noProof/>
          <w:sz w:val="24"/>
        </w:rPr>
        <w:t xml:space="preserve">, </w:t>
      </w:r>
      <w:r w:rsidR="00F35904" w:rsidRPr="001554EA">
        <w:rPr>
          <w:b/>
          <w:noProof/>
          <w:sz w:val="24"/>
        </w:rPr>
        <w:t>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904" w14:paraId="607F7857" w14:textId="77777777" w:rsidTr="007B5A89">
        <w:tc>
          <w:tcPr>
            <w:tcW w:w="9641" w:type="dxa"/>
            <w:gridSpan w:val="9"/>
            <w:tcBorders>
              <w:top w:val="single" w:sz="4" w:space="0" w:color="auto"/>
              <w:left w:val="single" w:sz="4" w:space="0" w:color="auto"/>
              <w:right w:val="single" w:sz="4" w:space="0" w:color="auto"/>
            </w:tcBorders>
          </w:tcPr>
          <w:p w14:paraId="054FC684" w14:textId="77777777" w:rsidR="00F35904" w:rsidRDefault="00F35904" w:rsidP="007B5A89">
            <w:pPr>
              <w:pStyle w:val="CRCoverPage"/>
              <w:spacing w:after="0"/>
              <w:jc w:val="right"/>
              <w:rPr>
                <w:i/>
                <w:noProof/>
              </w:rPr>
            </w:pPr>
            <w:r>
              <w:rPr>
                <w:i/>
                <w:noProof/>
                <w:sz w:val="14"/>
              </w:rPr>
              <w:t>CR-Form-v12.3</w:t>
            </w:r>
          </w:p>
        </w:tc>
      </w:tr>
      <w:tr w:rsidR="00F35904" w14:paraId="3282DA7C" w14:textId="77777777" w:rsidTr="007B5A89">
        <w:tc>
          <w:tcPr>
            <w:tcW w:w="9641" w:type="dxa"/>
            <w:gridSpan w:val="9"/>
            <w:tcBorders>
              <w:left w:val="single" w:sz="4" w:space="0" w:color="auto"/>
              <w:right w:val="single" w:sz="4" w:space="0" w:color="auto"/>
            </w:tcBorders>
          </w:tcPr>
          <w:p w14:paraId="153878E6" w14:textId="77777777" w:rsidR="00F35904" w:rsidRDefault="00F35904" w:rsidP="007B5A89">
            <w:pPr>
              <w:pStyle w:val="CRCoverPage"/>
              <w:spacing w:after="0"/>
              <w:jc w:val="center"/>
              <w:rPr>
                <w:noProof/>
              </w:rPr>
            </w:pPr>
            <w:r>
              <w:rPr>
                <w:b/>
                <w:noProof/>
                <w:sz w:val="32"/>
              </w:rPr>
              <w:t>CHANGE REQUEST</w:t>
            </w:r>
          </w:p>
        </w:tc>
      </w:tr>
      <w:tr w:rsidR="00F35904" w14:paraId="078C0DF0" w14:textId="77777777" w:rsidTr="007B5A89">
        <w:tc>
          <w:tcPr>
            <w:tcW w:w="9641" w:type="dxa"/>
            <w:gridSpan w:val="9"/>
            <w:tcBorders>
              <w:left w:val="single" w:sz="4" w:space="0" w:color="auto"/>
              <w:right w:val="single" w:sz="4" w:space="0" w:color="auto"/>
            </w:tcBorders>
          </w:tcPr>
          <w:p w14:paraId="61049319" w14:textId="77777777" w:rsidR="00F35904" w:rsidRDefault="00F35904" w:rsidP="007B5A89">
            <w:pPr>
              <w:pStyle w:val="CRCoverPage"/>
              <w:spacing w:after="0"/>
              <w:rPr>
                <w:noProof/>
                <w:sz w:val="8"/>
                <w:szCs w:val="8"/>
              </w:rPr>
            </w:pPr>
          </w:p>
        </w:tc>
      </w:tr>
      <w:tr w:rsidR="00F35904" w14:paraId="239E4AC9" w14:textId="77777777" w:rsidTr="007B5A89">
        <w:tc>
          <w:tcPr>
            <w:tcW w:w="142" w:type="dxa"/>
            <w:tcBorders>
              <w:left w:val="single" w:sz="4" w:space="0" w:color="auto"/>
            </w:tcBorders>
          </w:tcPr>
          <w:p w14:paraId="22FF5A39" w14:textId="77777777" w:rsidR="00F35904" w:rsidRDefault="00F35904" w:rsidP="007B5A89">
            <w:pPr>
              <w:pStyle w:val="CRCoverPage"/>
              <w:spacing w:after="0"/>
              <w:jc w:val="right"/>
              <w:rPr>
                <w:noProof/>
              </w:rPr>
            </w:pPr>
          </w:p>
        </w:tc>
        <w:tc>
          <w:tcPr>
            <w:tcW w:w="1559" w:type="dxa"/>
            <w:shd w:val="pct30" w:color="FFFF00" w:fill="auto"/>
          </w:tcPr>
          <w:p w14:paraId="393512BA" w14:textId="77777777" w:rsidR="00F35904" w:rsidRPr="00410371" w:rsidRDefault="00F35904" w:rsidP="007B5A89">
            <w:pPr>
              <w:pStyle w:val="CRCoverPage"/>
              <w:spacing w:after="0"/>
              <w:jc w:val="right"/>
              <w:rPr>
                <w:b/>
                <w:noProof/>
                <w:sz w:val="28"/>
              </w:rPr>
            </w:pPr>
            <w:r w:rsidRPr="00036CA2">
              <w:rPr>
                <w:b/>
                <w:noProof/>
                <w:sz w:val="28"/>
              </w:rPr>
              <w:t>3</w:t>
            </w:r>
            <w:r>
              <w:rPr>
                <w:b/>
                <w:noProof/>
                <w:sz w:val="28"/>
              </w:rPr>
              <w:t>8</w:t>
            </w:r>
            <w:r w:rsidRPr="00036CA2">
              <w:rPr>
                <w:b/>
                <w:noProof/>
                <w:sz w:val="28"/>
              </w:rPr>
              <w:t>.3</w:t>
            </w:r>
            <w:r>
              <w:rPr>
                <w:b/>
                <w:noProof/>
                <w:sz w:val="28"/>
              </w:rPr>
              <w:t>31</w:t>
            </w:r>
          </w:p>
        </w:tc>
        <w:tc>
          <w:tcPr>
            <w:tcW w:w="709" w:type="dxa"/>
          </w:tcPr>
          <w:p w14:paraId="441C3120" w14:textId="77777777" w:rsidR="00F35904" w:rsidRDefault="00F35904" w:rsidP="007B5A89">
            <w:pPr>
              <w:pStyle w:val="CRCoverPage"/>
              <w:spacing w:after="0"/>
              <w:jc w:val="center"/>
              <w:rPr>
                <w:noProof/>
              </w:rPr>
            </w:pPr>
            <w:r>
              <w:rPr>
                <w:b/>
                <w:noProof/>
                <w:sz w:val="28"/>
              </w:rPr>
              <w:t>CR</w:t>
            </w:r>
          </w:p>
        </w:tc>
        <w:tc>
          <w:tcPr>
            <w:tcW w:w="1276" w:type="dxa"/>
            <w:shd w:val="pct30" w:color="FFFF00" w:fill="auto"/>
          </w:tcPr>
          <w:p w14:paraId="08958460" w14:textId="465C1017" w:rsidR="00F35904" w:rsidRPr="00410371" w:rsidRDefault="0084037A" w:rsidP="007B5A89">
            <w:pPr>
              <w:pStyle w:val="CRCoverPage"/>
              <w:spacing w:after="0"/>
              <w:jc w:val="center"/>
              <w:rPr>
                <w:noProof/>
              </w:rPr>
            </w:pPr>
            <w:r>
              <w:rPr>
                <w:b/>
                <w:sz w:val="28"/>
                <w:lang w:eastAsia="zh-CN"/>
              </w:rPr>
              <w:t>5271</w:t>
            </w:r>
          </w:p>
        </w:tc>
        <w:tc>
          <w:tcPr>
            <w:tcW w:w="709" w:type="dxa"/>
          </w:tcPr>
          <w:p w14:paraId="6B0411FE" w14:textId="77777777" w:rsidR="00F35904" w:rsidRDefault="00F35904" w:rsidP="007B5A89">
            <w:pPr>
              <w:pStyle w:val="CRCoverPage"/>
              <w:tabs>
                <w:tab w:val="right" w:pos="625"/>
              </w:tabs>
              <w:spacing w:after="0"/>
              <w:jc w:val="center"/>
              <w:rPr>
                <w:noProof/>
              </w:rPr>
            </w:pPr>
            <w:r>
              <w:rPr>
                <w:b/>
                <w:bCs/>
                <w:noProof/>
                <w:sz w:val="28"/>
              </w:rPr>
              <w:t>rev</w:t>
            </w:r>
          </w:p>
        </w:tc>
        <w:tc>
          <w:tcPr>
            <w:tcW w:w="992" w:type="dxa"/>
            <w:shd w:val="pct30" w:color="FFFF00" w:fill="auto"/>
          </w:tcPr>
          <w:p w14:paraId="1633232E" w14:textId="77777777" w:rsidR="00F35904" w:rsidRPr="00410371" w:rsidRDefault="00F35904" w:rsidP="007B5A89">
            <w:pPr>
              <w:pStyle w:val="CRCoverPage"/>
              <w:spacing w:after="0"/>
              <w:jc w:val="center"/>
              <w:rPr>
                <w:b/>
                <w:noProof/>
              </w:rPr>
            </w:pPr>
            <w:r>
              <w:rPr>
                <w:b/>
                <w:sz w:val="28"/>
                <w:lang w:eastAsia="zh-CN"/>
              </w:rPr>
              <w:t>-</w:t>
            </w:r>
          </w:p>
        </w:tc>
        <w:tc>
          <w:tcPr>
            <w:tcW w:w="2410" w:type="dxa"/>
          </w:tcPr>
          <w:p w14:paraId="42D95063" w14:textId="77777777" w:rsidR="00F35904" w:rsidRDefault="00F35904" w:rsidP="007B5A8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EDB40B" w14:textId="69B92288" w:rsidR="00F35904" w:rsidRPr="00410371" w:rsidRDefault="00F35904" w:rsidP="007B5A89">
            <w:pPr>
              <w:pStyle w:val="CRCoverPage"/>
              <w:spacing w:after="0"/>
              <w:jc w:val="center"/>
              <w:rPr>
                <w:noProof/>
                <w:sz w:val="28"/>
              </w:rPr>
            </w:pPr>
            <w:r>
              <w:rPr>
                <w:b/>
                <w:sz w:val="28"/>
              </w:rPr>
              <w:t>18.</w:t>
            </w:r>
            <w:r w:rsidR="00D44DDC">
              <w:rPr>
                <w:b/>
                <w:sz w:val="28"/>
              </w:rPr>
              <w:t>4</w:t>
            </w:r>
            <w:r>
              <w:rPr>
                <w:b/>
                <w:sz w:val="28"/>
              </w:rPr>
              <w:t>.0</w:t>
            </w:r>
          </w:p>
        </w:tc>
        <w:tc>
          <w:tcPr>
            <w:tcW w:w="143" w:type="dxa"/>
            <w:tcBorders>
              <w:right w:val="single" w:sz="4" w:space="0" w:color="auto"/>
            </w:tcBorders>
          </w:tcPr>
          <w:p w14:paraId="2B20C7D0" w14:textId="77777777" w:rsidR="00F35904" w:rsidRDefault="00F35904" w:rsidP="007B5A89">
            <w:pPr>
              <w:pStyle w:val="CRCoverPage"/>
              <w:spacing w:after="0"/>
              <w:rPr>
                <w:noProof/>
              </w:rPr>
            </w:pPr>
          </w:p>
        </w:tc>
      </w:tr>
      <w:tr w:rsidR="00F35904" w14:paraId="5FB5B2F2" w14:textId="77777777" w:rsidTr="007B5A89">
        <w:tc>
          <w:tcPr>
            <w:tcW w:w="9641" w:type="dxa"/>
            <w:gridSpan w:val="9"/>
            <w:tcBorders>
              <w:left w:val="single" w:sz="4" w:space="0" w:color="auto"/>
              <w:right w:val="single" w:sz="4" w:space="0" w:color="auto"/>
            </w:tcBorders>
          </w:tcPr>
          <w:p w14:paraId="0AA7BACB" w14:textId="77777777" w:rsidR="00F35904" w:rsidRDefault="00F35904" w:rsidP="007B5A89">
            <w:pPr>
              <w:pStyle w:val="CRCoverPage"/>
              <w:spacing w:after="0"/>
              <w:rPr>
                <w:noProof/>
              </w:rPr>
            </w:pPr>
          </w:p>
        </w:tc>
      </w:tr>
      <w:tr w:rsidR="00F35904" w14:paraId="5E2E4B1D" w14:textId="77777777" w:rsidTr="007B5A89">
        <w:tc>
          <w:tcPr>
            <w:tcW w:w="9641" w:type="dxa"/>
            <w:gridSpan w:val="9"/>
            <w:tcBorders>
              <w:top w:val="single" w:sz="4" w:space="0" w:color="auto"/>
            </w:tcBorders>
          </w:tcPr>
          <w:p w14:paraId="589EC667" w14:textId="77777777" w:rsidR="00F35904" w:rsidRPr="00F25D98" w:rsidRDefault="00F35904" w:rsidP="007B5A89">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4" w:name="_Hlt497126619"/>
              <w:r w:rsidRPr="00F25D98">
                <w:rPr>
                  <w:rStyle w:val="ac"/>
                  <w:rFonts w:cs="Arial"/>
                  <w:b/>
                  <w:i/>
                  <w:noProof/>
                  <w:color w:val="FF0000"/>
                </w:rPr>
                <w:t>L</w:t>
              </w:r>
              <w:bookmarkEnd w:id="1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F35904" w14:paraId="120B46B9" w14:textId="77777777" w:rsidTr="007B5A89">
        <w:tc>
          <w:tcPr>
            <w:tcW w:w="9641" w:type="dxa"/>
            <w:gridSpan w:val="9"/>
          </w:tcPr>
          <w:p w14:paraId="31046E61" w14:textId="77777777" w:rsidR="00F35904" w:rsidRDefault="00F35904" w:rsidP="007B5A89">
            <w:pPr>
              <w:pStyle w:val="CRCoverPage"/>
              <w:spacing w:after="0"/>
              <w:rPr>
                <w:noProof/>
                <w:sz w:val="8"/>
                <w:szCs w:val="8"/>
              </w:rPr>
            </w:pPr>
          </w:p>
        </w:tc>
      </w:tr>
    </w:tbl>
    <w:p w14:paraId="55A4E59F" w14:textId="77777777" w:rsidR="00F35904" w:rsidRDefault="00F35904" w:rsidP="00F359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904" w14:paraId="4508BC62" w14:textId="77777777" w:rsidTr="007B5A89">
        <w:tc>
          <w:tcPr>
            <w:tcW w:w="2835" w:type="dxa"/>
          </w:tcPr>
          <w:p w14:paraId="3209EA5E" w14:textId="77777777" w:rsidR="00F35904" w:rsidRDefault="00F35904" w:rsidP="007B5A89">
            <w:pPr>
              <w:pStyle w:val="CRCoverPage"/>
              <w:tabs>
                <w:tab w:val="right" w:pos="2751"/>
              </w:tabs>
              <w:spacing w:after="0"/>
              <w:rPr>
                <w:b/>
                <w:i/>
                <w:noProof/>
              </w:rPr>
            </w:pPr>
            <w:r>
              <w:rPr>
                <w:b/>
                <w:i/>
                <w:noProof/>
              </w:rPr>
              <w:t>Proposed change affects:</w:t>
            </w:r>
          </w:p>
        </w:tc>
        <w:tc>
          <w:tcPr>
            <w:tcW w:w="1418" w:type="dxa"/>
          </w:tcPr>
          <w:p w14:paraId="4170D750" w14:textId="77777777" w:rsidR="00F35904" w:rsidRDefault="00F35904" w:rsidP="007B5A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00F6A0" w14:textId="77777777" w:rsidR="00F35904" w:rsidRDefault="00F35904" w:rsidP="007B5A89">
            <w:pPr>
              <w:pStyle w:val="CRCoverPage"/>
              <w:spacing w:after="0"/>
              <w:jc w:val="center"/>
              <w:rPr>
                <w:b/>
                <w:caps/>
                <w:noProof/>
              </w:rPr>
            </w:pPr>
          </w:p>
        </w:tc>
        <w:tc>
          <w:tcPr>
            <w:tcW w:w="709" w:type="dxa"/>
            <w:tcBorders>
              <w:left w:val="single" w:sz="4" w:space="0" w:color="auto"/>
            </w:tcBorders>
          </w:tcPr>
          <w:p w14:paraId="3D021471" w14:textId="77777777" w:rsidR="00F35904" w:rsidRDefault="00F35904" w:rsidP="007B5A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7155C" w14:textId="77777777" w:rsidR="00F35904" w:rsidRDefault="00F35904" w:rsidP="007B5A89">
            <w:pPr>
              <w:pStyle w:val="CRCoverPage"/>
              <w:spacing w:after="0"/>
              <w:jc w:val="center"/>
              <w:rPr>
                <w:b/>
                <w:caps/>
                <w:noProof/>
              </w:rPr>
            </w:pPr>
            <w:r w:rsidRPr="00990DE1">
              <w:rPr>
                <w:b/>
                <w:caps/>
                <w:lang w:eastAsia="zh-CN"/>
              </w:rPr>
              <w:t>X</w:t>
            </w:r>
          </w:p>
        </w:tc>
        <w:tc>
          <w:tcPr>
            <w:tcW w:w="2126" w:type="dxa"/>
          </w:tcPr>
          <w:p w14:paraId="3D5B29E3" w14:textId="77777777" w:rsidR="00F35904" w:rsidRDefault="00F35904" w:rsidP="007B5A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62BD88" w14:textId="77777777" w:rsidR="00F35904" w:rsidRDefault="00F35904" w:rsidP="007B5A89">
            <w:pPr>
              <w:pStyle w:val="CRCoverPage"/>
              <w:spacing w:after="0"/>
              <w:jc w:val="center"/>
              <w:rPr>
                <w:b/>
                <w:caps/>
                <w:noProof/>
              </w:rPr>
            </w:pPr>
            <w:r w:rsidRPr="00990DE1">
              <w:rPr>
                <w:b/>
                <w:caps/>
                <w:lang w:eastAsia="zh-CN"/>
              </w:rPr>
              <w:t>X</w:t>
            </w:r>
          </w:p>
        </w:tc>
        <w:tc>
          <w:tcPr>
            <w:tcW w:w="1418" w:type="dxa"/>
            <w:tcBorders>
              <w:left w:val="nil"/>
            </w:tcBorders>
          </w:tcPr>
          <w:p w14:paraId="000E02F8" w14:textId="77777777" w:rsidR="00F35904" w:rsidRDefault="00F35904" w:rsidP="007B5A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94A19C" w14:textId="77777777" w:rsidR="00F35904" w:rsidRDefault="00F35904" w:rsidP="007B5A89">
            <w:pPr>
              <w:pStyle w:val="CRCoverPage"/>
              <w:spacing w:after="0"/>
              <w:jc w:val="center"/>
              <w:rPr>
                <w:b/>
                <w:bCs/>
                <w:caps/>
                <w:noProof/>
              </w:rPr>
            </w:pPr>
          </w:p>
        </w:tc>
      </w:tr>
    </w:tbl>
    <w:p w14:paraId="7B2FD37D" w14:textId="77777777" w:rsidR="00F35904" w:rsidRDefault="00F35904" w:rsidP="00F359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5904" w14:paraId="201FCE71" w14:textId="77777777" w:rsidTr="007B5A89">
        <w:tc>
          <w:tcPr>
            <w:tcW w:w="9640" w:type="dxa"/>
            <w:gridSpan w:val="11"/>
          </w:tcPr>
          <w:p w14:paraId="74D16515" w14:textId="77777777" w:rsidR="00F35904" w:rsidRDefault="00F35904" w:rsidP="007B5A89">
            <w:pPr>
              <w:pStyle w:val="CRCoverPage"/>
              <w:spacing w:after="0"/>
              <w:rPr>
                <w:noProof/>
                <w:sz w:val="8"/>
                <w:szCs w:val="8"/>
              </w:rPr>
            </w:pPr>
          </w:p>
        </w:tc>
      </w:tr>
      <w:tr w:rsidR="00F35904" w14:paraId="61152917" w14:textId="77777777" w:rsidTr="007B5A89">
        <w:tc>
          <w:tcPr>
            <w:tcW w:w="1843" w:type="dxa"/>
            <w:tcBorders>
              <w:top w:val="single" w:sz="4" w:space="0" w:color="auto"/>
              <w:left w:val="single" w:sz="4" w:space="0" w:color="auto"/>
            </w:tcBorders>
          </w:tcPr>
          <w:p w14:paraId="7F3F899B" w14:textId="77777777" w:rsidR="00F35904" w:rsidRDefault="00F35904" w:rsidP="007B5A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8F073B" w14:textId="2E56E308" w:rsidR="00F35904" w:rsidRDefault="00A970E9" w:rsidP="007B5A89">
            <w:pPr>
              <w:pStyle w:val="CRCoverPage"/>
              <w:spacing w:after="0"/>
              <w:ind w:left="100"/>
              <w:rPr>
                <w:noProof/>
              </w:rPr>
            </w:pPr>
            <w:r>
              <w:t>C</w:t>
            </w:r>
            <w:r w:rsidR="00D44DDC">
              <w:t>orrections</w:t>
            </w:r>
            <w:r>
              <w:t xml:space="preserve"> on MUSIM gap </w:t>
            </w:r>
          </w:p>
        </w:tc>
      </w:tr>
      <w:tr w:rsidR="00F35904" w14:paraId="7C0FE50E" w14:textId="77777777" w:rsidTr="007B5A89">
        <w:tc>
          <w:tcPr>
            <w:tcW w:w="1843" w:type="dxa"/>
            <w:tcBorders>
              <w:left w:val="single" w:sz="4" w:space="0" w:color="auto"/>
            </w:tcBorders>
          </w:tcPr>
          <w:p w14:paraId="03D63C37" w14:textId="77777777" w:rsidR="00F35904" w:rsidRDefault="00F35904" w:rsidP="007B5A89">
            <w:pPr>
              <w:pStyle w:val="CRCoverPage"/>
              <w:spacing w:after="0"/>
              <w:rPr>
                <w:b/>
                <w:i/>
                <w:noProof/>
                <w:sz w:val="8"/>
                <w:szCs w:val="8"/>
              </w:rPr>
            </w:pPr>
          </w:p>
        </w:tc>
        <w:tc>
          <w:tcPr>
            <w:tcW w:w="7797" w:type="dxa"/>
            <w:gridSpan w:val="10"/>
            <w:tcBorders>
              <w:right w:val="single" w:sz="4" w:space="0" w:color="auto"/>
            </w:tcBorders>
          </w:tcPr>
          <w:p w14:paraId="4CD0A9D3" w14:textId="77777777" w:rsidR="00F35904" w:rsidRDefault="00F35904" w:rsidP="007B5A89">
            <w:pPr>
              <w:pStyle w:val="CRCoverPage"/>
              <w:spacing w:after="0"/>
              <w:rPr>
                <w:noProof/>
                <w:sz w:val="8"/>
                <w:szCs w:val="8"/>
              </w:rPr>
            </w:pPr>
          </w:p>
        </w:tc>
      </w:tr>
      <w:tr w:rsidR="00F35904" w14:paraId="6B7F8369" w14:textId="77777777" w:rsidTr="007B5A89">
        <w:tc>
          <w:tcPr>
            <w:tcW w:w="1843" w:type="dxa"/>
            <w:tcBorders>
              <w:left w:val="single" w:sz="4" w:space="0" w:color="auto"/>
            </w:tcBorders>
          </w:tcPr>
          <w:p w14:paraId="08D34F63" w14:textId="77777777" w:rsidR="00F35904" w:rsidRDefault="00F35904" w:rsidP="007B5A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9941D6" w14:textId="77777777" w:rsidR="00F35904" w:rsidRDefault="00F35904" w:rsidP="007B5A89">
            <w:pPr>
              <w:pStyle w:val="CRCoverPage"/>
              <w:spacing w:after="0"/>
              <w:ind w:left="100"/>
              <w:rPr>
                <w:noProof/>
              </w:rPr>
            </w:pPr>
            <w:r>
              <w:rPr>
                <w:noProof/>
              </w:rPr>
              <w:t>Samsung</w:t>
            </w:r>
          </w:p>
        </w:tc>
      </w:tr>
      <w:tr w:rsidR="00F35904" w14:paraId="3D9F9064" w14:textId="77777777" w:rsidTr="007B5A89">
        <w:tc>
          <w:tcPr>
            <w:tcW w:w="1843" w:type="dxa"/>
            <w:tcBorders>
              <w:left w:val="single" w:sz="4" w:space="0" w:color="auto"/>
            </w:tcBorders>
          </w:tcPr>
          <w:p w14:paraId="15E136BA" w14:textId="77777777" w:rsidR="00F35904" w:rsidRDefault="00F35904" w:rsidP="007B5A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FD407A" w14:textId="77777777" w:rsidR="00F35904" w:rsidRDefault="00F35904" w:rsidP="007B5A89">
            <w:pPr>
              <w:pStyle w:val="CRCoverPage"/>
              <w:spacing w:after="0"/>
              <w:ind w:left="100"/>
              <w:rPr>
                <w:noProof/>
              </w:rPr>
            </w:pPr>
            <w:r w:rsidRPr="00036CA2">
              <w:rPr>
                <w:noProof/>
              </w:rPr>
              <w:t>R2</w:t>
            </w:r>
          </w:p>
        </w:tc>
      </w:tr>
      <w:tr w:rsidR="00F35904" w14:paraId="55B27B82" w14:textId="77777777" w:rsidTr="007B5A89">
        <w:tc>
          <w:tcPr>
            <w:tcW w:w="1843" w:type="dxa"/>
            <w:tcBorders>
              <w:left w:val="single" w:sz="4" w:space="0" w:color="auto"/>
            </w:tcBorders>
          </w:tcPr>
          <w:p w14:paraId="2D7320C6" w14:textId="77777777" w:rsidR="00F35904" w:rsidRDefault="00F35904" w:rsidP="007B5A89">
            <w:pPr>
              <w:pStyle w:val="CRCoverPage"/>
              <w:spacing w:after="0"/>
              <w:rPr>
                <w:b/>
                <w:i/>
                <w:noProof/>
                <w:sz w:val="8"/>
                <w:szCs w:val="8"/>
              </w:rPr>
            </w:pPr>
          </w:p>
        </w:tc>
        <w:tc>
          <w:tcPr>
            <w:tcW w:w="7797" w:type="dxa"/>
            <w:gridSpan w:val="10"/>
            <w:tcBorders>
              <w:right w:val="single" w:sz="4" w:space="0" w:color="auto"/>
            </w:tcBorders>
          </w:tcPr>
          <w:p w14:paraId="34BD1A9B" w14:textId="77777777" w:rsidR="00F35904" w:rsidRDefault="00F35904" w:rsidP="007B5A89">
            <w:pPr>
              <w:pStyle w:val="CRCoverPage"/>
              <w:spacing w:after="0"/>
              <w:rPr>
                <w:noProof/>
                <w:sz w:val="8"/>
                <w:szCs w:val="8"/>
              </w:rPr>
            </w:pPr>
          </w:p>
        </w:tc>
      </w:tr>
      <w:tr w:rsidR="00F35904" w14:paraId="4B7C7786" w14:textId="77777777" w:rsidTr="007B5A89">
        <w:tc>
          <w:tcPr>
            <w:tcW w:w="1843" w:type="dxa"/>
            <w:tcBorders>
              <w:left w:val="single" w:sz="4" w:space="0" w:color="auto"/>
            </w:tcBorders>
          </w:tcPr>
          <w:p w14:paraId="3B3903D7" w14:textId="77777777" w:rsidR="00F35904" w:rsidRDefault="00F35904" w:rsidP="007B5A89">
            <w:pPr>
              <w:pStyle w:val="CRCoverPage"/>
              <w:tabs>
                <w:tab w:val="right" w:pos="1759"/>
              </w:tabs>
              <w:spacing w:after="0"/>
              <w:rPr>
                <w:b/>
                <w:i/>
                <w:noProof/>
              </w:rPr>
            </w:pPr>
            <w:r>
              <w:rPr>
                <w:b/>
                <w:i/>
                <w:noProof/>
              </w:rPr>
              <w:t>Work item code:</w:t>
            </w:r>
          </w:p>
        </w:tc>
        <w:tc>
          <w:tcPr>
            <w:tcW w:w="3686" w:type="dxa"/>
            <w:gridSpan w:val="5"/>
            <w:shd w:val="pct30" w:color="FFFF00" w:fill="auto"/>
          </w:tcPr>
          <w:p w14:paraId="1555323D" w14:textId="40BF8A3B" w:rsidR="00F35904" w:rsidRDefault="00A970E9" w:rsidP="007B5A89">
            <w:pPr>
              <w:pStyle w:val="CRCoverPage"/>
              <w:spacing w:after="0"/>
              <w:ind w:left="100"/>
              <w:rPr>
                <w:noProof/>
              </w:rPr>
            </w:pPr>
            <w:proofErr w:type="spellStart"/>
            <w:r w:rsidRPr="00DB2F94">
              <w:t>NR_DualTxRx_MUSIM</w:t>
            </w:r>
            <w:proofErr w:type="spellEnd"/>
            <w:r w:rsidRPr="00DB2F94">
              <w:t>-Core</w:t>
            </w:r>
          </w:p>
        </w:tc>
        <w:tc>
          <w:tcPr>
            <w:tcW w:w="567" w:type="dxa"/>
            <w:tcBorders>
              <w:left w:val="nil"/>
            </w:tcBorders>
          </w:tcPr>
          <w:p w14:paraId="00750D8E" w14:textId="77777777" w:rsidR="00F35904" w:rsidRDefault="00F35904" w:rsidP="007B5A89">
            <w:pPr>
              <w:pStyle w:val="CRCoverPage"/>
              <w:spacing w:after="0"/>
              <w:ind w:right="100"/>
              <w:rPr>
                <w:noProof/>
              </w:rPr>
            </w:pPr>
          </w:p>
        </w:tc>
        <w:tc>
          <w:tcPr>
            <w:tcW w:w="1417" w:type="dxa"/>
            <w:gridSpan w:val="3"/>
            <w:tcBorders>
              <w:left w:val="nil"/>
            </w:tcBorders>
          </w:tcPr>
          <w:p w14:paraId="2595A753" w14:textId="77777777" w:rsidR="00F35904" w:rsidRDefault="00F35904" w:rsidP="007B5A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40F178" w14:textId="6572890E" w:rsidR="00F35904" w:rsidRDefault="00F35904" w:rsidP="007B5A89">
            <w:pPr>
              <w:pStyle w:val="CRCoverPage"/>
              <w:spacing w:after="0"/>
              <w:ind w:left="100"/>
              <w:rPr>
                <w:noProof/>
              </w:rPr>
            </w:pPr>
            <w:r w:rsidRPr="00036CA2">
              <w:rPr>
                <w:noProof/>
              </w:rPr>
              <w:t>202</w:t>
            </w:r>
            <w:r w:rsidR="00A970E9">
              <w:rPr>
                <w:noProof/>
              </w:rPr>
              <w:t>5</w:t>
            </w:r>
            <w:r w:rsidRPr="00036CA2">
              <w:rPr>
                <w:noProof/>
              </w:rPr>
              <w:t>-</w:t>
            </w:r>
            <w:r w:rsidR="00A970E9">
              <w:rPr>
                <w:noProof/>
              </w:rPr>
              <w:t>02</w:t>
            </w:r>
            <w:r w:rsidRPr="00036CA2">
              <w:rPr>
                <w:noProof/>
              </w:rPr>
              <w:t>-</w:t>
            </w:r>
            <w:r w:rsidR="00A970E9">
              <w:rPr>
                <w:noProof/>
              </w:rPr>
              <w:t>07</w:t>
            </w:r>
          </w:p>
        </w:tc>
      </w:tr>
      <w:tr w:rsidR="00F35904" w14:paraId="5E9DCE32" w14:textId="77777777" w:rsidTr="007B5A89">
        <w:tc>
          <w:tcPr>
            <w:tcW w:w="1843" w:type="dxa"/>
            <w:tcBorders>
              <w:left w:val="single" w:sz="4" w:space="0" w:color="auto"/>
            </w:tcBorders>
          </w:tcPr>
          <w:p w14:paraId="010239B5" w14:textId="77777777" w:rsidR="00F35904" w:rsidRDefault="00F35904" w:rsidP="007B5A89">
            <w:pPr>
              <w:pStyle w:val="CRCoverPage"/>
              <w:spacing w:after="0"/>
              <w:rPr>
                <w:b/>
                <w:i/>
                <w:noProof/>
                <w:sz w:val="8"/>
                <w:szCs w:val="8"/>
              </w:rPr>
            </w:pPr>
          </w:p>
        </w:tc>
        <w:tc>
          <w:tcPr>
            <w:tcW w:w="1986" w:type="dxa"/>
            <w:gridSpan w:val="4"/>
          </w:tcPr>
          <w:p w14:paraId="4D6C890E" w14:textId="77777777" w:rsidR="00F35904" w:rsidRDefault="00F35904" w:rsidP="007B5A89">
            <w:pPr>
              <w:pStyle w:val="CRCoverPage"/>
              <w:spacing w:after="0"/>
              <w:rPr>
                <w:noProof/>
                <w:sz w:val="8"/>
                <w:szCs w:val="8"/>
              </w:rPr>
            </w:pPr>
          </w:p>
        </w:tc>
        <w:tc>
          <w:tcPr>
            <w:tcW w:w="2267" w:type="dxa"/>
            <w:gridSpan w:val="2"/>
          </w:tcPr>
          <w:p w14:paraId="57D2AFAF" w14:textId="77777777" w:rsidR="00F35904" w:rsidRDefault="00F35904" w:rsidP="007B5A89">
            <w:pPr>
              <w:pStyle w:val="CRCoverPage"/>
              <w:spacing w:after="0"/>
              <w:rPr>
                <w:noProof/>
                <w:sz w:val="8"/>
                <w:szCs w:val="8"/>
              </w:rPr>
            </w:pPr>
          </w:p>
        </w:tc>
        <w:tc>
          <w:tcPr>
            <w:tcW w:w="1417" w:type="dxa"/>
            <w:gridSpan w:val="3"/>
          </w:tcPr>
          <w:p w14:paraId="48AAAA76" w14:textId="77777777" w:rsidR="00F35904" w:rsidRDefault="00F35904" w:rsidP="007B5A89">
            <w:pPr>
              <w:pStyle w:val="CRCoverPage"/>
              <w:spacing w:after="0"/>
              <w:rPr>
                <w:noProof/>
                <w:sz w:val="8"/>
                <w:szCs w:val="8"/>
              </w:rPr>
            </w:pPr>
          </w:p>
        </w:tc>
        <w:tc>
          <w:tcPr>
            <w:tcW w:w="2127" w:type="dxa"/>
            <w:tcBorders>
              <w:right w:val="single" w:sz="4" w:space="0" w:color="auto"/>
            </w:tcBorders>
          </w:tcPr>
          <w:p w14:paraId="565A3B32" w14:textId="77777777" w:rsidR="00F35904" w:rsidRDefault="00F35904" w:rsidP="007B5A89">
            <w:pPr>
              <w:pStyle w:val="CRCoverPage"/>
              <w:spacing w:after="0"/>
              <w:rPr>
                <w:noProof/>
                <w:sz w:val="8"/>
                <w:szCs w:val="8"/>
              </w:rPr>
            </w:pPr>
          </w:p>
        </w:tc>
      </w:tr>
      <w:tr w:rsidR="00F35904" w14:paraId="7239562B" w14:textId="77777777" w:rsidTr="007B5A89">
        <w:trPr>
          <w:cantSplit/>
        </w:trPr>
        <w:tc>
          <w:tcPr>
            <w:tcW w:w="1843" w:type="dxa"/>
            <w:tcBorders>
              <w:left w:val="single" w:sz="4" w:space="0" w:color="auto"/>
            </w:tcBorders>
          </w:tcPr>
          <w:p w14:paraId="66FC369E" w14:textId="77777777" w:rsidR="00F35904" w:rsidRDefault="00F35904" w:rsidP="007B5A89">
            <w:pPr>
              <w:pStyle w:val="CRCoverPage"/>
              <w:tabs>
                <w:tab w:val="right" w:pos="1759"/>
              </w:tabs>
              <w:spacing w:after="0"/>
              <w:rPr>
                <w:b/>
                <w:i/>
                <w:noProof/>
              </w:rPr>
            </w:pPr>
            <w:r>
              <w:rPr>
                <w:b/>
                <w:i/>
                <w:noProof/>
              </w:rPr>
              <w:t>Category:</w:t>
            </w:r>
          </w:p>
        </w:tc>
        <w:tc>
          <w:tcPr>
            <w:tcW w:w="851" w:type="dxa"/>
            <w:shd w:val="pct30" w:color="FFFF00" w:fill="auto"/>
          </w:tcPr>
          <w:p w14:paraId="74C83F29" w14:textId="1A0C122E" w:rsidR="00F35904" w:rsidRDefault="00A970E9" w:rsidP="007B5A89">
            <w:pPr>
              <w:pStyle w:val="CRCoverPage"/>
              <w:spacing w:after="0"/>
              <w:ind w:left="100" w:right="-609"/>
              <w:rPr>
                <w:b/>
                <w:noProof/>
              </w:rPr>
            </w:pPr>
            <w:r>
              <w:rPr>
                <w:b/>
                <w:noProof/>
                <w:lang w:eastAsia="zh-CN"/>
              </w:rPr>
              <w:t>F</w:t>
            </w:r>
          </w:p>
        </w:tc>
        <w:tc>
          <w:tcPr>
            <w:tcW w:w="3402" w:type="dxa"/>
            <w:gridSpan w:val="5"/>
            <w:tcBorders>
              <w:left w:val="nil"/>
            </w:tcBorders>
          </w:tcPr>
          <w:p w14:paraId="412BFA16" w14:textId="77777777" w:rsidR="00F35904" w:rsidRDefault="00F35904" w:rsidP="007B5A89">
            <w:pPr>
              <w:pStyle w:val="CRCoverPage"/>
              <w:spacing w:after="0"/>
              <w:rPr>
                <w:noProof/>
              </w:rPr>
            </w:pPr>
          </w:p>
        </w:tc>
        <w:tc>
          <w:tcPr>
            <w:tcW w:w="1417" w:type="dxa"/>
            <w:gridSpan w:val="3"/>
            <w:tcBorders>
              <w:left w:val="nil"/>
            </w:tcBorders>
          </w:tcPr>
          <w:p w14:paraId="4F25F0F0" w14:textId="77777777" w:rsidR="00F35904" w:rsidRDefault="00F35904" w:rsidP="007B5A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9903F2" w14:textId="77777777" w:rsidR="00F35904" w:rsidRDefault="00F35904" w:rsidP="007B5A89">
            <w:pPr>
              <w:pStyle w:val="CRCoverPage"/>
              <w:spacing w:after="0"/>
              <w:ind w:left="100"/>
              <w:rPr>
                <w:noProof/>
              </w:rPr>
            </w:pPr>
            <w:r w:rsidRPr="00036CA2">
              <w:rPr>
                <w:noProof/>
              </w:rPr>
              <w:t>Rel-1</w:t>
            </w:r>
            <w:r>
              <w:rPr>
                <w:noProof/>
              </w:rPr>
              <w:t>8</w:t>
            </w:r>
          </w:p>
        </w:tc>
      </w:tr>
      <w:tr w:rsidR="00F35904" w14:paraId="27534DFD" w14:textId="77777777" w:rsidTr="007B5A89">
        <w:tc>
          <w:tcPr>
            <w:tcW w:w="1843" w:type="dxa"/>
            <w:tcBorders>
              <w:left w:val="single" w:sz="4" w:space="0" w:color="auto"/>
              <w:bottom w:val="single" w:sz="4" w:space="0" w:color="auto"/>
            </w:tcBorders>
          </w:tcPr>
          <w:p w14:paraId="1CABA82F" w14:textId="77777777" w:rsidR="00F35904" w:rsidRDefault="00F35904" w:rsidP="007B5A89">
            <w:pPr>
              <w:pStyle w:val="CRCoverPage"/>
              <w:spacing w:after="0"/>
              <w:rPr>
                <w:b/>
                <w:i/>
                <w:noProof/>
              </w:rPr>
            </w:pPr>
          </w:p>
        </w:tc>
        <w:tc>
          <w:tcPr>
            <w:tcW w:w="4677" w:type="dxa"/>
            <w:gridSpan w:val="8"/>
            <w:tcBorders>
              <w:bottom w:val="single" w:sz="4" w:space="0" w:color="auto"/>
            </w:tcBorders>
          </w:tcPr>
          <w:p w14:paraId="005FD098" w14:textId="77777777" w:rsidR="00F35904" w:rsidRDefault="00F35904" w:rsidP="007B5A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D20F90" w14:textId="77777777" w:rsidR="00F35904" w:rsidRDefault="00F35904" w:rsidP="007B5A89">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73ABF7EE" w14:textId="77777777" w:rsidR="00F35904" w:rsidRPr="007C2097" w:rsidRDefault="00F35904" w:rsidP="007B5A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35904" w14:paraId="616C71BC" w14:textId="77777777" w:rsidTr="007B5A89">
        <w:tc>
          <w:tcPr>
            <w:tcW w:w="1843" w:type="dxa"/>
          </w:tcPr>
          <w:p w14:paraId="41E3A55F" w14:textId="77777777" w:rsidR="00F35904" w:rsidRDefault="00F35904" w:rsidP="007B5A89">
            <w:pPr>
              <w:pStyle w:val="CRCoverPage"/>
              <w:spacing w:after="0"/>
              <w:rPr>
                <w:b/>
                <w:i/>
                <w:noProof/>
                <w:sz w:val="8"/>
                <w:szCs w:val="8"/>
              </w:rPr>
            </w:pPr>
          </w:p>
        </w:tc>
        <w:tc>
          <w:tcPr>
            <w:tcW w:w="7797" w:type="dxa"/>
            <w:gridSpan w:val="10"/>
          </w:tcPr>
          <w:p w14:paraId="554C0BC5" w14:textId="77777777" w:rsidR="00F35904" w:rsidRDefault="00F35904" w:rsidP="007B5A89">
            <w:pPr>
              <w:pStyle w:val="CRCoverPage"/>
              <w:spacing w:after="0"/>
              <w:rPr>
                <w:noProof/>
                <w:sz w:val="8"/>
                <w:szCs w:val="8"/>
              </w:rPr>
            </w:pPr>
          </w:p>
        </w:tc>
      </w:tr>
      <w:tr w:rsidR="00F35904" w14:paraId="7B94FBA2" w14:textId="77777777" w:rsidTr="007B5A89">
        <w:tc>
          <w:tcPr>
            <w:tcW w:w="2694" w:type="dxa"/>
            <w:gridSpan w:val="2"/>
            <w:tcBorders>
              <w:top w:val="single" w:sz="4" w:space="0" w:color="auto"/>
              <w:left w:val="single" w:sz="4" w:space="0" w:color="auto"/>
            </w:tcBorders>
          </w:tcPr>
          <w:p w14:paraId="18542C17" w14:textId="77777777" w:rsidR="00F35904" w:rsidRDefault="00F35904" w:rsidP="007B5A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865D1D" w14:textId="452CDD24" w:rsidR="00A970E9" w:rsidRPr="00C86A0D" w:rsidRDefault="00A970E9" w:rsidP="007B5A89">
            <w:pPr>
              <w:pStyle w:val="CRCoverPage"/>
              <w:rPr>
                <w:rFonts w:eastAsia="맑은 고딕"/>
                <w:noProof/>
                <w:lang w:eastAsia="ko-KR"/>
              </w:rPr>
            </w:pPr>
            <w:r>
              <w:rPr>
                <w:rFonts w:eastAsia="맑은 고딕"/>
                <w:noProof/>
                <w:lang w:eastAsia="ko-KR"/>
              </w:rPr>
              <w:t xml:space="preserve">According to the existing procedure text, the UE </w:t>
            </w:r>
            <w:r w:rsidR="00C86A0D">
              <w:rPr>
                <w:rFonts w:eastAsia="맑은 고딕"/>
                <w:noProof/>
                <w:lang w:eastAsia="ko-KR"/>
              </w:rPr>
              <w:t xml:space="preserve">includes the </w:t>
            </w:r>
            <w:r w:rsidR="00C86A0D">
              <w:rPr>
                <w:rFonts w:eastAsia="맑은 고딕"/>
                <w:i/>
                <w:iCs/>
                <w:noProof/>
                <w:lang w:eastAsia="ko-KR"/>
              </w:rPr>
              <w:t xml:space="preserve">musim-GapKeepPreference </w:t>
            </w:r>
            <w:r w:rsidR="00C86A0D">
              <w:rPr>
                <w:rFonts w:eastAsia="맑은 고딕"/>
                <w:noProof/>
                <w:lang w:eastAsia="ko-KR"/>
              </w:rPr>
              <w:t xml:space="preserve">before requesting MUSIM aperiodic gap. </w:t>
            </w:r>
          </w:p>
          <w:tbl>
            <w:tblPr>
              <w:tblStyle w:val="af0"/>
              <w:tblW w:w="0" w:type="auto"/>
              <w:tblInd w:w="0" w:type="dxa"/>
              <w:tblLayout w:type="fixed"/>
              <w:tblLook w:val="04A0" w:firstRow="1" w:lastRow="0" w:firstColumn="1" w:lastColumn="0" w:noHBand="0" w:noVBand="1"/>
            </w:tblPr>
            <w:tblGrid>
              <w:gridCol w:w="6852"/>
            </w:tblGrid>
            <w:tr w:rsidR="00A970E9" w14:paraId="214956CE" w14:textId="77777777" w:rsidTr="00A970E9">
              <w:tc>
                <w:tcPr>
                  <w:tcW w:w="6852" w:type="dxa"/>
                </w:tcPr>
                <w:p w14:paraId="20B0B4C0" w14:textId="77777777" w:rsidR="00A970E9" w:rsidRPr="006D0C02" w:rsidRDefault="00A970E9" w:rsidP="00A970E9">
                  <w:pPr>
                    <w:pStyle w:val="B2"/>
                    <w:rPr>
                      <w:lang w:eastAsia="ko-KR"/>
                    </w:rPr>
                  </w:pPr>
                  <w:r w:rsidRPr="006D0C02">
                    <w:rPr>
                      <w:lang w:eastAsia="ko-KR"/>
                    </w:rPr>
                    <w:t>2&gt;</w:t>
                  </w:r>
                  <w:r w:rsidRPr="006D0C02">
                    <w:rPr>
                      <w:lang w:eastAsia="ko-KR"/>
                    </w:rPr>
                    <w:tab/>
                    <w:t xml:space="preserve">if the UE </w:t>
                  </w:r>
                  <w:r w:rsidRPr="006D0C02">
                    <w:t>has a preference for</w:t>
                  </w:r>
                  <w:r w:rsidRPr="006D0C02">
                    <w:rPr>
                      <w:lang w:eastAsia="ko-KR"/>
                    </w:rPr>
                    <w:t xml:space="preserve"> MUSIM periodic gap(s):</w:t>
                  </w:r>
                </w:p>
                <w:p w14:paraId="3612F80D" w14:textId="77777777" w:rsidR="00A970E9" w:rsidRPr="006D0C02" w:rsidRDefault="00A970E9" w:rsidP="00A970E9">
                  <w:pPr>
                    <w:pStyle w:val="B3"/>
                  </w:pPr>
                  <w:r w:rsidRPr="006D0C02">
                    <w:t>3&gt;</w:t>
                  </w:r>
                  <w:r w:rsidRPr="006D0C02">
                    <w:tab/>
                    <w:t xml:space="preserve">include </w:t>
                  </w:r>
                  <w:proofErr w:type="spellStart"/>
                  <w:r w:rsidRPr="006D0C02">
                    <w:rPr>
                      <w:i/>
                    </w:rPr>
                    <w:t>musim-GapPreferenceList</w:t>
                  </w:r>
                  <w:proofErr w:type="spellEnd"/>
                  <w:r w:rsidRPr="006D0C02">
                    <w:t xml:space="preserve"> with an entry for each periodic gap the UE prefers to be configured;</w:t>
                  </w:r>
                </w:p>
                <w:p w14:paraId="10C2DD72" w14:textId="77777777" w:rsidR="00A970E9" w:rsidRPr="006D0C02" w:rsidRDefault="00A970E9" w:rsidP="00A970E9">
                  <w:pPr>
                    <w:pStyle w:val="B4"/>
                  </w:pPr>
                  <w:r w:rsidRPr="006D0C02">
                    <w:t>4&gt;</w:t>
                  </w:r>
                  <w:r w:rsidRPr="006D0C02">
                    <w:tab/>
                    <w:t xml:space="preserve">set </w:t>
                  </w:r>
                  <w:proofErr w:type="spellStart"/>
                  <w:r w:rsidRPr="006D0C02">
                    <w:rPr>
                      <w:i/>
                      <w:iCs/>
                    </w:rPr>
                    <w:t>musim-GapLength</w:t>
                  </w:r>
                  <w:proofErr w:type="spellEnd"/>
                  <w:r w:rsidRPr="006D0C02">
                    <w:t xml:space="preserve"> and </w:t>
                  </w:r>
                  <w:proofErr w:type="spellStart"/>
                  <w:r w:rsidRPr="006D0C02">
                    <w:rPr>
                      <w:i/>
                      <w:iCs/>
                    </w:rPr>
                    <w:t>musim-GapRepetitionAndOffset</w:t>
                  </w:r>
                  <w:proofErr w:type="spellEnd"/>
                  <w:r w:rsidRPr="006D0C02">
                    <w:t xml:space="preserve"> </w:t>
                  </w:r>
                  <w:r w:rsidRPr="006D0C02">
                    <w:rPr>
                      <w:iCs/>
                    </w:rPr>
                    <w:t xml:space="preserve">in the </w:t>
                  </w:r>
                  <w:proofErr w:type="spellStart"/>
                  <w:r w:rsidRPr="006D0C02">
                    <w:rPr>
                      <w:i/>
                      <w:iCs/>
                    </w:rPr>
                    <w:t>musim-GapInfo</w:t>
                  </w:r>
                  <w:proofErr w:type="spellEnd"/>
                  <w:r w:rsidRPr="006D0C02">
                    <w:rPr>
                      <w:iCs/>
                    </w:rPr>
                    <w:t xml:space="preserve"> IE</w:t>
                  </w:r>
                  <w:r w:rsidRPr="006D0C02">
                    <w:rPr>
                      <w:i/>
                      <w:iCs/>
                    </w:rPr>
                    <w:t xml:space="preserve"> </w:t>
                  </w:r>
                  <w:r w:rsidRPr="006D0C02">
                    <w:t>to the values of the length and the repetition/offset of the gap(s), respectively, the UE prefers to be configured with;</w:t>
                  </w:r>
                </w:p>
                <w:p w14:paraId="1EB62646" w14:textId="77777777" w:rsidR="00A970E9" w:rsidRPr="006D0C02" w:rsidRDefault="00A970E9" w:rsidP="00A970E9">
                  <w:pPr>
                    <w:pStyle w:val="B4"/>
                  </w:pPr>
                  <w:r w:rsidRPr="006D0C02">
                    <w:t>4&gt;</w:t>
                  </w:r>
                  <w:r w:rsidRPr="006D0C02">
                    <w:tab/>
                  </w:r>
                  <w:r w:rsidRPr="006D0C02">
                    <w:rPr>
                      <w:lang w:eastAsia="ja-JP"/>
                    </w:rPr>
                    <w:t xml:space="preserve">if UE has a preference for MUSIM </w:t>
                  </w:r>
                  <w:r w:rsidRPr="006D0C02">
                    <w:rPr>
                      <w:rFonts w:eastAsia="DengXian"/>
                      <w:lang w:eastAsia="ja-JP"/>
                    </w:rPr>
                    <w:t>gap priority</w:t>
                  </w:r>
                  <w:r w:rsidRPr="006D0C02">
                    <w:t>;</w:t>
                  </w:r>
                </w:p>
                <w:p w14:paraId="4CE70653" w14:textId="77777777" w:rsidR="00A970E9" w:rsidRPr="006D0C02" w:rsidRDefault="00A970E9" w:rsidP="00A970E9">
                  <w:pPr>
                    <w:pStyle w:val="B5"/>
                  </w:pPr>
                  <w:r w:rsidRPr="006D0C02">
                    <w:t>5&gt;</w:t>
                  </w:r>
                  <w:r w:rsidRPr="006D0C02">
                    <w:tab/>
                    <w:t xml:space="preserve">include the </w:t>
                  </w:r>
                  <w:proofErr w:type="spellStart"/>
                  <w:r w:rsidRPr="006D0C02">
                    <w:rPr>
                      <w:i/>
                      <w:iCs/>
                    </w:rPr>
                    <w:t>musim-GapPriorityPreferenceList</w:t>
                  </w:r>
                  <w:proofErr w:type="spellEnd"/>
                  <w:r w:rsidRPr="006D0C02">
                    <w:t xml:space="preserve"> the UE prefers to be configured;</w:t>
                  </w:r>
                </w:p>
                <w:p w14:paraId="55EA6F26" w14:textId="77777777" w:rsidR="00A970E9" w:rsidRPr="00A970E9" w:rsidRDefault="00A970E9" w:rsidP="00A970E9">
                  <w:pPr>
                    <w:pStyle w:val="B5"/>
                    <w:rPr>
                      <w:highlight w:val="yellow"/>
                    </w:rPr>
                  </w:pPr>
                  <w:r w:rsidRPr="00A970E9">
                    <w:rPr>
                      <w:highlight w:val="yellow"/>
                    </w:rPr>
                    <w:t>5&gt;</w:t>
                  </w:r>
                  <w:r w:rsidRPr="00A970E9">
                    <w:rPr>
                      <w:highlight w:val="yellow"/>
                    </w:rPr>
                    <w:tab/>
                    <w:t>if the UE has preference to keep all colliding MUSIM gaps for periodic MUSIM gap(s):</w:t>
                  </w:r>
                </w:p>
                <w:p w14:paraId="1DB6EC35" w14:textId="77777777" w:rsidR="00A970E9" w:rsidRPr="00A970E9" w:rsidRDefault="00A970E9" w:rsidP="00A970E9">
                  <w:pPr>
                    <w:pStyle w:val="B6"/>
                    <w:rPr>
                      <w:highlight w:val="yellow"/>
                      <w:lang w:val="en-GB"/>
                    </w:rPr>
                  </w:pPr>
                  <w:r w:rsidRPr="00A970E9">
                    <w:rPr>
                      <w:highlight w:val="yellow"/>
                      <w:lang w:val="en-GB"/>
                    </w:rPr>
                    <w:t>6&gt;</w:t>
                  </w:r>
                  <w:r w:rsidRPr="00A970E9">
                    <w:rPr>
                      <w:highlight w:val="yellow"/>
                      <w:lang w:val="en-GB"/>
                    </w:rPr>
                    <w:tab/>
                    <w:t xml:space="preserve">include the </w:t>
                  </w:r>
                  <w:proofErr w:type="spellStart"/>
                  <w:r w:rsidRPr="00A970E9">
                    <w:rPr>
                      <w:i/>
                      <w:iCs/>
                      <w:highlight w:val="yellow"/>
                      <w:lang w:val="en-GB"/>
                    </w:rPr>
                    <w:t>musim-GapKeepPreference</w:t>
                  </w:r>
                  <w:proofErr w:type="spellEnd"/>
                  <w:r w:rsidRPr="00A970E9">
                    <w:rPr>
                      <w:highlight w:val="yellow"/>
                      <w:lang w:val="en-GB"/>
                    </w:rPr>
                    <w:t>;</w:t>
                  </w:r>
                </w:p>
                <w:p w14:paraId="3E60C3EE" w14:textId="7AAD0BA2" w:rsidR="00A970E9" w:rsidRPr="00A970E9" w:rsidRDefault="00A970E9" w:rsidP="00A970E9">
                  <w:pPr>
                    <w:pStyle w:val="B2"/>
                    <w:rPr>
                      <w:lang w:eastAsia="ko-KR"/>
                    </w:rPr>
                  </w:pPr>
                  <w:r w:rsidRPr="00A970E9">
                    <w:rPr>
                      <w:highlight w:val="yellow"/>
                      <w:lang w:eastAsia="ko-KR"/>
                    </w:rPr>
                    <w:t>2&gt;</w:t>
                  </w:r>
                  <w:r w:rsidRPr="00A970E9">
                    <w:rPr>
                      <w:highlight w:val="yellow"/>
                      <w:lang w:eastAsia="ko-KR"/>
                    </w:rPr>
                    <w:tab/>
                    <w:t xml:space="preserve">if the UE </w:t>
                  </w:r>
                  <w:r w:rsidRPr="00A970E9">
                    <w:rPr>
                      <w:highlight w:val="yellow"/>
                    </w:rPr>
                    <w:t>has a preference for</w:t>
                  </w:r>
                  <w:r w:rsidRPr="00A970E9">
                    <w:rPr>
                      <w:highlight w:val="yellow"/>
                      <w:lang w:eastAsia="ko-KR"/>
                    </w:rPr>
                    <w:t xml:space="preserve"> MUSIM aperiodic gap</w:t>
                  </w:r>
                  <w:r w:rsidRPr="006D0C02">
                    <w:rPr>
                      <w:lang w:eastAsia="ko-KR"/>
                    </w:rPr>
                    <w:t>:</w:t>
                  </w:r>
                </w:p>
              </w:tc>
            </w:tr>
          </w:tbl>
          <w:p w14:paraId="394F8B16" w14:textId="1C6329E0" w:rsidR="00A970E9" w:rsidRDefault="00C86A0D" w:rsidP="007B5A89">
            <w:pPr>
              <w:pStyle w:val="CRCoverPage"/>
              <w:rPr>
                <w:rFonts w:eastAsia="맑은 고딕"/>
                <w:noProof/>
                <w:lang w:eastAsia="ko-KR"/>
              </w:rPr>
            </w:pPr>
            <w:r>
              <w:rPr>
                <w:rFonts w:eastAsia="맑은 고딕"/>
                <w:noProof/>
                <w:lang w:eastAsia="ko-KR"/>
              </w:rPr>
              <w:t xml:space="preserve">The UE should be also allowed to include the </w:t>
            </w:r>
            <w:r>
              <w:rPr>
                <w:rFonts w:eastAsia="맑은 고딕"/>
                <w:i/>
                <w:iCs/>
                <w:noProof/>
                <w:lang w:eastAsia="ko-KR"/>
              </w:rPr>
              <w:t>musim-GapKeepPreference</w:t>
            </w:r>
            <w:r>
              <w:rPr>
                <w:rFonts w:eastAsia="맑은 고딕"/>
                <w:noProof/>
                <w:lang w:eastAsia="ko-KR"/>
              </w:rPr>
              <w:t xml:space="preserve"> if it has a preference to keep any periodic MUSIM gap(s) collide with aperiodic MUSIM gap</w:t>
            </w:r>
            <w:r w:rsidR="008837B2">
              <w:rPr>
                <w:rFonts w:eastAsia="맑은 고딕"/>
                <w:noProof/>
                <w:lang w:eastAsia="ko-KR"/>
              </w:rPr>
              <w:t xml:space="preserve"> (e.g. for SIB1 request after SIB update)</w:t>
            </w:r>
          </w:p>
          <w:p w14:paraId="41BE2685" w14:textId="07C71479" w:rsidR="00A970E9" w:rsidRDefault="00C86A0D" w:rsidP="007B5A89">
            <w:pPr>
              <w:pStyle w:val="CRCoverPage"/>
              <w:rPr>
                <w:rFonts w:eastAsia="맑은 고딕"/>
                <w:noProof/>
                <w:lang w:eastAsia="ko-KR"/>
              </w:rPr>
            </w:pPr>
            <w:r>
              <w:rPr>
                <w:rFonts w:eastAsia="맑은 고딕" w:hint="eastAsia"/>
                <w:noProof/>
                <w:lang w:eastAsia="ko-KR"/>
              </w:rPr>
              <w:t>I</w:t>
            </w:r>
            <w:r>
              <w:rPr>
                <w:rFonts w:eastAsia="맑은 고딕"/>
                <w:noProof/>
                <w:lang w:eastAsia="ko-KR"/>
              </w:rPr>
              <w:t>n RAN2#126 meeting, the following was agreed.</w:t>
            </w:r>
          </w:p>
          <w:p w14:paraId="42006371" w14:textId="77777777" w:rsidR="00C86A0D" w:rsidRPr="00C86A0D" w:rsidRDefault="00C86A0D" w:rsidP="00C86A0D">
            <w:pPr>
              <w:pStyle w:val="CRCoverPage"/>
              <w:rPr>
                <w:rFonts w:eastAsia="맑은 고딕"/>
                <w:noProof/>
                <w:lang w:val="en-US" w:eastAsia="ko-KR"/>
              </w:rPr>
            </w:pPr>
            <w:r w:rsidRPr="00C86A0D">
              <w:rPr>
                <w:rFonts w:eastAsia="맑은 고딕"/>
                <w:noProof/>
                <w:lang w:eastAsia="ko-KR"/>
              </w:rPr>
              <w:lastRenderedPageBreak/>
              <w:t>R2-2404744</w:t>
            </w:r>
            <w:r w:rsidRPr="00C86A0D">
              <w:rPr>
                <w:rFonts w:eastAsia="맑은 고딕"/>
                <w:noProof/>
                <w:lang w:eastAsia="ko-KR"/>
              </w:rPr>
              <w:tab/>
              <w:t>[RIL Z115] [RIL Z117] Correction to the MUSIM Gap Configuration</w:t>
            </w:r>
            <w:r w:rsidRPr="00C86A0D">
              <w:rPr>
                <w:rFonts w:eastAsia="맑은 고딕"/>
                <w:noProof/>
                <w:lang w:eastAsia="ko-KR"/>
              </w:rPr>
              <w:tab/>
              <w:t>ZTE Corporation, Sanechips, Samsung</w:t>
            </w:r>
            <w:r w:rsidRPr="00C86A0D">
              <w:rPr>
                <w:rFonts w:eastAsia="맑은 고딕"/>
                <w:noProof/>
                <w:lang w:eastAsia="ko-KR"/>
              </w:rPr>
              <w:tab/>
              <w:t>discussion</w:t>
            </w:r>
            <w:r w:rsidRPr="00C86A0D">
              <w:rPr>
                <w:rFonts w:eastAsia="맑은 고딕"/>
                <w:noProof/>
                <w:lang w:eastAsia="ko-KR"/>
              </w:rPr>
              <w:tab/>
              <w:t>Rel-18</w:t>
            </w:r>
            <w:r w:rsidRPr="00C86A0D">
              <w:rPr>
                <w:rFonts w:eastAsia="맑은 고딕"/>
                <w:noProof/>
                <w:lang w:eastAsia="ko-KR"/>
              </w:rPr>
              <w:tab/>
              <w:t>NR_DualTxRx_MUSIM-Core</w:t>
            </w:r>
          </w:p>
          <w:p w14:paraId="2ABF71BB" w14:textId="77777777" w:rsidR="00C86A0D" w:rsidRDefault="00C86A0D" w:rsidP="00C86A0D">
            <w:pPr>
              <w:pStyle w:val="Agreement"/>
              <w:rPr>
                <w:lang w:eastAsia="zh-CN"/>
              </w:rPr>
            </w:pPr>
            <w:r>
              <w:rPr>
                <w:rFonts w:eastAsia="SimSun" w:hint="eastAsia"/>
                <w:lang w:eastAsia="zh-CN"/>
              </w:rPr>
              <w:t>Both RILs are agreed. TPs in R2-</w:t>
            </w:r>
            <w:r>
              <w:t>2404744</w:t>
            </w:r>
            <w:r>
              <w:rPr>
                <w:rFonts w:eastAsia="SimSun" w:hint="eastAsia"/>
                <w:lang w:eastAsia="zh-CN"/>
              </w:rPr>
              <w:t xml:space="preserve"> taken as baseline. </w:t>
            </w:r>
            <w:r>
              <w:rPr>
                <w:rFonts w:eastAsia="SimSun"/>
                <w:lang w:eastAsia="zh-CN"/>
              </w:rPr>
              <w:t>C</w:t>
            </w:r>
            <w:r>
              <w:rPr>
                <w:rFonts w:eastAsia="SimSun" w:hint="eastAsia"/>
                <w:lang w:eastAsia="zh-CN"/>
              </w:rPr>
              <w:t xml:space="preserve">an further improve the wording. </w:t>
            </w:r>
          </w:p>
          <w:p w14:paraId="44D7D20B" w14:textId="77777777" w:rsidR="009C6A60" w:rsidRDefault="00C86A0D" w:rsidP="009C6A60">
            <w:pPr>
              <w:pStyle w:val="CRCoverPage"/>
              <w:rPr>
                <w:rFonts w:eastAsia="맑은 고딕"/>
                <w:noProof/>
                <w:lang w:eastAsia="ko-KR"/>
              </w:rPr>
            </w:pPr>
            <w:r>
              <w:rPr>
                <w:rFonts w:eastAsia="맑은 고딕"/>
                <w:noProof/>
                <w:lang w:eastAsia="ko-KR"/>
              </w:rPr>
              <w:t xml:space="preserve">However, current field description still does not mention when the network can configure </w:t>
            </w:r>
            <w:r w:rsidR="009C6A60">
              <w:rPr>
                <w:rFonts w:eastAsia="맑은 고딕"/>
                <w:noProof/>
                <w:lang w:eastAsia="ko-KR"/>
              </w:rPr>
              <w:t xml:space="preserve">the UE with </w:t>
            </w:r>
            <w:r>
              <w:rPr>
                <w:rFonts w:eastAsia="맑은 고딕"/>
                <w:noProof/>
                <w:lang w:eastAsia="ko-KR"/>
              </w:rPr>
              <w:t xml:space="preserve">MUSIM gap </w:t>
            </w:r>
            <w:r w:rsidR="009C6A60">
              <w:rPr>
                <w:rFonts w:eastAsia="맑은 고딕"/>
                <w:noProof/>
                <w:lang w:eastAsia="ko-KR"/>
              </w:rPr>
              <w:t xml:space="preserve">and </w:t>
            </w:r>
            <w:r>
              <w:rPr>
                <w:rFonts w:eastAsia="맑은 고딕"/>
                <w:noProof/>
                <w:lang w:eastAsia="ko-KR"/>
              </w:rPr>
              <w:t>concurrent measurement gap</w:t>
            </w:r>
            <w:r w:rsidR="009C6A60">
              <w:rPr>
                <w:rFonts w:eastAsia="맑은 고딕"/>
                <w:noProof/>
                <w:lang w:eastAsia="ko-KR"/>
              </w:rPr>
              <w:t xml:space="preserve"> simultaneosly. </w:t>
            </w:r>
          </w:p>
          <w:p w14:paraId="711CDE9C" w14:textId="4A76556B" w:rsidR="00F35904" w:rsidRPr="009D6E9F" w:rsidRDefault="009C6A60" w:rsidP="009C6A60">
            <w:pPr>
              <w:pStyle w:val="CRCoverPage"/>
              <w:rPr>
                <w:rFonts w:eastAsia="맑은 고딕"/>
                <w:noProof/>
                <w:lang w:eastAsia="ko-KR"/>
              </w:rPr>
            </w:pPr>
            <w:r>
              <w:rPr>
                <w:rFonts w:eastAsia="맑은 고딕"/>
                <w:noProof/>
                <w:lang w:eastAsia="ko-KR"/>
              </w:rPr>
              <w:t xml:space="preserve">One ediorial is fixed for consistency i.e. ‘measurement gap information’ to ‘measurement gap </w:t>
            </w:r>
          </w:p>
        </w:tc>
      </w:tr>
      <w:tr w:rsidR="00F35904" w14:paraId="57A7A952" w14:textId="77777777" w:rsidTr="007B5A89">
        <w:tc>
          <w:tcPr>
            <w:tcW w:w="2694" w:type="dxa"/>
            <w:gridSpan w:val="2"/>
            <w:tcBorders>
              <w:left w:val="single" w:sz="4" w:space="0" w:color="auto"/>
            </w:tcBorders>
          </w:tcPr>
          <w:p w14:paraId="1D866486" w14:textId="77777777" w:rsidR="00F35904" w:rsidRDefault="00F35904" w:rsidP="007B5A89">
            <w:pPr>
              <w:pStyle w:val="CRCoverPage"/>
              <w:spacing w:after="0"/>
              <w:rPr>
                <w:b/>
                <w:i/>
                <w:noProof/>
                <w:sz w:val="8"/>
                <w:szCs w:val="8"/>
              </w:rPr>
            </w:pPr>
          </w:p>
        </w:tc>
        <w:tc>
          <w:tcPr>
            <w:tcW w:w="6946" w:type="dxa"/>
            <w:gridSpan w:val="9"/>
            <w:tcBorders>
              <w:right w:val="single" w:sz="4" w:space="0" w:color="auto"/>
            </w:tcBorders>
          </w:tcPr>
          <w:p w14:paraId="47CB2718" w14:textId="77777777" w:rsidR="00F35904" w:rsidRDefault="00F35904" w:rsidP="007B5A89">
            <w:pPr>
              <w:pStyle w:val="CRCoverPage"/>
              <w:spacing w:after="0"/>
              <w:rPr>
                <w:noProof/>
                <w:sz w:val="8"/>
                <w:szCs w:val="8"/>
              </w:rPr>
            </w:pPr>
          </w:p>
        </w:tc>
      </w:tr>
      <w:tr w:rsidR="00F35904" w14:paraId="5C55EDBF" w14:textId="77777777" w:rsidTr="007B5A89">
        <w:tc>
          <w:tcPr>
            <w:tcW w:w="2694" w:type="dxa"/>
            <w:gridSpan w:val="2"/>
            <w:tcBorders>
              <w:left w:val="single" w:sz="4" w:space="0" w:color="auto"/>
            </w:tcBorders>
          </w:tcPr>
          <w:p w14:paraId="56179451" w14:textId="77777777" w:rsidR="00F35904" w:rsidRDefault="00F35904" w:rsidP="007B5A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948E61" w14:textId="05F3CB8E" w:rsidR="00F35904" w:rsidRDefault="009C6A60" w:rsidP="009C6A60">
            <w:pPr>
              <w:pStyle w:val="CRCoverPage"/>
              <w:spacing w:after="0"/>
              <w:rPr>
                <w:rFonts w:eastAsia="맑은 고딕"/>
                <w:noProof/>
                <w:lang w:eastAsia="ko-KR"/>
              </w:rPr>
            </w:pPr>
            <w:r>
              <w:rPr>
                <w:rFonts w:eastAsia="맑은 고딕"/>
                <w:noProof/>
                <w:lang w:eastAsia="ko-KR"/>
              </w:rPr>
              <w:t>1/ Fix one editorial change from ‘measurement gap information’ to ‘measurement gap requirement information in 5.7.4.2.</w:t>
            </w:r>
          </w:p>
          <w:p w14:paraId="74D4B411" w14:textId="67AD729B" w:rsidR="009C6A60" w:rsidRDefault="009C6A60" w:rsidP="009C6A60">
            <w:pPr>
              <w:pStyle w:val="CRCoverPage"/>
              <w:spacing w:after="0"/>
              <w:rPr>
                <w:rFonts w:eastAsia="맑은 고딕"/>
                <w:noProof/>
                <w:lang w:eastAsia="ko-KR"/>
              </w:rPr>
            </w:pPr>
            <w:r>
              <w:rPr>
                <w:rFonts w:eastAsia="맑은 고딕" w:hint="eastAsia"/>
                <w:noProof/>
                <w:lang w:eastAsia="ko-KR"/>
              </w:rPr>
              <w:t>2</w:t>
            </w:r>
            <w:r>
              <w:rPr>
                <w:rFonts w:eastAsia="맑은 고딕"/>
                <w:noProof/>
                <w:lang w:eastAsia="ko-KR"/>
              </w:rPr>
              <w:t xml:space="preserve">/ Restructure the procedure text in 5.7.4.3 so that the UE includes the </w:t>
            </w:r>
            <w:r>
              <w:rPr>
                <w:rFonts w:eastAsia="맑은 고딕"/>
                <w:i/>
                <w:iCs/>
                <w:noProof/>
                <w:lang w:eastAsia="ko-KR"/>
              </w:rPr>
              <w:t xml:space="preserve">musim-GapKeepPreference </w:t>
            </w:r>
            <w:r>
              <w:rPr>
                <w:rFonts w:eastAsia="맑은 고딕"/>
                <w:noProof/>
                <w:lang w:eastAsia="ko-KR"/>
              </w:rPr>
              <w:t xml:space="preserve">if it has a preference to keep all colliding MUSIM gaps after setting periodic MUSIM gap(s) and aperiodic MUSIM gap. </w:t>
            </w:r>
          </w:p>
          <w:p w14:paraId="041297B4" w14:textId="711897EE" w:rsidR="009C6A60" w:rsidRPr="009C6A60" w:rsidRDefault="009C6A60" w:rsidP="009C6A60">
            <w:pPr>
              <w:pStyle w:val="CRCoverPage"/>
              <w:spacing w:after="0"/>
              <w:rPr>
                <w:rFonts w:eastAsia="맑은 고딕"/>
                <w:noProof/>
                <w:lang w:eastAsia="ko-KR"/>
              </w:rPr>
            </w:pPr>
            <w:r>
              <w:rPr>
                <w:rFonts w:eastAsia="맑은 고딕" w:hint="eastAsia"/>
                <w:noProof/>
                <w:lang w:eastAsia="ko-KR"/>
              </w:rPr>
              <w:t>3</w:t>
            </w:r>
            <w:r>
              <w:rPr>
                <w:rFonts w:eastAsia="맑은 고딕"/>
                <w:noProof/>
                <w:lang w:eastAsia="ko-KR"/>
              </w:rPr>
              <w:t xml:space="preserve">/ Add when network can configure MUSIM gap together with concurrent measurement gap in the field description of </w:t>
            </w:r>
            <w:r w:rsidRPr="009C6A60">
              <w:rPr>
                <w:rFonts w:eastAsia="맑은 고딕"/>
                <w:i/>
                <w:iCs/>
                <w:noProof/>
                <w:lang w:eastAsia="ko-KR"/>
              </w:rPr>
              <w:t>musim-GapConfig</w:t>
            </w:r>
            <w:r>
              <w:rPr>
                <w:rFonts w:eastAsia="맑은 고딕"/>
                <w:noProof/>
                <w:lang w:eastAsia="ko-KR"/>
              </w:rPr>
              <w:t xml:space="preserve"> in 6.2.2 and </w:t>
            </w:r>
            <w:r w:rsidRPr="009C6A60">
              <w:rPr>
                <w:rFonts w:eastAsia="맑은 고딕"/>
                <w:i/>
                <w:iCs/>
                <w:noProof/>
                <w:lang w:eastAsia="ko-KR"/>
              </w:rPr>
              <w:t>gapsToAddModList</w:t>
            </w:r>
            <w:r>
              <w:rPr>
                <w:rFonts w:eastAsia="맑은 고딕"/>
                <w:i/>
                <w:iCs/>
                <w:noProof/>
                <w:lang w:eastAsia="ko-KR"/>
              </w:rPr>
              <w:t xml:space="preserve"> </w:t>
            </w:r>
            <w:r>
              <w:rPr>
                <w:rFonts w:eastAsia="맑은 고딕"/>
                <w:noProof/>
                <w:lang w:eastAsia="ko-KR"/>
              </w:rPr>
              <w:t xml:space="preserve">in 6.3.2, respectively.   </w:t>
            </w:r>
          </w:p>
          <w:p w14:paraId="6908368F" w14:textId="7B2209AD" w:rsidR="009C6A60" w:rsidRPr="009C6A60" w:rsidRDefault="009C6A60" w:rsidP="007B5A89">
            <w:pPr>
              <w:pStyle w:val="CRCoverPage"/>
              <w:spacing w:after="0"/>
              <w:rPr>
                <w:rFonts w:eastAsia="맑은 고딕"/>
                <w:noProof/>
                <w:lang w:eastAsia="ko-KR"/>
              </w:rPr>
            </w:pPr>
          </w:p>
          <w:p w14:paraId="63DA2A1B" w14:textId="77777777" w:rsidR="009C6A60" w:rsidRDefault="009C6A60" w:rsidP="007B5A89">
            <w:pPr>
              <w:pStyle w:val="CRCoverPage"/>
              <w:spacing w:after="0"/>
              <w:rPr>
                <w:rFonts w:eastAsia="맑은 고딕"/>
                <w:noProof/>
                <w:lang w:eastAsia="ko-KR"/>
              </w:rPr>
            </w:pPr>
          </w:p>
          <w:p w14:paraId="6826DEB3" w14:textId="77777777" w:rsidR="00F35904" w:rsidRDefault="00F35904" w:rsidP="007B5A89">
            <w:pPr>
              <w:spacing w:before="40" w:afterLines="40" w:after="96" w:line="259" w:lineRule="auto"/>
              <w:rPr>
                <w:rFonts w:ascii="Arial" w:hAnsi="Arial" w:cs="Arial"/>
                <w:b/>
              </w:rPr>
            </w:pPr>
            <w:r w:rsidRPr="00054E34">
              <w:rPr>
                <w:rFonts w:ascii="Arial" w:hAnsi="Arial"/>
                <w:b/>
              </w:rPr>
              <w:t>I</w:t>
            </w:r>
            <w:r w:rsidRPr="00054E34">
              <w:rPr>
                <w:rFonts w:ascii="Arial" w:hAnsi="Arial" w:hint="eastAsia"/>
                <w:b/>
              </w:rPr>
              <w:t xml:space="preserve">mpact </w:t>
            </w:r>
            <w:r w:rsidRPr="00054E34">
              <w:rPr>
                <w:rFonts w:ascii="Arial" w:hAnsi="Arial" w:cs="Arial" w:hint="eastAsia"/>
                <w:b/>
              </w:rPr>
              <w:t>analysis</w:t>
            </w:r>
          </w:p>
          <w:p w14:paraId="363A7376" w14:textId="77777777" w:rsidR="00F35904" w:rsidRDefault="00F35904" w:rsidP="007B5A89">
            <w:pPr>
              <w:spacing w:after="0"/>
              <w:rPr>
                <w:rFonts w:ascii="Arial" w:eastAsia="MS Mincho" w:hAnsi="Arial"/>
                <w:u w:val="single"/>
                <w:lang w:val="sv-SE"/>
              </w:rPr>
            </w:pPr>
            <w:r>
              <w:rPr>
                <w:rFonts w:ascii="Arial" w:eastAsia="MS Mincho" w:hAnsi="Arial"/>
                <w:u w:val="single"/>
                <w:lang w:val="sv-SE"/>
              </w:rPr>
              <w:t>Impacted 5G architecture options:</w:t>
            </w:r>
          </w:p>
          <w:p w14:paraId="7B6C480F" w14:textId="57897C4C" w:rsidR="00F35904" w:rsidRDefault="00F35904" w:rsidP="007B5A89">
            <w:pPr>
              <w:spacing w:after="0"/>
              <w:rPr>
                <w:rFonts w:ascii="Arial" w:hAnsi="Arial"/>
                <w:lang w:val="en-US"/>
              </w:rPr>
            </w:pPr>
            <w:r>
              <w:rPr>
                <w:rFonts w:ascii="Arial" w:eastAsia="MS Mincho" w:hAnsi="Arial"/>
                <w:lang w:val="en-US"/>
              </w:rPr>
              <w:t>NR SA, NR-DC, NE-DC</w:t>
            </w:r>
          </w:p>
          <w:p w14:paraId="0415719F" w14:textId="77777777" w:rsidR="00F35904" w:rsidRPr="00054E34" w:rsidRDefault="00F35904" w:rsidP="007B5A89">
            <w:pPr>
              <w:spacing w:before="40" w:afterLines="40" w:after="96" w:line="259" w:lineRule="auto"/>
              <w:rPr>
                <w:rFonts w:ascii="Arial" w:hAnsi="Arial" w:cs="Arial"/>
                <w:b/>
              </w:rPr>
            </w:pPr>
          </w:p>
          <w:p w14:paraId="45B49224" w14:textId="77777777" w:rsidR="00F35904" w:rsidRPr="00054E34" w:rsidRDefault="00F35904" w:rsidP="007B5A89">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3B573D74" w14:textId="50E6C3EE" w:rsidR="00F35904" w:rsidRDefault="009C6A60" w:rsidP="007B5A89">
            <w:pPr>
              <w:spacing w:after="0" w:line="259" w:lineRule="auto"/>
              <w:rPr>
                <w:rFonts w:ascii="Arial" w:hAnsi="Arial" w:cs="Arial"/>
              </w:rPr>
            </w:pPr>
            <w:r>
              <w:rPr>
                <w:rFonts w:ascii="Arial" w:hAnsi="Arial"/>
                <w:noProof/>
              </w:rPr>
              <w:t>MUSIM gap</w:t>
            </w:r>
          </w:p>
          <w:p w14:paraId="1CDD64D5" w14:textId="77777777" w:rsidR="00F35904" w:rsidRDefault="00F35904" w:rsidP="007B5A89">
            <w:pPr>
              <w:pStyle w:val="CRCoverPage"/>
              <w:spacing w:before="20" w:after="80"/>
              <w:rPr>
                <w:noProof/>
                <w:u w:val="single"/>
              </w:rPr>
            </w:pPr>
          </w:p>
          <w:p w14:paraId="7472031C" w14:textId="77777777" w:rsidR="00F35904" w:rsidRDefault="00F35904" w:rsidP="007B5A89">
            <w:pPr>
              <w:pStyle w:val="CRCoverPage"/>
              <w:spacing w:before="20" w:after="80"/>
              <w:rPr>
                <w:noProof/>
                <w:u w:val="single"/>
              </w:rPr>
            </w:pPr>
            <w:r w:rsidRPr="00054E34">
              <w:rPr>
                <w:noProof/>
                <w:u w:val="single"/>
              </w:rPr>
              <w:t>Inter-operability:</w:t>
            </w:r>
          </w:p>
          <w:p w14:paraId="54EE512A" w14:textId="500B8A79" w:rsidR="00F35904" w:rsidRDefault="00F35904" w:rsidP="007B5A89">
            <w:pPr>
              <w:pStyle w:val="af6"/>
              <w:numPr>
                <w:ilvl w:val="0"/>
                <w:numId w:val="55"/>
              </w:numPr>
              <w:spacing w:before="20" w:after="80"/>
              <w:rPr>
                <w:rFonts w:ascii="Arial" w:hAnsi="Arial"/>
                <w:noProof/>
              </w:rPr>
            </w:pPr>
            <w:r w:rsidRPr="009D6E9F">
              <w:rPr>
                <w:rFonts w:ascii="Arial" w:hAnsi="Arial"/>
                <w:noProof/>
              </w:rPr>
              <w:t xml:space="preserve">If the network is implemented according to the CR and the UE is not, </w:t>
            </w:r>
            <w:r w:rsidR="002F0841">
              <w:rPr>
                <w:rFonts w:ascii="Arial" w:hAnsi="Arial"/>
                <w:noProof/>
              </w:rPr>
              <w:t xml:space="preserve">there is no interoperability issue </w:t>
            </w:r>
          </w:p>
          <w:p w14:paraId="55ACAC2C" w14:textId="27890EDA" w:rsidR="00F35904" w:rsidRPr="009D6E9F" w:rsidRDefault="00F35904" w:rsidP="007B5A89">
            <w:pPr>
              <w:pStyle w:val="af6"/>
              <w:numPr>
                <w:ilvl w:val="0"/>
                <w:numId w:val="55"/>
              </w:numPr>
              <w:spacing w:before="20" w:after="80"/>
              <w:rPr>
                <w:rFonts w:ascii="Arial" w:hAnsi="Arial"/>
                <w:noProof/>
              </w:rPr>
            </w:pPr>
            <w:r>
              <w:rPr>
                <w:rFonts w:ascii="Arial" w:eastAsia="맑은 고딕" w:hAnsi="Arial" w:hint="eastAsia"/>
                <w:noProof/>
                <w:lang w:eastAsia="ko-KR"/>
              </w:rPr>
              <w:t>I</w:t>
            </w:r>
            <w:r>
              <w:rPr>
                <w:rFonts w:ascii="Arial" w:eastAsia="맑은 고딕" w:hAnsi="Arial"/>
                <w:noProof/>
                <w:lang w:eastAsia="ko-KR"/>
              </w:rPr>
              <w:t xml:space="preserve">f the UE is implemented according to the CR and the network is not, </w:t>
            </w:r>
            <w:r w:rsidR="002F0841">
              <w:rPr>
                <w:rFonts w:ascii="Arial" w:eastAsia="맑은 고딕" w:hAnsi="Arial"/>
                <w:noProof/>
                <w:lang w:eastAsia="ko-KR"/>
              </w:rPr>
              <w:t xml:space="preserve">there is no interoperability issue </w:t>
            </w:r>
          </w:p>
        </w:tc>
      </w:tr>
      <w:tr w:rsidR="00F35904" w14:paraId="2B446885" w14:textId="77777777" w:rsidTr="007B5A89">
        <w:tc>
          <w:tcPr>
            <w:tcW w:w="2694" w:type="dxa"/>
            <w:gridSpan w:val="2"/>
            <w:tcBorders>
              <w:left w:val="single" w:sz="4" w:space="0" w:color="auto"/>
            </w:tcBorders>
          </w:tcPr>
          <w:p w14:paraId="678EA974" w14:textId="77777777" w:rsidR="00F35904" w:rsidRDefault="00F35904" w:rsidP="007B5A89">
            <w:pPr>
              <w:pStyle w:val="CRCoverPage"/>
              <w:spacing w:after="0"/>
              <w:rPr>
                <w:b/>
                <w:i/>
                <w:noProof/>
                <w:sz w:val="8"/>
                <w:szCs w:val="8"/>
              </w:rPr>
            </w:pPr>
          </w:p>
        </w:tc>
        <w:tc>
          <w:tcPr>
            <w:tcW w:w="6946" w:type="dxa"/>
            <w:gridSpan w:val="9"/>
            <w:tcBorders>
              <w:right w:val="single" w:sz="4" w:space="0" w:color="auto"/>
            </w:tcBorders>
          </w:tcPr>
          <w:p w14:paraId="6707A4A6" w14:textId="77777777" w:rsidR="00F35904" w:rsidRDefault="00F35904" w:rsidP="007B5A89">
            <w:pPr>
              <w:pStyle w:val="CRCoverPage"/>
              <w:spacing w:after="0"/>
              <w:rPr>
                <w:noProof/>
                <w:sz w:val="8"/>
                <w:szCs w:val="8"/>
              </w:rPr>
            </w:pPr>
          </w:p>
        </w:tc>
      </w:tr>
      <w:tr w:rsidR="00F35904" w14:paraId="38FCF1C6" w14:textId="77777777" w:rsidTr="007B5A89">
        <w:tc>
          <w:tcPr>
            <w:tcW w:w="2694" w:type="dxa"/>
            <w:gridSpan w:val="2"/>
            <w:tcBorders>
              <w:left w:val="single" w:sz="4" w:space="0" w:color="auto"/>
              <w:bottom w:val="single" w:sz="4" w:space="0" w:color="auto"/>
            </w:tcBorders>
          </w:tcPr>
          <w:p w14:paraId="7A6A8596" w14:textId="77777777" w:rsidR="00F35904" w:rsidRDefault="00F35904" w:rsidP="007B5A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93D270" w14:textId="30DDBAD6" w:rsidR="00F35904" w:rsidRDefault="002F0841" w:rsidP="007B5A89">
            <w:pPr>
              <w:pStyle w:val="CRCoverPage"/>
              <w:spacing w:after="0"/>
              <w:rPr>
                <w:noProof/>
              </w:rPr>
            </w:pPr>
            <w:r>
              <w:rPr>
                <w:noProof/>
              </w:rPr>
              <w:t xml:space="preserve">the UE may not include the </w:t>
            </w:r>
            <w:r>
              <w:rPr>
                <w:i/>
                <w:iCs/>
                <w:noProof/>
              </w:rPr>
              <w:t xml:space="preserve">musim-GapKeepPreference </w:t>
            </w:r>
            <w:r>
              <w:rPr>
                <w:noProof/>
              </w:rPr>
              <w:t xml:space="preserve">if it has preference to keep colliding periodic MUSIM gap(s) and aperiodic MUSIM gap. Also, </w:t>
            </w:r>
            <w:r>
              <w:rPr>
                <w:rFonts w:eastAsia="맑은 고딕"/>
                <w:noProof/>
                <w:lang w:eastAsia="ko-KR"/>
              </w:rPr>
              <w:t>the network has no clear idea whose UE to configure concurrent measurement gap and MUSIM gap at the same time.</w:t>
            </w:r>
          </w:p>
        </w:tc>
      </w:tr>
      <w:tr w:rsidR="00F35904" w14:paraId="3A0A406E" w14:textId="77777777" w:rsidTr="007B5A89">
        <w:tc>
          <w:tcPr>
            <w:tcW w:w="2694" w:type="dxa"/>
            <w:gridSpan w:val="2"/>
          </w:tcPr>
          <w:p w14:paraId="5AD3FFA9" w14:textId="77777777" w:rsidR="00F35904" w:rsidRDefault="00F35904" w:rsidP="007B5A89">
            <w:pPr>
              <w:pStyle w:val="CRCoverPage"/>
              <w:spacing w:after="0"/>
              <w:rPr>
                <w:b/>
                <w:i/>
                <w:noProof/>
                <w:sz w:val="8"/>
                <w:szCs w:val="8"/>
              </w:rPr>
            </w:pPr>
          </w:p>
        </w:tc>
        <w:tc>
          <w:tcPr>
            <w:tcW w:w="6946" w:type="dxa"/>
            <w:gridSpan w:val="9"/>
          </w:tcPr>
          <w:p w14:paraId="1203E238" w14:textId="77777777" w:rsidR="00F35904" w:rsidRDefault="00F35904" w:rsidP="007B5A89">
            <w:pPr>
              <w:pStyle w:val="CRCoverPage"/>
              <w:spacing w:after="0"/>
              <w:rPr>
                <w:noProof/>
                <w:sz w:val="8"/>
                <w:szCs w:val="8"/>
              </w:rPr>
            </w:pPr>
          </w:p>
        </w:tc>
      </w:tr>
      <w:tr w:rsidR="00F35904" w14:paraId="5A835C3D" w14:textId="77777777" w:rsidTr="007B5A89">
        <w:tc>
          <w:tcPr>
            <w:tcW w:w="2694" w:type="dxa"/>
            <w:gridSpan w:val="2"/>
            <w:tcBorders>
              <w:top w:val="single" w:sz="4" w:space="0" w:color="auto"/>
              <w:left w:val="single" w:sz="4" w:space="0" w:color="auto"/>
            </w:tcBorders>
          </w:tcPr>
          <w:p w14:paraId="36569DBE" w14:textId="77777777" w:rsidR="00F35904" w:rsidRDefault="00F35904" w:rsidP="007B5A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EE5D70" w14:textId="63C23A2A" w:rsidR="00F35904" w:rsidRDefault="00F35904" w:rsidP="007B5A89">
            <w:pPr>
              <w:pStyle w:val="CRCoverPage"/>
              <w:spacing w:after="0"/>
              <w:rPr>
                <w:noProof/>
              </w:rPr>
            </w:pPr>
            <w:r>
              <w:rPr>
                <w:noProof/>
              </w:rPr>
              <w:t>5.7.</w:t>
            </w:r>
            <w:r w:rsidR="002F0841">
              <w:rPr>
                <w:noProof/>
              </w:rPr>
              <w:t>4.2, 5.7.4.3, 6.2.2, 6.3.2</w:t>
            </w:r>
          </w:p>
        </w:tc>
      </w:tr>
      <w:tr w:rsidR="00F35904" w14:paraId="1A34E3F3" w14:textId="77777777" w:rsidTr="007B5A89">
        <w:tc>
          <w:tcPr>
            <w:tcW w:w="2694" w:type="dxa"/>
            <w:gridSpan w:val="2"/>
            <w:tcBorders>
              <w:left w:val="single" w:sz="4" w:space="0" w:color="auto"/>
            </w:tcBorders>
          </w:tcPr>
          <w:p w14:paraId="7C768618" w14:textId="77777777" w:rsidR="00F35904" w:rsidRDefault="00F35904" w:rsidP="007B5A89">
            <w:pPr>
              <w:pStyle w:val="CRCoverPage"/>
              <w:spacing w:after="0"/>
              <w:rPr>
                <w:b/>
                <w:i/>
                <w:noProof/>
                <w:sz w:val="8"/>
                <w:szCs w:val="8"/>
              </w:rPr>
            </w:pPr>
          </w:p>
        </w:tc>
        <w:tc>
          <w:tcPr>
            <w:tcW w:w="6946" w:type="dxa"/>
            <w:gridSpan w:val="9"/>
            <w:tcBorders>
              <w:right w:val="single" w:sz="4" w:space="0" w:color="auto"/>
            </w:tcBorders>
          </w:tcPr>
          <w:p w14:paraId="6A03432C" w14:textId="77777777" w:rsidR="00F35904" w:rsidRDefault="00F35904" w:rsidP="007B5A89">
            <w:pPr>
              <w:pStyle w:val="CRCoverPage"/>
              <w:spacing w:after="0"/>
              <w:rPr>
                <w:noProof/>
                <w:sz w:val="8"/>
                <w:szCs w:val="8"/>
              </w:rPr>
            </w:pPr>
          </w:p>
        </w:tc>
      </w:tr>
      <w:tr w:rsidR="00F35904" w14:paraId="26691D0B" w14:textId="77777777" w:rsidTr="007B5A89">
        <w:tc>
          <w:tcPr>
            <w:tcW w:w="2694" w:type="dxa"/>
            <w:gridSpan w:val="2"/>
            <w:tcBorders>
              <w:left w:val="single" w:sz="4" w:space="0" w:color="auto"/>
            </w:tcBorders>
          </w:tcPr>
          <w:p w14:paraId="7A19A981" w14:textId="77777777" w:rsidR="00F35904" w:rsidRDefault="00F35904" w:rsidP="007B5A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88BDF6" w14:textId="77777777" w:rsidR="00F35904" w:rsidRDefault="00F35904" w:rsidP="007B5A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EC6933" w14:textId="77777777" w:rsidR="00F35904" w:rsidRDefault="00F35904" w:rsidP="007B5A89">
            <w:pPr>
              <w:pStyle w:val="CRCoverPage"/>
              <w:spacing w:after="0"/>
              <w:jc w:val="center"/>
              <w:rPr>
                <w:b/>
                <w:caps/>
                <w:noProof/>
              </w:rPr>
            </w:pPr>
            <w:r>
              <w:rPr>
                <w:b/>
                <w:caps/>
                <w:noProof/>
              </w:rPr>
              <w:t>N</w:t>
            </w:r>
          </w:p>
        </w:tc>
        <w:tc>
          <w:tcPr>
            <w:tcW w:w="2977" w:type="dxa"/>
            <w:gridSpan w:val="4"/>
          </w:tcPr>
          <w:p w14:paraId="6D8C9367" w14:textId="77777777" w:rsidR="00F35904" w:rsidRDefault="00F35904" w:rsidP="007B5A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FFDA5E" w14:textId="77777777" w:rsidR="00F35904" w:rsidRDefault="00F35904" w:rsidP="007B5A89">
            <w:pPr>
              <w:pStyle w:val="CRCoverPage"/>
              <w:spacing w:after="0"/>
              <w:ind w:left="99"/>
              <w:rPr>
                <w:noProof/>
              </w:rPr>
            </w:pPr>
          </w:p>
        </w:tc>
      </w:tr>
      <w:tr w:rsidR="00F35904" w14:paraId="3D59338A" w14:textId="77777777" w:rsidTr="007B5A89">
        <w:tc>
          <w:tcPr>
            <w:tcW w:w="2694" w:type="dxa"/>
            <w:gridSpan w:val="2"/>
            <w:tcBorders>
              <w:left w:val="single" w:sz="4" w:space="0" w:color="auto"/>
            </w:tcBorders>
          </w:tcPr>
          <w:p w14:paraId="298C011F" w14:textId="77777777" w:rsidR="00F35904" w:rsidRDefault="00F35904" w:rsidP="007B5A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13B8BB" w14:textId="77777777" w:rsidR="00F35904" w:rsidRDefault="00F35904" w:rsidP="007B5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2E029" w14:textId="77777777" w:rsidR="00F35904" w:rsidRDefault="00F35904" w:rsidP="007B5A89">
            <w:pPr>
              <w:pStyle w:val="CRCoverPage"/>
              <w:spacing w:after="0"/>
              <w:jc w:val="center"/>
              <w:rPr>
                <w:b/>
                <w:caps/>
                <w:noProof/>
              </w:rPr>
            </w:pPr>
            <w:r>
              <w:rPr>
                <w:rFonts w:hint="eastAsia"/>
                <w:b/>
                <w:caps/>
                <w:lang w:eastAsia="zh-CN"/>
              </w:rPr>
              <w:t>X</w:t>
            </w:r>
          </w:p>
        </w:tc>
        <w:tc>
          <w:tcPr>
            <w:tcW w:w="2977" w:type="dxa"/>
            <w:gridSpan w:val="4"/>
          </w:tcPr>
          <w:p w14:paraId="097E530C" w14:textId="77777777" w:rsidR="00F35904" w:rsidRDefault="00F35904" w:rsidP="007B5A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4B825" w14:textId="77777777" w:rsidR="00F35904" w:rsidRDefault="00F35904" w:rsidP="007B5A89">
            <w:pPr>
              <w:pStyle w:val="CRCoverPage"/>
              <w:spacing w:after="0"/>
              <w:ind w:left="99"/>
              <w:rPr>
                <w:noProof/>
              </w:rPr>
            </w:pPr>
            <w:r>
              <w:rPr>
                <w:noProof/>
              </w:rPr>
              <w:t xml:space="preserve">TS/TR ... CR ... </w:t>
            </w:r>
          </w:p>
        </w:tc>
      </w:tr>
      <w:tr w:rsidR="00F35904" w14:paraId="6135D011" w14:textId="77777777" w:rsidTr="007B5A89">
        <w:tc>
          <w:tcPr>
            <w:tcW w:w="2694" w:type="dxa"/>
            <w:gridSpan w:val="2"/>
            <w:tcBorders>
              <w:left w:val="single" w:sz="4" w:space="0" w:color="auto"/>
            </w:tcBorders>
          </w:tcPr>
          <w:p w14:paraId="221B15A5" w14:textId="77777777" w:rsidR="00F35904" w:rsidRDefault="00F35904" w:rsidP="007B5A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1A0C9F" w14:textId="77777777" w:rsidR="00F35904" w:rsidRDefault="00F35904" w:rsidP="007B5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2F3A5" w14:textId="77777777" w:rsidR="00F35904" w:rsidRDefault="00F35904" w:rsidP="007B5A89">
            <w:pPr>
              <w:pStyle w:val="CRCoverPage"/>
              <w:spacing w:after="0"/>
              <w:jc w:val="center"/>
              <w:rPr>
                <w:b/>
                <w:caps/>
                <w:noProof/>
              </w:rPr>
            </w:pPr>
            <w:r>
              <w:rPr>
                <w:rFonts w:hint="eastAsia"/>
                <w:b/>
                <w:caps/>
                <w:lang w:eastAsia="zh-CN"/>
              </w:rPr>
              <w:t>X</w:t>
            </w:r>
          </w:p>
        </w:tc>
        <w:tc>
          <w:tcPr>
            <w:tcW w:w="2977" w:type="dxa"/>
            <w:gridSpan w:val="4"/>
          </w:tcPr>
          <w:p w14:paraId="4D29F082" w14:textId="77777777" w:rsidR="00F35904" w:rsidRDefault="00F35904" w:rsidP="007B5A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FC96E6" w14:textId="77777777" w:rsidR="00F35904" w:rsidRDefault="00F35904" w:rsidP="007B5A89">
            <w:pPr>
              <w:pStyle w:val="CRCoverPage"/>
              <w:spacing w:after="0"/>
              <w:ind w:left="99"/>
              <w:rPr>
                <w:noProof/>
              </w:rPr>
            </w:pPr>
            <w:r>
              <w:rPr>
                <w:noProof/>
              </w:rPr>
              <w:t xml:space="preserve">TS/TR ... CR ... </w:t>
            </w:r>
          </w:p>
        </w:tc>
      </w:tr>
      <w:tr w:rsidR="00F35904" w14:paraId="60108463" w14:textId="77777777" w:rsidTr="007B5A89">
        <w:tc>
          <w:tcPr>
            <w:tcW w:w="2694" w:type="dxa"/>
            <w:gridSpan w:val="2"/>
            <w:tcBorders>
              <w:left w:val="single" w:sz="4" w:space="0" w:color="auto"/>
            </w:tcBorders>
          </w:tcPr>
          <w:p w14:paraId="687C0632" w14:textId="77777777" w:rsidR="00F35904" w:rsidRDefault="00F35904" w:rsidP="007B5A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06AD30" w14:textId="77777777" w:rsidR="00F35904" w:rsidRDefault="00F35904" w:rsidP="007B5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F0267" w14:textId="77777777" w:rsidR="00F35904" w:rsidRDefault="00F35904" w:rsidP="007B5A89">
            <w:pPr>
              <w:pStyle w:val="CRCoverPage"/>
              <w:spacing w:after="0"/>
              <w:jc w:val="center"/>
              <w:rPr>
                <w:b/>
                <w:caps/>
                <w:noProof/>
              </w:rPr>
            </w:pPr>
            <w:r>
              <w:rPr>
                <w:rFonts w:hint="eastAsia"/>
                <w:b/>
                <w:caps/>
                <w:lang w:eastAsia="zh-CN"/>
              </w:rPr>
              <w:t>X</w:t>
            </w:r>
          </w:p>
        </w:tc>
        <w:tc>
          <w:tcPr>
            <w:tcW w:w="2977" w:type="dxa"/>
            <w:gridSpan w:val="4"/>
          </w:tcPr>
          <w:p w14:paraId="767BD58C" w14:textId="77777777" w:rsidR="00F35904" w:rsidRDefault="00F35904" w:rsidP="007B5A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BC5B8A" w14:textId="77777777" w:rsidR="00F35904" w:rsidRDefault="00F35904" w:rsidP="007B5A89">
            <w:pPr>
              <w:pStyle w:val="CRCoverPage"/>
              <w:spacing w:after="0"/>
              <w:ind w:left="99"/>
              <w:rPr>
                <w:noProof/>
              </w:rPr>
            </w:pPr>
            <w:r>
              <w:rPr>
                <w:noProof/>
              </w:rPr>
              <w:t xml:space="preserve">TS/TR ... CR ... </w:t>
            </w:r>
          </w:p>
        </w:tc>
      </w:tr>
      <w:tr w:rsidR="00F35904" w14:paraId="15C00441" w14:textId="77777777" w:rsidTr="007B5A89">
        <w:tc>
          <w:tcPr>
            <w:tcW w:w="2694" w:type="dxa"/>
            <w:gridSpan w:val="2"/>
            <w:tcBorders>
              <w:left w:val="single" w:sz="4" w:space="0" w:color="auto"/>
            </w:tcBorders>
          </w:tcPr>
          <w:p w14:paraId="74B3C033" w14:textId="77777777" w:rsidR="00F35904" w:rsidRDefault="00F35904" w:rsidP="007B5A89">
            <w:pPr>
              <w:pStyle w:val="CRCoverPage"/>
              <w:spacing w:after="0"/>
              <w:rPr>
                <w:b/>
                <w:i/>
                <w:noProof/>
              </w:rPr>
            </w:pPr>
          </w:p>
        </w:tc>
        <w:tc>
          <w:tcPr>
            <w:tcW w:w="6946" w:type="dxa"/>
            <w:gridSpan w:val="9"/>
            <w:tcBorders>
              <w:right w:val="single" w:sz="4" w:space="0" w:color="auto"/>
            </w:tcBorders>
          </w:tcPr>
          <w:p w14:paraId="2EE1567F" w14:textId="77777777" w:rsidR="00F35904" w:rsidRDefault="00F35904" w:rsidP="007B5A89">
            <w:pPr>
              <w:pStyle w:val="CRCoverPage"/>
              <w:spacing w:after="0"/>
              <w:rPr>
                <w:noProof/>
              </w:rPr>
            </w:pPr>
          </w:p>
        </w:tc>
      </w:tr>
      <w:tr w:rsidR="00F35904" w14:paraId="2AAB4077" w14:textId="77777777" w:rsidTr="007B5A89">
        <w:tc>
          <w:tcPr>
            <w:tcW w:w="2694" w:type="dxa"/>
            <w:gridSpan w:val="2"/>
            <w:tcBorders>
              <w:left w:val="single" w:sz="4" w:space="0" w:color="auto"/>
              <w:bottom w:val="single" w:sz="4" w:space="0" w:color="auto"/>
            </w:tcBorders>
          </w:tcPr>
          <w:p w14:paraId="026FFB59" w14:textId="77777777" w:rsidR="00F35904" w:rsidRDefault="00F35904" w:rsidP="007B5A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A2E9F" w14:textId="77777777" w:rsidR="00F35904" w:rsidRDefault="00F35904" w:rsidP="007B5A89">
            <w:pPr>
              <w:pStyle w:val="CRCoverPage"/>
              <w:spacing w:after="0"/>
              <w:ind w:left="100"/>
              <w:rPr>
                <w:noProof/>
              </w:rPr>
            </w:pPr>
          </w:p>
        </w:tc>
      </w:tr>
      <w:tr w:rsidR="00F35904" w:rsidRPr="008863B9" w14:paraId="14E68AF2" w14:textId="77777777" w:rsidTr="007B5A89">
        <w:tc>
          <w:tcPr>
            <w:tcW w:w="2694" w:type="dxa"/>
            <w:gridSpan w:val="2"/>
            <w:tcBorders>
              <w:top w:val="single" w:sz="4" w:space="0" w:color="auto"/>
              <w:bottom w:val="single" w:sz="4" w:space="0" w:color="auto"/>
            </w:tcBorders>
          </w:tcPr>
          <w:p w14:paraId="06D4D047" w14:textId="77777777" w:rsidR="00F35904" w:rsidRPr="008863B9" w:rsidRDefault="00F35904" w:rsidP="007B5A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46EC5E" w14:textId="77777777" w:rsidR="00F35904" w:rsidRPr="008863B9" w:rsidRDefault="00F35904" w:rsidP="007B5A89">
            <w:pPr>
              <w:pStyle w:val="CRCoverPage"/>
              <w:spacing w:after="0"/>
              <w:ind w:left="100"/>
              <w:rPr>
                <w:noProof/>
                <w:sz w:val="8"/>
                <w:szCs w:val="8"/>
              </w:rPr>
            </w:pPr>
          </w:p>
        </w:tc>
      </w:tr>
      <w:tr w:rsidR="00F35904" w14:paraId="641D161F" w14:textId="77777777" w:rsidTr="007B5A89">
        <w:tc>
          <w:tcPr>
            <w:tcW w:w="2694" w:type="dxa"/>
            <w:gridSpan w:val="2"/>
            <w:tcBorders>
              <w:top w:val="single" w:sz="4" w:space="0" w:color="auto"/>
              <w:left w:val="single" w:sz="4" w:space="0" w:color="auto"/>
              <w:bottom w:val="single" w:sz="4" w:space="0" w:color="auto"/>
            </w:tcBorders>
          </w:tcPr>
          <w:p w14:paraId="6B6D339D" w14:textId="77777777" w:rsidR="00F35904" w:rsidRDefault="00F35904" w:rsidP="007B5A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61F5BC" w14:textId="77777777" w:rsidR="00F35904" w:rsidRDefault="00F35904" w:rsidP="007B5A89">
            <w:pPr>
              <w:pStyle w:val="CRCoverPage"/>
              <w:spacing w:after="0"/>
              <w:ind w:left="100"/>
              <w:rPr>
                <w:noProof/>
              </w:rPr>
            </w:pPr>
          </w:p>
        </w:tc>
      </w:tr>
    </w:tbl>
    <w:p w14:paraId="0803B87E" w14:textId="77777777" w:rsidR="00F35904" w:rsidRDefault="00F35904" w:rsidP="00615B2F">
      <w:pPr>
        <w:rPr>
          <w:rFonts w:eastAsia="DengXian"/>
        </w:rPr>
        <w:sectPr w:rsidR="00F35904" w:rsidSect="00EF56F3">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p w14:paraId="35F8777D" w14:textId="77777777" w:rsidR="00CD336C" w:rsidRPr="00322E34" w:rsidRDefault="00CD336C" w:rsidP="00CD336C">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755F6320" w14:textId="77777777" w:rsidR="00394471" w:rsidRPr="006D0C02" w:rsidRDefault="00394471" w:rsidP="00394471">
      <w:pPr>
        <w:pStyle w:val="4"/>
      </w:pPr>
      <w:bookmarkStart w:id="15" w:name="_Toc60776967"/>
      <w:bookmarkStart w:id="16" w:name="_Toc185577351"/>
      <w:bookmarkEnd w:id="0"/>
      <w:bookmarkEnd w:id="1"/>
      <w:r w:rsidRPr="006D0C02">
        <w:t>5.7.4.2</w:t>
      </w:r>
      <w:r w:rsidRPr="006D0C02">
        <w:tab/>
        <w:t>Initiation</w:t>
      </w:r>
      <w:bookmarkEnd w:id="15"/>
      <w:bookmarkEnd w:id="16"/>
    </w:p>
    <w:p w14:paraId="676ABBEF" w14:textId="77777777" w:rsidR="00394471" w:rsidRPr="006D0C02" w:rsidRDefault="00394471" w:rsidP="00394471">
      <w:r w:rsidRPr="006D0C02">
        <w:t>A UE capable of providing delay budget report in RRC_CONNECTED may initiate the procedure in several cases, including upon being configured to provide delay budget report and upon change of delay budget preference.</w:t>
      </w:r>
    </w:p>
    <w:p w14:paraId="04B89CAA" w14:textId="77777777" w:rsidR="00394471" w:rsidRPr="006D0C02" w:rsidRDefault="00394471" w:rsidP="00394471">
      <w:r w:rsidRPr="006D0C02">
        <w:t>A UE capable of providing overheating assistance information in RRC_CONNECTED may initiate the procedure if it was configured to do so, upon detecting internal overheating, or upon detecting that it is no longer experiencing an overheating condition.</w:t>
      </w:r>
    </w:p>
    <w:p w14:paraId="395EDB42" w14:textId="77777777" w:rsidR="00394471" w:rsidRPr="006D0C02" w:rsidRDefault="00394471" w:rsidP="00394471">
      <w:r w:rsidRPr="006D0C02">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070E40FB" w14:textId="77777777" w:rsidR="00394471" w:rsidRPr="006D0C02" w:rsidRDefault="00394471" w:rsidP="00394471">
      <w:r w:rsidRPr="006D0C02">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48DF9408" w14:textId="77777777" w:rsidR="00394471" w:rsidRPr="006D0C02" w:rsidRDefault="00394471" w:rsidP="00394471">
      <w:r w:rsidRPr="006D0C02">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443ECF3F" w14:textId="77777777" w:rsidR="00394471" w:rsidRPr="006D0C02" w:rsidRDefault="00394471" w:rsidP="00394471">
      <w:r w:rsidRPr="006D0C02">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38A183A5" w14:textId="77777777" w:rsidR="00394471" w:rsidRPr="006D0C02" w:rsidRDefault="00394471" w:rsidP="00394471">
      <w:r w:rsidRPr="006D0C02">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27443007" w14:textId="77777777" w:rsidR="00394471" w:rsidRPr="006D0C02" w:rsidRDefault="00394471" w:rsidP="00394471">
      <w:r w:rsidRPr="006D0C02">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7DF34346" w14:textId="77777777" w:rsidR="00394471" w:rsidRPr="006D0C02" w:rsidRDefault="00394471" w:rsidP="00394471">
      <w:r w:rsidRPr="006D0C02">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7868C040" w14:textId="77777777" w:rsidR="00394471" w:rsidRPr="006D0C02" w:rsidRDefault="00394471" w:rsidP="00394471">
      <w:r w:rsidRPr="006D0C02">
        <w:t xml:space="preserve">A UE capable of providing configured grant assistance information for NR </w:t>
      </w:r>
      <w:proofErr w:type="spellStart"/>
      <w:r w:rsidRPr="006D0C02">
        <w:t>sidelink</w:t>
      </w:r>
      <w:proofErr w:type="spellEnd"/>
      <w:r w:rsidRPr="006D0C02">
        <w:t xml:space="preserve"> communication in RRC_CONNECTED may initiate the procedure in several cases, including upon being configured to provide traffic pattern information and upon change of traffic patterns.</w:t>
      </w:r>
    </w:p>
    <w:p w14:paraId="65A43FC6" w14:textId="77777777" w:rsidR="00394471" w:rsidRPr="006D0C02" w:rsidRDefault="00394471" w:rsidP="00394471">
      <w:r w:rsidRPr="006D0C02">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1F97639E" w14:textId="00C884D6" w:rsidR="00B001B7" w:rsidRPr="006D0C02" w:rsidRDefault="00B001B7" w:rsidP="00B001B7">
      <w:r w:rsidRPr="006D0C02">
        <w:t>A UE capable of providing an indication of its preference in FR2 UL gap may initiate the procedure if it was configured to do so, upon detecting the need of FR2 UL gap activation/deactivation.</w:t>
      </w:r>
    </w:p>
    <w:p w14:paraId="6456EC6F" w14:textId="00D80222" w:rsidR="00100C97" w:rsidRPr="006D0C02" w:rsidRDefault="00100C97" w:rsidP="00B001B7">
      <w:pPr>
        <w:rPr>
          <w:rFonts w:eastAsia="SimSun"/>
        </w:rPr>
      </w:pPr>
      <w:r w:rsidRPr="006D0C02">
        <w:t xml:space="preserve">A UE capable of providing MUSIM assistance information </w:t>
      </w:r>
      <w:r w:rsidR="0005611B" w:rsidRPr="006D0C02">
        <w:t xml:space="preserve">for gap preference </w:t>
      </w:r>
      <w:r w:rsidRPr="006D0C02">
        <w:t>may initiate the procedure if it was configured to do so</w:t>
      </w:r>
      <w:r w:rsidRPr="006D0C02">
        <w:rPr>
          <w:rFonts w:eastAsia="SimSun"/>
        </w:rPr>
        <w:t xml:space="preserve">, </w:t>
      </w:r>
      <w:r w:rsidRPr="006D0C02">
        <w:t>upon determining it needs the gaps, or upon change of the gap</w:t>
      </w:r>
      <w:r w:rsidR="0005611B" w:rsidRPr="006D0C02">
        <w:t xml:space="preserve"> preference</w:t>
      </w:r>
      <w:r w:rsidRPr="006D0C02">
        <w:t xml:space="preserve"> information</w:t>
      </w:r>
      <w:r w:rsidRPr="006D0C02">
        <w:rPr>
          <w:rFonts w:eastAsia="SimSun"/>
        </w:rPr>
        <w:t>.</w:t>
      </w:r>
    </w:p>
    <w:p w14:paraId="4BD4CAEF" w14:textId="710436E2" w:rsidR="00D47E79" w:rsidRPr="006D0C02" w:rsidRDefault="00D47E79" w:rsidP="00D47E79">
      <w:pPr>
        <w:rPr>
          <w:rFonts w:eastAsia="SimSun"/>
        </w:rPr>
      </w:pPr>
      <w:r w:rsidRPr="006D0C02">
        <w:t xml:space="preserve">A UE capable of providing MUSIM assistance information for gap priority preference </w:t>
      </w:r>
      <w:r w:rsidR="0074355B" w:rsidRPr="006D0C02">
        <w:t xml:space="preserve">and/or preference to keep the colliding MUSIM gaps </w:t>
      </w:r>
      <w:r w:rsidRPr="006D0C02">
        <w:t>may initiate the procedure if it was configured to do so</w:t>
      </w:r>
      <w:r w:rsidRPr="006D0C02">
        <w:rPr>
          <w:rFonts w:eastAsia="SimSun"/>
        </w:rPr>
        <w:t xml:space="preserve">, </w:t>
      </w:r>
      <w:r w:rsidRPr="006D0C02">
        <w:t>upon determining it has gap priority preference information</w:t>
      </w:r>
      <w:r w:rsidR="0074355B" w:rsidRPr="006D0C02">
        <w:t xml:space="preserve"> and/or it has preference to keep the collid</w:t>
      </w:r>
      <w:r w:rsidR="0074355B" w:rsidRPr="006D0C02">
        <w:rPr>
          <w:rFonts w:eastAsia="DengXian"/>
        </w:rPr>
        <w:t>ing</w:t>
      </w:r>
      <w:r w:rsidR="0074355B" w:rsidRPr="006D0C02">
        <w:t xml:space="preserve"> </w:t>
      </w:r>
      <w:r w:rsidR="0074355B" w:rsidRPr="006D0C02">
        <w:rPr>
          <w:rFonts w:eastAsia="SimSun"/>
        </w:rPr>
        <w:t>MUSIM</w:t>
      </w:r>
      <w:r w:rsidR="0074355B" w:rsidRPr="006D0C02">
        <w:t xml:space="preserve"> gaps</w:t>
      </w:r>
      <w:r w:rsidRPr="006D0C02">
        <w:rPr>
          <w:rFonts w:eastAsia="SimSun"/>
        </w:rPr>
        <w:t>.</w:t>
      </w:r>
    </w:p>
    <w:p w14:paraId="3E0E87DE" w14:textId="77777777" w:rsidR="0005611B" w:rsidRPr="006D0C02" w:rsidRDefault="0005611B" w:rsidP="0005611B">
      <w:r w:rsidRPr="006D0C02">
        <w:rPr>
          <w:rFonts w:eastAsia="SimSun"/>
        </w:rPr>
        <w:t>A UE capable of providing MUSIM assistance information for leave indication may initiate the procedure if it was configured to do so upon determining that it needs to leave RRC_CONNECTED state.</w:t>
      </w:r>
    </w:p>
    <w:p w14:paraId="5275A530" w14:textId="77777777" w:rsidR="00E2448C" w:rsidRPr="006D0C02" w:rsidRDefault="00E2448C" w:rsidP="00E2448C">
      <w:pPr>
        <w:rPr>
          <w:rFonts w:eastAsia="SimSun"/>
        </w:rPr>
      </w:pPr>
      <w:r w:rsidRPr="006D0C02">
        <w:t>A UE capable of providing MUSIM assistance information for temporary capability restriction may initiate the procedure if it was configured to do so</w:t>
      </w:r>
      <w:r w:rsidRPr="006D0C02">
        <w:rPr>
          <w:rFonts w:eastAsia="SimSun"/>
        </w:rPr>
        <w:t xml:space="preserve">, </w:t>
      </w:r>
      <w:r w:rsidRPr="006D0C02">
        <w:t>upon determining it has temporary capability restriction or upon determining the removal of the capability restriction</w:t>
      </w:r>
      <w:r w:rsidRPr="006D0C02">
        <w:rPr>
          <w:rFonts w:eastAsia="SimSun"/>
        </w:rPr>
        <w:t>.</w:t>
      </w:r>
    </w:p>
    <w:p w14:paraId="5D657023" w14:textId="77777777" w:rsidR="00B623BD" w:rsidRPr="006D0C02" w:rsidRDefault="00B623BD" w:rsidP="00B623BD">
      <w:r w:rsidRPr="006D0C02">
        <w:lastRenderedPageBreak/>
        <w:t xml:space="preserve">A UE capable of </w:t>
      </w:r>
      <w:r w:rsidRPr="006D0C02">
        <w:rPr>
          <w:bCs/>
          <w:noProof/>
          <w:lang w:eastAsia="sv-SE"/>
        </w:rPr>
        <w:t xml:space="preserve">relaxing </w:t>
      </w:r>
      <w:r w:rsidRPr="006D0C02">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178BC962" w14:textId="77777777" w:rsidR="00B623BD" w:rsidRPr="006D0C02" w:rsidRDefault="00B623BD" w:rsidP="00B623BD">
      <w:r w:rsidRPr="006D0C02">
        <w:t xml:space="preserve">A UE capable of </w:t>
      </w:r>
      <w:r w:rsidRPr="006D0C02">
        <w:rPr>
          <w:bCs/>
          <w:noProof/>
          <w:lang w:eastAsia="sv-SE"/>
        </w:rPr>
        <w:t>relaxing</w:t>
      </w:r>
      <w:r w:rsidRPr="006D0C02">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01D11FB3" w14:textId="0F093AAB" w:rsidR="0070235D" w:rsidRPr="006D0C02" w:rsidRDefault="0070235D" w:rsidP="0070235D">
      <w:r w:rsidRPr="006D0C02">
        <w:t xml:space="preserve">A UE capable of SDT initiates this procedure when data and/or signalling mapped to radio bearers that are not configured for SDT becomes available during SDT (i.e. while </w:t>
      </w:r>
      <w:r w:rsidR="007D3EDC" w:rsidRPr="006D0C02">
        <w:t>SDT procedure is ongoing</w:t>
      </w:r>
      <w:r w:rsidRPr="006D0C02">
        <w:t>).</w:t>
      </w:r>
    </w:p>
    <w:p w14:paraId="02A12AF1" w14:textId="5BFAB2C5" w:rsidR="00DB6B82" w:rsidRPr="006D0C02" w:rsidRDefault="00DB6B82" w:rsidP="00DB6B82">
      <w:r w:rsidRPr="006D0C02">
        <w:t>A UE capable of providing its preference for SCG deactivation may initiate the procedure if it was configured to do so, upon determining that it prefers or does no more prefer the SCG to be deactivated.</w:t>
      </w:r>
    </w:p>
    <w:p w14:paraId="6D4F393F" w14:textId="08F48A13" w:rsidR="00627E02" w:rsidRPr="006D0C02" w:rsidRDefault="00627E02" w:rsidP="00627E02">
      <w:r w:rsidRPr="006D0C02">
        <w:t>A UE that has uplink data to transmit for a DRB for which there is no MCG RLC bearer while the SCG is deactivated shall initiate the procedure.</w:t>
      </w:r>
    </w:p>
    <w:p w14:paraId="56B5C9CC" w14:textId="0F15BC70" w:rsidR="00CD6E06" w:rsidRPr="006D0C02" w:rsidRDefault="00CD6E06" w:rsidP="00CD6E06">
      <w:r w:rsidRPr="006D0C02">
        <w:t xml:space="preserve">A UE capable of providing an indication of fulfilment of the RRM measurement relaxation criterion in connected mode may initiate the procedure </w:t>
      </w:r>
      <w:r w:rsidR="0055376B" w:rsidRPr="006D0C02">
        <w:t xml:space="preserve">if it was configured to do so, </w:t>
      </w:r>
      <w:r w:rsidRPr="006D0C02">
        <w:t>upon change of its fulfilment status for RRM measurement relaxation criterion for connected mode.</w:t>
      </w:r>
    </w:p>
    <w:p w14:paraId="6C669EB2" w14:textId="77777777" w:rsidR="005F7BEA" w:rsidRPr="006D0C02" w:rsidRDefault="004A77CA" w:rsidP="005F7BEA">
      <w:r w:rsidRPr="006D0C02">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proofErr w:type="spellStart"/>
      <w:r w:rsidRPr="006D0C02">
        <w:rPr>
          <w:i/>
        </w:rPr>
        <w:t>threshPropDelayDiff</w:t>
      </w:r>
      <w:proofErr w:type="spellEnd"/>
      <w:r w:rsidRPr="006D0C02">
        <w:t xml:space="preserve"> compared with the last reported value.</w:t>
      </w:r>
    </w:p>
    <w:p w14:paraId="41386C97" w14:textId="37E30AA0" w:rsidR="004A77CA" w:rsidRPr="006D0C02" w:rsidRDefault="005F7BEA" w:rsidP="005F7BEA">
      <w:r w:rsidRPr="006D0C02">
        <w:t xml:space="preserve">A UE capable of providing an indication of its preference </w:t>
      </w:r>
      <w:r w:rsidRPr="006D0C02">
        <w:rPr>
          <w:rFonts w:eastAsia="MS Mincho"/>
        </w:rPr>
        <w:t xml:space="preserve">on multi-Rx operation </w:t>
      </w:r>
      <w:r w:rsidRPr="006D0C02">
        <w:t>for FR2 may initiate the procedure if it was configured to do so, upon detecting having a preference on multi-Rx operation for FR2 and upon change of its preference on multi-Rx operation for FR2.</w:t>
      </w:r>
    </w:p>
    <w:p w14:paraId="00C1D556" w14:textId="77777777" w:rsidR="006659DC" w:rsidRPr="006D0C02" w:rsidRDefault="006659DC" w:rsidP="006659DC">
      <w:pPr>
        <w:textAlignment w:val="auto"/>
      </w:pPr>
      <w:r w:rsidRPr="006D0C02">
        <w:t>A UE capable of indicating the availability of flight path information may initiate the procedure, if it was configured to do so, upon determining that an initial or updated flight path information is available.</w:t>
      </w:r>
    </w:p>
    <w:p w14:paraId="46F92073" w14:textId="657482ED" w:rsidR="00722929" w:rsidRPr="006D0C02" w:rsidRDefault="00A068B8" w:rsidP="00722929">
      <w:r w:rsidRPr="006D0C02">
        <w:t>A UE capable of providing UL traffic information shall initiate the procedure when th</w:t>
      </w:r>
      <w:r w:rsidR="00E667BE" w:rsidRPr="006D0C02">
        <w:t>is</w:t>
      </w:r>
      <w:r w:rsidRPr="006D0C02">
        <w:t xml:space="preserve"> information is available upon being configured to do so, and upon change of UL traffic information.</w:t>
      </w:r>
    </w:p>
    <w:p w14:paraId="7871EDF4" w14:textId="77777777" w:rsidR="004E0747" w:rsidRPr="006D0C02" w:rsidRDefault="00722929" w:rsidP="004E0747">
      <w:r w:rsidRPr="006D0C02">
        <w:t>A</w:t>
      </w:r>
      <w:r w:rsidRPr="006D0C02">
        <w:rPr>
          <w:rFonts w:eastAsia="SimSun"/>
        </w:rPr>
        <w:t xml:space="preserve"> UE capable of N3C remote UE operation initiates the procedure upon being configured to report relay UE information on the available non-3GPP connection(s), and upon change of its available non-3GPP connection(s).</w:t>
      </w:r>
    </w:p>
    <w:p w14:paraId="45C2B083" w14:textId="50C6582D" w:rsidR="004E0747" w:rsidRPr="006D0C02" w:rsidRDefault="004E0747" w:rsidP="004E0747">
      <w:r w:rsidRPr="006D0C02">
        <w:t>A UE capable of providing configured grant assistance information including SL-PRS transmission periodicity</w:t>
      </w:r>
      <w:r w:rsidR="00B45CB4" w:rsidRPr="006D0C02">
        <w:t>,</w:t>
      </w:r>
      <w:r w:rsidRPr="006D0C02">
        <w:t xml:space="preserve"> priority</w:t>
      </w:r>
      <w:r w:rsidR="00B45CB4" w:rsidRPr="006D0C02">
        <w:t>, bandwidth and delay budget</w:t>
      </w:r>
      <w:r w:rsidRPr="006D0C02">
        <w:t xml:space="preserve"> for NR </w:t>
      </w:r>
      <w:proofErr w:type="spellStart"/>
      <w:r w:rsidRPr="006D0C02">
        <w:t>sidelink</w:t>
      </w:r>
      <w:proofErr w:type="spellEnd"/>
      <w:r w:rsidRPr="006D0C02">
        <w:t xml:space="preserve"> positioning in RRC_CONNECTED may initiate the procedure.</w:t>
      </w:r>
    </w:p>
    <w:p w14:paraId="692F77C1" w14:textId="73000F46" w:rsidR="00394471" w:rsidRPr="006D0C02" w:rsidRDefault="00394471" w:rsidP="00B001B7">
      <w:r w:rsidRPr="006D0C02">
        <w:t>Upon initiating the procedure, the UE shall:</w:t>
      </w:r>
    </w:p>
    <w:p w14:paraId="5D12055F" w14:textId="77777777" w:rsidR="00394471" w:rsidRPr="006D0C02" w:rsidRDefault="00394471" w:rsidP="00394471">
      <w:pPr>
        <w:pStyle w:val="B1"/>
      </w:pPr>
      <w:r w:rsidRPr="006D0C02">
        <w:t>1&gt;</w:t>
      </w:r>
      <w:r w:rsidRPr="006D0C02">
        <w:tab/>
        <w:t>if configured to provide delay budget report:</w:t>
      </w:r>
    </w:p>
    <w:p w14:paraId="1764FAAF" w14:textId="77777777" w:rsidR="00394471" w:rsidRPr="006D0C02" w:rsidRDefault="00394471" w:rsidP="00394471">
      <w:pPr>
        <w:pStyle w:val="B2"/>
      </w:pPr>
      <w:r w:rsidRPr="006D0C02">
        <w:t>2&gt;</w:t>
      </w:r>
      <w:r w:rsidRPr="006D0C02">
        <w:tab/>
        <w:t xml:space="preserve">if the UE did not transmit a </w:t>
      </w:r>
      <w:proofErr w:type="spellStart"/>
      <w:r w:rsidRPr="006D0C02">
        <w:rPr>
          <w:i/>
          <w:iCs/>
        </w:rPr>
        <w:t>UEAssistanceInformation</w:t>
      </w:r>
      <w:proofErr w:type="spellEnd"/>
      <w:r w:rsidRPr="006D0C02">
        <w:t xml:space="preserve"> message with </w:t>
      </w:r>
      <w:proofErr w:type="spellStart"/>
      <w:r w:rsidRPr="006D0C02">
        <w:rPr>
          <w:i/>
        </w:rPr>
        <w:t>delayBudget</w:t>
      </w:r>
      <w:r w:rsidRPr="006D0C02">
        <w:rPr>
          <w:i/>
          <w:lang w:eastAsia="ko-KR"/>
        </w:rPr>
        <w:t>Report</w:t>
      </w:r>
      <w:proofErr w:type="spellEnd"/>
      <w:r w:rsidRPr="006D0C02">
        <w:t xml:space="preserve"> since it was configured to provide delay budget report; or</w:t>
      </w:r>
    </w:p>
    <w:p w14:paraId="17F1D801" w14:textId="77777777" w:rsidR="00394471" w:rsidRPr="006D0C02" w:rsidRDefault="00394471" w:rsidP="00394471">
      <w:pPr>
        <w:pStyle w:val="B2"/>
      </w:pPr>
      <w:r w:rsidRPr="006D0C02">
        <w:t>2&gt;</w:t>
      </w:r>
      <w:r w:rsidRPr="006D0C02">
        <w:tab/>
        <w:t xml:space="preserve">if the current delay budget is different from the one indicated in the last transmission of the </w:t>
      </w:r>
      <w:proofErr w:type="spellStart"/>
      <w:r w:rsidRPr="006D0C02">
        <w:rPr>
          <w:i/>
          <w:iCs/>
        </w:rPr>
        <w:t>UEAssistanceInformation</w:t>
      </w:r>
      <w:proofErr w:type="spellEnd"/>
      <w:r w:rsidRPr="006D0C02">
        <w:t xml:space="preserve"> message including </w:t>
      </w:r>
      <w:proofErr w:type="spellStart"/>
      <w:r w:rsidRPr="006D0C02">
        <w:rPr>
          <w:i/>
        </w:rPr>
        <w:t>delayBudget</w:t>
      </w:r>
      <w:r w:rsidRPr="006D0C02">
        <w:rPr>
          <w:i/>
          <w:lang w:eastAsia="ko-KR"/>
        </w:rPr>
        <w:t>Report</w:t>
      </w:r>
      <w:proofErr w:type="spellEnd"/>
      <w:r w:rsidRPr="006D0C02">
        <w:t xml:space="preserve"> and timer T342 is not running:</w:t>
      </w:r>
    </w:p>
    <w:p w14:paraId="33F85C54" w14:textId="77777777" w:rsidR="00394471" w:rsidRPr="006D0C02" w:rsidRDefault="00394471" w:rsidP="00394471">
      <w:pPr>
        <w:pStyle w:val="B3"/>
        <w:rPr>
          <w:iCs/>
        </w:rPr>
      </w:pPr>
      <w:r w:rsidRPr="006D0C02">
        <w:rPr>
          <w:lang w:eastAsia="ko-KR"/>
        </w:rPr>
        <w:t>3</w:t>
      </w:r>
      <w:r w:rsidRPr="006D0C02">
        <w:t>&gt;</w:t>
      </w:r>
      <w:r w:rsidRPr="006D0C02">
        <w:rPr>
          <w:lang w:eastAsia="ko-KR"/>
        </w:rPr>
        <w:tab/>
      </w:r>
      <w:r w:rsidRPr="006D0C02">
        <w:t xml:space="preserve">start or restart timer T342 with the timer value set to the </w:t>
      </w:r>
      <w:proofErr w:type="spellStart"/>
      <w:r w:rsidRPr="006D0C02">
        <w:rPr>
          <w:i/>
          <w:iCs/>
        </w:rPr>
        <w:t>delayBudgetReportingProhibitTimer</w:t>
      </w:r>
      <w:proofErr w:type="spellEnd"/>
      <w:r w:rsidRPr="006D0C02">
        <w:t>;</w:t>
      </w:r>
    </w:p>
    <w:p w14:paraId="59FAE4AC" w14:textId="77777777" w:rsidR="00394471" w:rsidRPr="006D0C02" w:rsidRDefault="00394471" w:rsidP="00394471">
      <w:pPr>
        <w:pStyle w:val="B3"/>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a delay budget report;</w:t>
      </w:r>
    </w:p>
    <w:p w14:paraId="09237261" w14:textId="77777777" w:rsidR="00394471" w:rsidRPr="006D0C02" w:rsidRDefault="00394471" w:rsidP="00394471">
      <w:pPr>
        <w:pStyle w:val="B1"/>
      </w:pPr>
      <w:r w:rsidRPr="006D0C02">
        <w:t>1&gt;</w:t>
      </w:r>
      <w:r w:rsidRPr="006D0C02">
        <w:tab/>
        <w:t>if configured to provide overheating assistance information:</w:t>
      </w:r>
    </w:p>
    <w:p w14:paraId="2FE7A930" w14:textId="77777777" w:rsidR="00394471" w:rsidRPr="006D0C02" w:rsidRDefault="00394471" w:rsidP="00394471">
      <w:pPr>
        <w:pStyle w:val="B2"/>
      </w:pPr>
      <w:r w:rsidRPr="006D0C02">
        <w:t>2&gt;</w:t>
      </w:r>
      <w:r w:rsidRPr="006D0C02">
        <w:tab/>
        <w:t>if the overheating condition has been detected and T345 is not running; or</w:t>
      </w:r>
    </w:p>
    <w:p w14:paraId="655267E2" w14:textId="77777777" w:rsidR="00394471" w:rsidRPr="006D0C02" w:rsidRDefault="00394471" w:rsidP="00394471">
      <w:pPr>
        <w:pStyle w:val="B2"/>
      </w:pPr>
      <w:r w:rsidRPr="006D0C02">
        <w:t>2&gt;</w:t>
      </w:r>
      <w:r w:rsidRPr="006D0C02">
        <w:tab/>
        <w:t xml:space="preserve">if the current overheating assistance information is different from the one indicated in the last transmission of the </w:t>
      </w:r>
      <w:proofErr w:type="spellStart"/>
      <w:r w:rsidRPr="006D0C02">
        <w:rPr>
          <w:i/>
        </w:rPr>
        <w:t>UEAssistanceInformation</w:t>
      </w:r>
      <w:proofErr w:type="spellEnd"/>
      <w:r w:rsidRPr="006D0C02">
        <w:t xml:space="preserve"> message including </w:t>
      </w:r>
      <w:proofErr w:type="spellStart"/>
      <w:r w:rsidRPr="006D0C02">
        <w:rPr>
          <w:i/>
        </w:rPr>
        <w:t>overheatingAssistance</w:t>
      </w:r>
      <w:proofErr w:type="spellEnd"/>
      <w:r w:rsidRPr="006D0C02">
        <w:t xml:space="preserve"> and timer T345 is not running:</w:t>
      </w:r>
    </w:p>
    <w:p w14:paraId="256833F4" w14:textId="77777777" w:rsidR="00394471" w:rsidRPr="006D0C02" w:rsidRDefault="00394471" w:rsidP="00394471">
      <w:pPr>
        <w:pStyle w:val="B2"/>
        <w:ind w:left="1134"/>
        <w:rPr>
          <w:iCs/>
        </w:rPr>
      </w:pPr>
      <w:r w:rsidRPr="006D0C02">
        <w:rPr>
          <w:iCs/>
        </w:rPr>
        <w:t>3&gt;</w:t>
      </w:r>
      <w:r w:rsidRPr="006D0C02">
        <w:rPr>
          <w:iCs/>
        </w:rPr>
        <w:tab/>
        <w:t xml:space="preserve">start timer T345 with the timer value set to the </w:t>
      </w:r>
      <w:proofErr w:type="spellStart"/>
      <w:r w:rsidRPr="006D0C02">
        <w:rPr>
          <w:i/>
          <w:iCs/>
        </w:rPr>
        <w:t>overheatingIndicationProhibitTimer</w:t>
      </w:r>
      <w:proofErr w:type="spellEnd"/>
      <w:r w:rsidRPr="006D0C02">
        <w:rPr>
          <w:iCs/>
        </w:rPr>
        <w:t>;</w:t>
      </w:r>
    </w:p>
    <w:p w14:paraId="299DCBDE" w14:textId="77777777" w:rsidR="00394471" w:rsidRPr="006D0C02" w:rsidRDefault="00394471" w:rsidP="00394471">
      <w:pPr>
        <w:pStyle w:val="B3"/>
      </w:pPr>
      <w:r w:rsidRPr="006D0C02">
        <w:lastRenderedPageBreak/>
        <w:t>3&gt;</w:t>
      </w:r>
      <w:r w:rsidRPr="006D0C02">
        <w:tab/>
        <w:t xml:space="preserve">initiate transmission of the </w:t>
      </w:r>
      <w:proofErr w:type="spellStart"/>
      <w:r w:rsidRPr="006D0C02">
        <w:rPr>
          <w:i/>
        </w:rPr>
        <w:t>UEAssistanceInformation</w:t>
      </w:r>
      <w:proofErr w:type="spellEnd"/>
      <w:r w:rsidRPr="006D0C02">
        <w:t xml:space="preserve"> message in accordance with 5.7.4.3 to provide overheating assistance information;</w:t>
      </w:r>
    </w:p>
    <w:p w14:paraId="25A2CE47" w14:textId="04283DAF" w:rsidR="00394471" w:rsidRPr="006D0C02" w:rsidRDefault="00394471" w:rsidP="00394471">
      <w:pPr>
        <w:pStyle w:val="B1"/>
      </w:pPr>
      <w:r w:rsidRPr="006D0C02">
        <w:t>1&gt;</w:t>
      </w:r>
      <w:r w:rsidRPr="006D0C02">
        <w:tab/>
        <w:t>if configured to provide IDC assistance information</w:t>
      </w:r>
      <w:r w:rsidR="006C679E" w:rsidRPr="006D0C02">
        <w:t xml:space="preserve"> based on </w:t>
      </w:r>
      <w:proofErr w:type="spellStart"/>
      <w:r w:rsidR="006C679E" w:rsidRPr="006D0C02">
        <w:rPr>
          <w:i/>
          <w:iCs/>
        </w:rPr>
        <w:t>candidateServingFreqListNR</w:t>
      </w:r>
      <w:proofErr w:type="spellEnd"/>
      <w:r w:rsidR="006C679E" w:rsidRPr="006D0C02">
        <w:rPr>
          <w:i/>
          <w:iCs/>
        </w:rPr>
        <w:t xml:space="preserve"> </w:t>
      </w:r>
      <w:r w:rsidR="006C679E" w:rsidRPr="006D0C02">
        <w:t xml:space="preserve">included in </w:t>
      </w:r>
      <w:proofErr w:type="spellStart"/>
      <w:r w:rsidR="006C679E" w:rsidRPr="006D0C02">
        <w:rPr>
          <w:i/>
          <w:iCs/>
        </w:rPr>
        <w:t>idc-AssistanceConfig</w:t>
      </w:r>
      <w:proofErr w:type="spellEnd"/>
      <w:r w:rsidR="006C679E" w:rsidRPr="006D0C02">
        <w:t xml:space="preserve"> of a cell group</w:t>
      </w:r>
      <w:r w:rsidRPr="006D0C02">
        <w:t>:</w:t>
      </w:r>
    </w:p>
    <w:p w14:paraId="71D05055" w14:textId="77777777" w:rsidR="00394471" w:rsidRPr="006D0C02" w:rsidRDefault="00394471" w:rsidP="00394471">
      <w:pPr>
        <w:pStyle w:val="B2"/>
      </w:pPr>
      <w:r w:rsidRPr="006D0C02">
        <w:t>2&gt;</w:t>
      </w:r>
      <w:r w:rsidRPr="006D0C02">
        <w:tab/>
        <w:t xml:space="preserve">if the UE did not transmit a </w:t>
      </w:r>
      <w:proofErr w:type="spellStart"/>
      <w:r w:rsidRPr="006D0C02">
        <w:rPr>
          <w:i/>
          <w:iCs/>
        </w:rPr>
        <w:t>UEAssistanceInformation</w:t>
      </w:r>
      <w:proofErr w:type="spellEnd"/>
      <w:r w:rsidRPr="006D0C02">
        <w:t xml:space="preserve"> message with </w:t>
      </w:r>
      <w:proofErr w:type="spellStart"/>
      <w:r w:rsidRPr="006D0C02">
        <w:rPr>
          <w:i/>
          <w:iCs/>
        </w:rPr>
        <w:t>idc</w:t>
      </w:r>
      <w:proofErr w:type="spellEnd"/>
      <w:r w:rsidRPr="006D0C02">
        <w:rPr>
          <w:i/>
          <w:iCs/>
        </w:rPr>
        <w:t xml:space="preserve">-Assistance </w:t>
      </w:r>
      <w:r w:rsidRPr="006D0C02">
        <w:t>since it was configured to provide IDC assistance information:</w:t>
      </w:r>
    </w:p>
    <w:p w14:paraId="5FA6C536" w14:textId="77777777" w:rsidR="00394471" w:rsidRPr="006D0C02" w:rsidRDefault="00394471" w:rsidP="00394471">
      <w:pPr>
        <w:pStyle w:val="B2"/>
        <w:ind w:left="1135"/>
      </w:pPr>
      <w:r w:rsidRPr="006D0C02">
        <w:t>3&gt;</w:t>
      </w:r>
      <w:r w:rsidRPr="006D0C02">
        <w:tab/>
        <w:t xml:space="preserve">if on one or more frequencies included in </w:t>
      </w:r>
      <w:proofErr w:type="spellStart"/>
      <w:r w:rsidRPr="006D0C02">
        <w:rPr>
          <w:i/>
          <w:iCs/>
        </w:rPr>
        <w:t>candidateServingFreqListNR</w:t>
      </w:r>
      <w:proofErr w:type="spellEnd"/>
      <w:r w:rsidRPr="006D0C02">
        <w:t>, the UE is experiencing IDC problems that it cannot solve by itself; or</w:t>
      </w:r>
    </w:p>
    <w:p w14:paraId="1BE89E08" w14:textId="63C975B4" w:rsidR="00394471" w:rsidRPr="006D0C02" w:rsidRDefault="00394471" w:rsidP="00394471">
      <w:pPr>
        <w:pStyle w:val="B2"/>
        <w:ind w:left="1135"/>
      </w:pPr>
      <w:r w:rsidRPr="006D0C02">
        <w:t>3&gt;</w:t>
      </w:r>
      <w:r w:rsidRPr="006D0C02">
        <w:tab/>
        <w:t>if on one or more supported UL CA</w:t>
      </w:r>
      <w:r w:rsidR="006C679E" w:rsidRPr="006D0C02">
        <w:t xml:space="preserve"> or NR-DC</w:t>
      </w:r>
      <w:r w:rsidRPr="006D0C02">
        <w:t xml:space="preserve"> combination comprising of carrier frequencies included in </w:t>
      </w:r>
      <w:proofErr w:type="spellStart"/>
      <w:r w:rsidRPr="006D0C02">
        <w:rPr>
          <w:i/>
          <w:iCs/>
        </w:rPr>
        <w:t>candidateServingFreqListNR</w:t>
      </w:r>
      <w:proofErr w:type="spellEnd"/>
      <w:r w:rsidRPr="006D0C02">
        <w:t>, the UE is experiencing IDC problems that it cannot solve by itself:</w:t>
      </w:r>
    </w:p>
    <w:p w14:paraId="46036495" w14:textId="0F1BF92F" w:rsidR="00394471" w:rsidRPr="006D0C02" w:rsidRDefault="00394471" w:rsidP="00394471">
      <w:pPr>
        <w:pStyle w:val="B4"/>
      </w:pPr>
      <w:r w:rsidRPr="006D0C02">
        <w:t>4&gt;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w:t>
      </w:r>
      <w:r w:rsidR="00200BC8" w:rsidRPr="006D0C02">
        <w:t xml:space="preserve">FDM </w:t>
      </w:r>
      <w:r w:rsidRPr="006D0C02">
        <w:t>IDC assistance information</w:t>
      </w:r>
      <w:r w:rsidR="00200BC8" w:rsidRPr="006D0C02">
        <w:t xml:space="preserve"> including a list of affected frequencies and/or frequency combinations</w:t>
      </w:r>
      <w:r w:rsidRPr="006D0C02">
        <w:t>;</w:t>
      </w:r>
    </w:p>
    <w:p w14:paraId="0B369381" w14:textId="4D628E44" w:rsidR="00394471" w:rsidRPr="006D0C02" w:rsidRDefault="00394471" w:rsidP="00394471">
      <w:pPr>
        <w:pStyle w:val="B2"/>
      </w:pPr>
      <w:r w:rsidRPr="006D0C02">
        <w:t>2&gt;</w:t>
      </w:r>
      <w:r w:rsidRPr="006D0C02">
        <w:tab/>
        <w:t xml:space="preserve">else if the current </w:t>
      </w:r>
      <w:proofErr w:type="spellStart"/>
      <w:r w:rsidR="006C679E" w:rsidRPr="006D0C02">
        <w:rPr>
          <w:i/>
          <w:iCs/>
        </w:rPr>
        <w:t>idc</w:t>
      </w:r>
      <w:proofErr w:type="spellEnd"/>
      <w:r w:rsidR="006C679E" w:rsidRPr="006D0C02">
        <w:rPr>
          <w:i/>
          <w:iCs/>
        </w:rPr>
        <w:t>-Assistance</w:t>
      </w:r>
      <w:r w:rsidR="006C679E" w:rsidRPr="006D0C02">
        <w:t xml:space="preserve"> information for the cell group</w:t>
      </w:r>
      <w:r w:rsidRPr="006D0C02">
        <w:t xml:space="preserve"> is different from the one indicated in the last transmission of the </w:t>
      </w:r>
      <w:proofErr w:type="spellStart"/>
      <w:r w:rsidRPr="006D0C02">
        <w:rPr>
          <w:i/>
          <w:iCs/>
        </w:rPr>
        <w:t>UEAssistanceInformation</w:t>
      </w:r>
      <w:proofErr w:type="spellEnd"/>
      <w:r w:rsidRPr="006D0C02">
        <w:t xml:space="preserve"> message:</w:t>
      </w:r>
    </w:p>
    <w:p w14:paraId="47C57A81" w14:textId="6B598BCA" w:rsidR="00394471" w:rsidRPr="006D0C02" w:rsidRDefault="00394471" w:rsidP="00394471">
      <w:pPr>
        <w:pStyle w:val="B3"/>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IDC </w:t>
      </w:r>
      <w:r w:rsidR="00200BC8" w:rsidRPr="006D0C02">
        <w:t xml:space="preserve">FDM </w:t>
      </w:r>
      <w:r w:rsidRPr="006D0C02">
        <w:t>assistance information</w:t>
      </w:r>
      <w:r w:rsidR="00200BC8" w:rsidRPr="006D0C02">
        <w:t xml:space="preserve"> including a list of affected frequencies and/or frequency combinations</w:t>
      </w:r>
      <w:r w:rsidRPr="006D0C02">
        <w:t>;</w:t>
      </w:r>
    </w:p>
    <w:p w14:paraId="49525B11" w14:textId="77777777" w:rsidR="006C679E" w:rsidRPr="006D0C02" w:rsidRDefault="006C679E" w:rsidP="00B4120F">
      <w:pPr>
        <w:pStyle w:val="B1"/>
      </w:pPr>
      <w:r w:rsidRPr="006D0C02">
        <w:t>1&gt;</w:t>
      </w:r>
      <w:r w:rsidRPr="006D0C02">
        <w:tab/>
        <w:t xml:space="preserve">if configured to provide IDC assistance information based on </w:t>
      </w:r>
      <w:proofErr w:type="spellStart"/>
      <w:r w:rsidRPr="006D0C02">
        <w:rPr>
          <w:i/>
          <w:iCs/>
        </w:rPr>
        <w:t>idc</w:t>
      </w:r>
      <w:proofErr w:type="spellEnd"/>
      <w:r w:rsidRPr="006D0C02">
        <w:rPr>
          <w:i/>
          <w:iCs/>
        </w:rPr>
        <w:t>-FDM-</w:t>
      </w:r>
      <w:proofErr w:type="spellStart"/>
      <w:r w:rsidRPr="006D0C02">
        <w:rPr>
          <w:i/>
          <w:iCs/>
        </w:rPr>
        <w:t>AssistanceConfig</w:t>
      </w:r>
      <w:proofErr w:type="spellEnd"/>
      <w:r w:rsidRPr="006D0C02">
        <w:t xml:space="preserve"> included in </w:t>
      </w:r>
      <w:proofErr w:type="spellStart"/>
      <w:r w:rsidRPr="006D0C02">
        <w:rPr>
          <w:i/>
          <w:iCs/>
        </w:rPr>
        <w:t>idc-AssistanceConfig</w:t>
      </w:r>
      <w:proofErr w:type="spellEnd"/>
      <w:r w:rsidRPr="006D0C02">
        <w:t xml:space="preserve"> of a cell group:</w:t>
      </w:r>
    </w:p>
    <w:p w14:paraId="777C6713" w14:textId="77777777" w:rsidR="006C679E" w:rsidRPr="006D0C02" w:rsidRDefault="006C679E" w:rsidP="00B4120F">
      <w:pPr>
        <w:pStyle w:val="B2"/>
      </w:pPr>
      <w:r w:rsidRPr="006D0C02">
        <w:t>2&gt;</w:t>
      </w:r>
      <w:r w:rsidRPr="006D0C02">
        <w:tab/>
        <w:t xml:space="preserve">if the UE did not transmit a </w:t>
      </w:r>
      <w:proofErr w:type="spellStart"/>
      <w:r w:rsidRPr="006D0C02">
        <w:rPr>
          <w:i/>
          <w:iCs/>
        </w:rPr>
        <w:t>UEAssistanceInformation</w:t>
      </w:r>
      <w:proofErr w:type="spellEnd"/>
      <w:r w:rsidRPr="006D0C02">
        <w:t xml:space="preserve"> message with </w:t>
      </w:r>
      <w:proofErr w:type="spellStart"/>
      <w:r w:rsidRPr="006D0C02">
        <w:rPr>
          <w:i/>
          <w:iCs/>
        </w:rPr>
        <w:t>idc</w:t>
      </w:r>
      <w:proofErr w:type="spellEnd"/>
      <w:r w:rsidRPr="006D0C02">
        <w:rPr>
          <w:i/>
          <w:iCs/>
        </w:rPr>
        <w:t xml:space="preserve">-FDM-Assistance </w:t>
      </w:r>
      <w:r w:rsidRPr="006D0C02">
        <w:t>since it was configured to provide IDC assistance information:</w:t>
      </w:r>
    </w:p>
    <w:p w14:paraId="7A8B442D" w14:textId="77777777" w:rsidR="006C679E" w:rsidRPr="006D0C02" w:rsidRDefault="006C679E" w:rsidP="00B4120F">
      <w:pPr>
        <w:pStyle w:val="B3"/>
      </w:pPr>
      <w:r w:rsidRPr="006D0C02">
        <w:t>3&gt;</w:t>
      </w:r>
      <w:r w:rsidRPr="006D0C02">
        <w:tab/>
        <w:t xml:space="preserve">if on one or more frequency ranges included in </w:t>
      </w:r>
      <w:proofErr w:type="spellStart"/>
      <w:r w:rsidRPr="006D0C02">
        <w:rPr>
          <w:i/>
          <w:iCs/>
        </w:rPr>
        <w:t>candidateServingFreqRangeListNR</w:t>
      </w:r>
      <w:proofErr w:type="spellEnd"/>
      <w:r w:rsidRPr="006D0C02">
        <w:t>, the UE is experiencing IDC problems that it cannot solve by itself; or</w:t>
      </w:r>
    </w:p>
    <w:p w14:paraId="4BC3715A" w14:textId="77777777" w:rsidR="006C679E" w:rsidRPr="006D0C02" w:rsidRDefault="006C679E" w:rsidP="00B4120F">
      <w:pPr>
        <w:pStyle w:val="B3"/>
      </w:pPr>
      <w:r w:rsidRPr="006D0C02">
        <w:t>3&gt;</w:t>
      </w:r>
      <w:r w:rsidRPr="006D0C02">
        <w:tab/>
        <w:t xml:space="preserve">if on one or more supported UL CA or NR-DC combination comprising of frequency ranges included in </w:t>
      </w:r>
      <w:proofErr w:type="spellStart"/>
      <w:r w:rsidRPr="006D0C02">
        <w:rPr>
          <w:i/>
          <w:iCs/>
        </w:rPr>
        <w:t>candidateServingFreqRangeListNR</w:t>
      </w:r>
      <w:proofErr w:type="spellEnd"/>
      <w:r w:rsidRPr="006D0C02">
        <w:t>, the UE is experiencing IDC problems that it cannot solve by itself:</w:t>
      </w:r>
    </w:p>
    <w:p w14:paraId="23E05F0A" w14:textId="0D204F1C" w:rsidR="006C679E" w:rsidRPr="006D0C02" w:rsidRDefault="006C679E" w:rsidP="00B4120F">
      <w:pPr>
        <w:pStyle w:val="B4"/>
      </w:pPr>
      <w:r w:rsidRPr="006D0C02">
        <w:t>4&gt;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IDC </w:t>
      </w:r>
      <w:r w:rsidR="00200BC8" w:rsidRPr="006D0C02">
        <w:t xml:space="preserve">enhanced FDM </w:t>
      </w:r>
      <w:r w:rsidRPr="006D0C02">
        <w:t>assistance information</w:t>
      </w:r>
      <w:r w:rsidR="00200BC8" w:rsidRPr="006D0C02">
        <w:t xml:space="preserve"> including a list of affected frequency ranges and/or frequency range combinations</w:t>
      </w:r>
      <w:r w:rsidRPr="006D0C02">
        <w:t>;</w:t>
      </w:r>
    </w:p>
    <w:p w14:paraId="71AAD833" w14:textId="77777777" w:rsidR="006C679E" w:rsidRPr="006D0C02" w:rsidRDefault="006C679E" w:rsidP="00B4120F">
      <w:pPr>
        <w:pStyle w:val="B2"/>
      </w:pPr>
      <w:r w:rsidRPr="006D0C02">
        <w:t>2&gt;</w:t>
      </w:r>
      <w:r w:rsidRPr="006D0C02">
        <w:tab/>
        <w:t xml:space="preserve">else if the current </w:t>
      </w:r>
      <w:proofErr w:type="spellStart"/>
      <w:r w:rsidRPr="006D0C02">
        <w:rPr>
          <w:i/>
          <w:iCs/>
        </w:rPr>
        <w:t>idc</w:t>
      </w:r>
      <w:proofErr w:type="spellEnd"/>
      <w:r w:rsidRPr="006D0C02">
        <w:rPr>
          <w:i/>
          <w:iCs/>
        </w:rPr>
        <w:t>-FDM-Assistance</w:t>
      </w:r>
      <w:r w:rsidRPr="006D0C02">
        <w:t xml:space="preserve"> information for the cell group is different from the one indicated in the last transmission of the </w:t>
      </w:r>
      <w:proofErr w:type="spellStart"/>
      <w:r w:rsidRPr="006D0C02">
        <w:rPr>
          <w:i/>
          <w:iCs/>
        </w:rPr>
        <w:t>UEAssistanceInformation</w:t>
      </w:r>
      <w:proofErr w:type="spellEnd"/>
      <w:r w:rsidRPr="006D0C02">
        <w:t xml:space="preserve"> message:</w:t>
      </w:r>
    </w:p>
    <w:p w14:paraId="42350700" w14:textId="298DA44D" w:rsidR="006C679E" w:rsidRPr="006D0C02" w:rsidRDefault="006C679E" w:rsidP="00B4120F">
      <w:pPr>
        <w:pStyle w:val="B3"/>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IDC </w:t>
      </w:r>
      <w:r w:rsidR="00200BC8" w:rsidRPr="006D0C02">
        <w:t xml:space="preserve">enhanced FDM </w:t>
      </w:r>
      <w:r w:rsidRPr="006D0C02">
        <w:t>assistance information</w:t>
      </w:r>
      <w:r w:rsidR="00200BC8" w:rsidRPr="006D0C02">
        <w:t xml:space="preserve"> including a list of affected frequency ranges and/or frequency range combinations</w:t>
      </w:r>
      <w:r w:rsidRPr="006D0C02">
        <w:t>;</w:t>
      </w:r>
    </w:p>
    <w:p w14:paraId="075A6930" w14:textId="77777777" w:rsidR="006C679E" w:rsidRPr="006D0C02" w:rsidRDefault="006C679E" w:rsidP="00B4120F">
      <w:pPr>
        <w:pStyle w:val="B1"/>
      </w:pPr>
      <w:r w:rsidRPr="006D0C02">
        <w:t>1&gt;</w:t>
      </w:r>
      <w:r w:rsidRPr="006D0C02">
        <w:tab/>
        <w:t xml:space="preserve">if configured to provide IDC assistance information based on </w:t>
      </w:r>
      <w:proofErr w:type="spellStart"/>
      <w:r w:rsidRPr="006D0C02">
        <w:rPr>
          <w:i/>
          <w:iCs/>
        </w:rPr>
        <w:t>idc</w:t>
      </w:r>
      <w:proofErr w:type="spellEnd"/>
      <w:r w:rsidRPr="006D0C02">
        <w:rPr>
          <w:i/>
          <w:iCs/>
        </w:rPr>
        <w:t>-TDM-</w:t>
      </w:r>
      <w:proofErr w:type="spellStart"/>
      <w:r w:rsidRPr="006D0C02">
        <w:rPr>
          <w:i/>
          <w:iCs/>
        </w:rPr>
        <w:t>AssistanceConfig</w:t>
      </w:r>
      <w:proofErr w:type="spellEnd"/>
      <w:r w:rsidRPr="006D0C02">
        <w:t xml:space="preserve"> included in </w:t>
      </w:r>
      <w:proofErr w:type="spellStart"/>
      <w:r w:rsidRPr="006D0C02">
        <w:rPr>
          <w:i/>
          <w:iCs/>
        </w:rPr>
        <w:t>idc-AssistanceConfig</w:t>
      </w:r>
      <w:proofErr w:type="spellEnd"/>
      <w:r w:rsidRPr="006D0C02">
        <w:t xml:space="preserve"> of a cell group:</w:t>
      </w:r>
    </w:p>
    <w:p w14:paraId="32821647" w14:textId="77777777" w:rsidR="006C679E" w:rsidRPr="006D0C02" w:rsidRDefault="006C679E" w:rsidP="00B4120F">
      <w:pPr>
        <w:pStyle w:val="B2"/>
      </w:pPr>
      <w:r w:rsidRPr="006D0C02">
        <w:t>2&gt;</w:t>
      </w:r>
      <w:r w:rsidRPr="006D0C02">
        <w:tab/>
        <w:t xml:space="preserve">if the UE did not transmit a </w:t>
      </w:r>
      <w:proofErr w:type="spellStart"/>
      <w:r w:rsidRPr="006D0C02">
        <w:rPr>
          <w:i/>
          <w:iCs/>
        </w:rPr>
        <w:t>UEAssistanceInformation</w:t>
      </w:r>
      <w:proofErr w:type="spellEnd"/>
      <w:r w:rsidRPr="006D0C02">
        <w:t xml:space="preserve"> message with </w:t>
      </w:r>
      <w:proofErr w:type="spellStart"/>
      <w:r w:rsidRPr="006D0C02">
        <w:rPr>
          <w:i/>
          <w:iCs/>
        </w:rPr>
        <w:t>idc</w:t>
      </w:r>
      <w:proofErr w:type="spellEnd"/>
      <w:r w:rsidRPr="006D0C02">
        <w:rPr>
          <w:i/>
          <w:iCs/>
        </w:rPr>
        <w:t xml:space="preserve">-TDM-Assistance </w:t>
      </w:r>
      <w:r w:rsidRPr="006D0C02">
        <w:t>since it was configured to provide IDC assistance information:</w:t>
      </w:r>
    </w:p>
    <w:p w14:paraId="439D7257" w14:textId="77777777" w:rsidR="006C679E" w:rsidRPr="006D0C02" w:rsidRDefault="006C679E" w:rsidP="00B4120F">
      <w:pPr>
        <w:pStyle w:val="B3"/>
      </w:pPr>
      <w:r w:rsidRPr="006D0C02">
        <w:t>3&gt;</w:t>
      </w:r>
      <w:r w:rsidRPr="006D0C02">
        <w:tab/>
        <w:t xml:space="preserve">if on one or more frequencies included in </w:t>
      </w:r>
      <w:bookmarkStart w:id="17" w:name="_Hlk142356366"/>
      <w:proofErr w:type="spellStart"/>
      <w:r w:rsidRPr="006D0C02">
        <w:rPr>
          <w:i/>
          <w:iCs/>
        </w:rPr>
        <w:t>candidateServingFreqListNR</w:t>
      </w:r>
      <w:bookmarkEnd w:id="17"/>
      <w:proofErr w:type="spellEnd"/>
      <w:r w:rsidRPr="006D0C02">
        <w:t xml:space="preserve"> or frequency ranges included in </w:t>
      </w:r>
      <w:bookmarkStart w:id="18" w:name="_Hlk142356338"/>
      <w:proofErr w:type="spellStart"/>
      <w:r w:rsidRPr="006D0C02">
        <w:rPr>
          <w:i/>
          <w:iCs/>
        </w:rPr>
        <w:t>candidateServingFreqRangeListNR</w:t>
      </w:r>
      <w:bookmarkEnd w:id="18"/>
      <w:proofErr w:type="spellEnd"/>
      <w:r w:rsidRPr="006D0C02">
        <w:t>, the UE is experiencing IDC problems that it cannot solve by itself; or</w:t>
      </w:r>
    </w:p>
    <w:p w14:paraId="0A385790" w14:textId="77777777" w:rsidR="006C679E" w:rsidRPr="006D0C02" w:rsidRDefault="006C679E" w:rsidP="00B4120F">
      <w:pPr>
        <w:pStyle w:val="B3"/>
      </w:pPr>
      <w:r w:rsidRPr="006D0C02">
        <w:t>3&gt;</w:t>
      </w:r>
      <w:r w:rsidRPr="006D0C02">
        <w:tab/>
        <w:t xml:space="preserve">if on one or more supported UL CA or NR-DC combination comprising of carrier frequencies included in </w:t>
      </w:r>
      <w:proofErr w:type="spellStart"/>
      <w:r w:rsidRPr="006D0C02">
        <w:rPr>
          <w:i/>
          <w:iCs/>
        </w:rPr>
        <w:t>candidateServingFreqListNR</w:t>
      </w:r>
      <w:proofErr w:type="spellEnd"/>
      <w:r w:rsidRPr="006D0C02">
        <w:t xml:space="preserve"> or frequency ranges included in </w:t>
      </w:r>
      <w:proofErr w:type="spellStart"/>
      <w:r w:rsidRPr="006D0C02">
        <w:rPr>
          <w:i/>
          <w:iCs/>
        </w:rPr>
        <w:t>candidateServingFreqRangeListNR</w:t>
      </w:r>
      <w:proofErr w:type="spellEnd"/>
      <w:r w:rsidRPr="006D0C02">
        <w:t>, the UE is experiencing IDC problems that it cannot solve by itself:</w:t>
      </w:r>
    </w:p>
    <w:p w14:paraId="2E83EEA1" w14:textId="7DA0CB17" w:rsidR="006C679E" w:rsidRPr="006D0C02" w:rsidRDefault="006C679E" w:rsidP="00B4120F">
      <w:pPr>
        <w:pStyle w:val="B4"/>
      </w:pPr>
      <w:r w:rsidRPr="006D0C02">
        <w:t>4&gt;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IDC </w:t>
      </w:r>
      <w:r w:rsidR="00200BC8" w:rsidRPr="006D0C02">
        <w:t xml:space="preserve">TDM </w:t>
      </w:r>
      <w:r w:rsidRPr="006D0C02">
        <w:t>assistance information;</w:t>
      </w:r>
    </w:p>
    <w:p w14:paraId="16665CA0" w14:textId="77777777" w:rsidR="006C679E" w:rsidRPr="006D0C02" w:rsidRDefault="006C679E" w:rsidP="00B4120F">
      <w:pPr>
        <w:pStyle w:val="B2"/>
      </w:pPr>
      <w:r w:rsidRPr="006D0C02">
        <w:lastRenderedPageBreak/>
        <w:t>2&gt;</w:t>
      </w:r>
      <w:r w:rsidRPr="006D0C02">
        <w:tab/>
        <w:t xml:space="preserve">else if the current </w:t>
      </w:r>
      <w:proofErr w:type="spellStart"/>
      <w:r w:rsidRPr="006D0C02">
        <w:rPr>
          <w:i/>
          <w:iCs/>
        </w:rPr>
        <w:t>idc</w:t>
      </w:r>
      <w:proofErr w:type="spellEnd"/>
      <w:r w:rsidRPr="006D0C02">
        <w:rPr>
          <w:i/>
          <w:iCs/>
        </w:rPr>
        <w:t>-TDM-Assistance</w:t>
      </w:r>
      <w:r w:rsidRPr="006D0C02">
        <w:t xml:space="preserve"> information for the cell group is different from the one indicated in the last transmission of the </w:t>
      </w:r>
      <w:proofErr w:type="spellStart"/>
      <w:r w:rsidRPr="006D0C02">
        <w:rPr>
          <w:i/>
          <w:iCs/>
        </w:rPr>
        <w:t>UEAssistanceInformation</w:t>
      </w:r>
      <w:proofErr w:type="spellEnd"/>
      <w:r w:rsidRPr="006D0C02">
        <w:t xml:space="preserve"> message:</w:t>
      </w:r>
    </w:p>
    <w:p w14:paraId="6FFC1A33" w14:textId="4B8CA7EB" w:rsidR="006C679E" w:rsidRPr="006D0C02" w:rsidRDefault="006C679E" w:rsidP="00B4120F">
      <w:pPr>
        <w:pStyle w:val="B3"/>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IDC </w:t>
      </w:r>
      <w:r w:rsidR="00200BC8" w:rsidRPr="006D0C02">
        <w:t xml:space="preserve">TDM </w:t>
      </w:r>
      <w:r w:rsidRPr="006D0C02">
        <w:t>assistance information;</w:t>
      </w:r>
    </w:p>
    <w:p w14:paraId="7DF97B01" w14:textId="77777777" w:rsidR="00394471" w:rsidRPr="006D0C02" w:rsidRDefault="00394471" w:rsidP="00394471">
      <w:pPr>
        <w:pStyle w:val="NO"/>
      </w:pPr>
      <w:r w:rsidRPr="006D0C02">
        <w:t>NOTE 1:</w:t>
      </w:r>
      <w:r w:rsidRPr="006D0C02">
        <w:tab/>
        <w:t>The term "IDC problems" refers to interference issues applicable across several subframes/slots where not necessarily all the subframes/slots are affected.</w:t>
      </w:r>
    </w:p>
    <w:p w14:paraId="66F0D4E4" w14:textId="38F68AFE" w:rsidR="00394471" w:rsidRPr="006D0C02" w:rsidRDefault="00394471" w:rsidP="00394471">
      <w:pPr>
        <w:pStyle w:val="NO"/>
      </w:pPr>
      <w:r w:rsidRPr="006D0C02">
        <w:t>NOTE 2:</w:t>
      </w:r>
      <w:r w:rsidRPr="006D0C02">
        <w:tab/>
        <w:t xml:space="preserve">For the frequencies </w:t>
      </w:r>
      <w:r w:rsidR="00986829" w:rsidRPr="006D0C02">
        <w:t xml:space="preserve">or frequency range(s) </w:t>
      </w:r>
      <w:r w:rsidRPr="006D0C02">
        <w:t>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6D0C02">
        <w:br/>
        <w:t xml:space="preserve">For frequencies </w:t>
      </w:r>
      <w:r w:rsidR="00986829" w:rsidRPr="006D0C02">
        <w:t xml:space="preserve">or frequency range(s) </w:t>
      </w:r>
      <w:r w:rsidRPr="006D0C02">
        <w:t xml:space="preserve">on which a </w:t>
      </w:r>
      <w:proofErr w:type="spellStart"/>
      <w:r w:rsidRPr="006D0C02">
        <w:t>SCell</w:t>
      </w:r>
      <w:proofErr w:type="spellEnd"/>
      <w:r w:rsidRPr="006D0C02">
        <w:t xml:space="preserve"> or </w:t>
      </w:r>
      <w:proofErr w:type="spellStart"/>
      <w:r w:rsidRPr="006D0C02">
        <w:t>SCells</w:t>
      </w:r>
      <w:proofErr w:type="spellEnd"/>
      <w:r w:rsidRPr="006D0C02">
        <w:t xml:space="preserve"> is configured that is deactivated, reporting IDC problems indicates an anticipation that the activation of the </w:t>
      </w:r>
      <w:proofErr w:type="spellStart"/>
      <w:r w:rsidRPr="006D0C02">
        <w:t>SCell</w:t>
      </w:r>
      <w:proofErr w:type="spellEnd"/>
      <w:r w:rsidRPr="006D0C02">
        <w:t xml:space="preserve"> or </w:t>
      </w:r>
      <w:proofErr w:type="spellStart"/>
      <w:r w:rsidRPr="006D0C02">
        <w:t>SCells</w:t>
      </w:r>
      <w:proofErr w:type="spellEnd"/>
      <w:r w:rsidRPr="006D0C02">
        <w:t xml:space="preserve"> would result in interference issues that the UE would not be able to solve by itself.</w:t>
      </w:r>
      <w:r w:rsidRPr="006D0C02">
        <w:br/>
        <w:t>For a non-serving frequency</w:t>
      </w:r>
      <w:r w:rsidR="00986829" w:rsidRPr="006D0C02">
        <w:t xml:space="preserve"> or frequency range(s)</w:t>
      </w:r>
      <w:r w:rsidRPr="006D0C02">
        <w:t xml:space="preserve">, reporting IDC problems indicates an anticipation that if the non-serving frequency or frequencies </w:t>
      </w:r>
      <w:r w:rsidR="00986829" w:rsidRPr="006D0C02">
        <w:t xml:space="preserve">or frequency range(s) </w:t>
      </w:r>
      <w:r w:rsidRPr="006D0C02">
        <w:t xml:space="preserve">became a serving frequency or serving frequencies </w:t>
      </w:r>
      <w:r w:rsidR="00986829" w:rsidRPr="006D0C02">
        <w:t xml:space="preserve">or frequency range(s) </w:t>
      </w:r>
      <w:r w:rsidRPr="006D0C02">
        <w:t>then this would result in interference issues that the UE would not be able to solve by itself.</w:t>
      </w:r>
    </w:p>
    <w:p w14:paraId="40240EA9" w14:textId="77777777" w:rsidR="00394471" w:rsidRPr="006D0C02" w:rsidRDefault="00394471" w:rsidP="00394471">
      <w:pPr>
        <w:pStyle w:val="B1"/>
      </w:pPr>
      <w:r w:rsidRPr="006D0C02">
        <w:t>1&gt;</w:t>
      </w:r>
      <w:r w:rsidRPr="006D0C02">
        <w:tab/>
        <w:t>if configured to provide its preference on DRX parameters of a cell group for power saving:</w:t>
      </w:r>
    </w:p>
    <w:p w14:paraId="42534F72" w14:textId="77777777" w:rsidR="00394471" w:rsidRPr="006D0C02" w:rsidRDefault="00394471" w:rsidP="00394471">
      <w:pPr>
        <w:pStyle w:val="B2"/>
      </w:pPr>
      <w:r w:rsidRPr="006D0C02">
        <w:t>2&gt;</w:t>
      </w:r>
      <w:r w:rsidRPr="006D0C02">
        <w:tab/>
        <w:t xml:space="preserve">if the UE has a preference on DRX parameters of the cell group and the UE did not transmit a </w:t>
      </w:r>
      <w:proofErr w:type="spellStart"/>
      <w:r w:rsidRPr="006D0C02">
        <w:rPr>
          <w:i/>
          <w:iCs/>
        </w:rPr>
        <w:t>UEAssistanceInformation</w:t>
      </w:r>
      <w:proofErr w:type="spellEnd"/>
      <w:r w:rsidRPr="006D0C02">
        <w:t xml:space="preserve"> message with </w:t>
      </w:r>
      <w:proofErr w:type="spellStart"/>
      <w:r w:rsidRPr="006D0C02">
        <w:rPr>
          <w:i/>
        </w:rPr>
        <w:t>drx</w:t>
      </w:r>
      <w:proofErr w:type="spellEnd"/>
      <w:r w:rsidRPr="006D0C02">
        <w:rPr>
          <w:i/>
        </w:rPr>
        <w:t>-Preference</w:t>
      </w:r>
      <w:r w:rsidRPr="006D0C02">
        <w:t xml:space="preserve"> for the cell group since it was configured to provide its preference on DRX parameters of the cell group for power saving; or</w:t>
      </w:r>
    </w:p>
    <w:p w14:paraId="111BB164" w14:textId="77777777" w:rsidR="00394471" w:rsidRPr="006D0C02" w:rsidRDefault="00394471" w:rsidP="00394471">
      <w:pPr>
        <w:pStyle w:val="B2"/>
      </w:pPr>
      <w:r w:rsidRPr="006D0C02">
        <w:t>2&gt;</w:t>
      </w:r>
      <w:r w:rsidRPr="006D0C02">
        <w:tab/>
        <w:t xml:space="preserve">if the current </w:t>
      </w:r>
      <w:proofErr w:type="spellStart"/>
      <w:r w:rsidRPr="006D0C02">
        <w:rPr>
          <w:i/>
        </w:rPr>
        <w:t>drx</w:t>
      </w:r>
      <w:proofErr w:type="spellEnd"/>
      <w:r w:rsidRPr="006D0C02">
        <w:rPr>
          <w:i/>
        </w:rPr>
        <w:t>-Preference</w:t>
      </w:r>
      <w:r w:rsidRPr="006D0C02">
        <w:t xml:space="preserve"> information for the cell group is different from the one indicated in the last transmission of the </w:t>
      </w:r>
      <w:proofErr w:type="spellStart"/>
      <w:r w:rsidRPr="006D0C02">
        <w:rPr>
          <w:i/>
        </w:rPr>
        <w:t>UEAssistanceInformation</w:t>
      </w:r>
      <w:proofErr w:type="spellEnd"/>
      <w:r w:rsidRPr="006D0C02">
        <w:t xml:space="preserve"> message including </w:t>
      </w:r>
      <w:proofErr w:type="spellStart"/>
      <w:r w:rsidRPr="006D0C02">
        <w:rPr>
          <w:i/>
        </w:rPr>
        <w:t>drx</w:t>
      </w:r>
      <w:proofErr w:type="spellEnd"/>
      <w:r w:rsidRPr="006D0C02">
        <w:rPr>
          <w:i/>
        </w:rPr>
        <w:t>-Preference</w:t>
      </w:r>
      <w:r w:rsidRPr="006D0C02">
        <w:t xml:space="preserve"> for the cell group and timer T346a associated with the cell group is not running:</w:t>
      </w:r>
    </w:p>
    <w:p w14:paraId="6E710F29" w14:textId="77777777" w:rsidR="00394471" w:rsidRPr="006D0C02" w:rsidRDefault="00394471" w:rsidP="00394471">
      <w:pPr>
        <w:pStyle w:val="B3"/>
      </w:pPr>
      <w:r w:rsidRPr="006D0C02">
        <w:t>3&gt;</w:t>
      </w:r>
      <w:r w:rsidRPr="006D0C02">
        <w:tab/>
        <w:t xml:space="preserve">start the timer T346a with the timer value set to the </w:t>
      </w:r>
      <w:proofErr w:type="spellStart"/>
      <w:r w:rsidRPr="006D0C02">
        <w:rPr>
          <w:i/>
        </w:rPr>
        <w:t>drx-PreferenceProhibitTimer</w:t>
      </w:r>
      <w:proofErr w:type="spellEnd"/>
      <w:r w:rsidRPr="006D0C02">
        <w:rPr>
          <w:i/>
        </w:rPr>
        <w:t xml:space="preserve"> </w:t>
      </w:r>
      <w:r w:rsidRPr="006D0C02">
        <w:t>of the cell group;</w:t>
      </w:r>
    </w:p>
    <w:p w14:paraId="025F7CD4" w14:textId="77777777" w:rsidR="00394471" w:rsidRPr="006D0C02" w:rsidRDefault="00394471" w:rsidP="00394471">
      <w:pPr>
        <w:pStyle w:val="B3"/>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the current </w:t>
      </w:r>
      <w:proofErr w:type="spellStart"/>
      <w:r w:rsidRPr="006D0C02">
        <w:rPr>
          <w:i/>
        </w:rPr>
        <w:t>drx</w:t>
      </w:r>
      <w:proofErr w:type="spellEnd"/>
      <w:r w:rsidRPr="006D0C02">
        <w:rPr>
          <w:i/>
        </w:rPr>
        <w:t>-Preference</w:t>
      </w:r>
      <w:r w:rsidRPr="006D0C02">
        <w:t>;</w:t>
      </w:r>
    </w:p>
    <w:p w14:paraId="244477E8" w14:textId="77777777" w:rsidR="00394471" w:rsidRPr="006D0C02" w:rsidRDefault="00394471" w:rsidP="00394471">
      <w:pPr>
        <w:pStyle w:val="B1"/>
      </w:pPr>
      <w:r w:rsidRPr="006D0C02">
        <w:t>1&gt;</w:t>
      </w:r>
      <w:r w:rsidRPr="006D0C02">
        <w:tab/>
        <w:t>if configured to provide its preference on the maximum aggregated bandwidth of a cell group for power saving:</w:t>
      </w:r>
    </w:p>
    <w:p w14:paraId="71B8BD2C" w14:textId="70E3D1EE" w:rsidR="00394471" w:rsidRPr="006D0C02" w:rsidRDefault="00394471" w:rsidP="00394471">
      <w:pPr>
        <w:pStyle w:val="B2"/>
      </w:pPr>
      <w:r w:rsidRPr="006D0C02">
        <w:t>2&gt;</w:t>
      </w:r>
      <w:r w:rsidRPr="006D0C02">
        <w:tab/>
        <w:t xml:space="preserve">if the UE has a preference on the maximum aggregated bandwidth of the cell group and the UE did not transmit a </w:t>
      </w:r>
      <w:proofErr w:type="spellStart"/>
      <w:r w:rsidRPr="006D0C02">
        <w:rPr>
          <w:i/>
          <w:iCs/>
        </w:rPr>
        <w:t>UEAssistanceInformation</w:t>
      </w:r>
      <w:proofErr w:type="spellEnd"/>
      <w:r w:rsidRPr="006D0C02">
        <w:t xml:space="preserve"> message with </w:t>
      </w:r>
      <w:proofErr w:type="spellStart"/>
      <w:r w:rsidRPr="006D0C02">
        <w:rPr>
          <w:i/>
        </w:rPr>
        <w:t>maxBW</w:t>
      </w:r>
      <w:proofErr w:type="spellEnd"/>
      <w:r w:rsidRPr="006D0C02">
        <w:rPr>
          <w:i/>
        </w:rPr>
        <w:t>-Preference</w:t>
      </w:r>
      <w:r w:rsidRPr="006D0C02">
        <w:t xml:space="preserve"> </w:t>
      </w:r>
      <w:r w:rsidR="00AC3FAA" w:rsidRPr="006D0C02">
        <w:rPr>
          <w:rFonts w:eastAsia="SimSun"/>
          <w:lang w:eastAsia="en-US"/>
        </w:rPr>
        <w:t xml:space="preserve">and/or </w:t>
      </w:r>
      <w:r w:rsidR="00AC3FAA" w:rsidRPr="006D0C02">
        <w:rPr>
          <w:rFonts w:eastAsia="SimSun"/>
          <w:i/>
          <w:lang w:eastAsia="en-US"/>
        </w:rPr>
        <w:t>maxBW-PreferenceFR2-2</w:t>
      </w:r>
      <w:r w:rsidR="00AC3FAA" w:rsidRPr="006D0C02">
        <w:rPr>
          <w:rFonts w:eastAsia="SimSun"/>
          <w:lang w:eastAsia="en-US"/>
        </w:rPr>
        <w:t xml:space="preserve"> </w:t>
      </w:r>
      <w:r w:rsidRPr="006D0C02">
        <w:t>for the cell group since it was configured to provide its preference on the maximum aggregated bandwidth of the cell group for power saving; or</w:t>
      </w:r>
    </w:p>
    <w:p w14:paraId="573E332D" w14:textId="7EBACB71" w:rsidR="00394471" w:rsidRPr="006D0C02" w:rsidRDefault="00394471" w:rsidP="00394471">
      <w:pPr>
        <w:pStyle w:val="B2"/>
      </w:pPr>
      <w:r w:rsidRPr="006D0C02">
        <w:t>2&gt;</w:t>
      </w:r>
      <w:r w:rsidRPr="006D0C02">
        <w:tab/>
        <w:t xml:space="preserve">if the current </w:t>
      </w:r>
      <w:proofErr w:type="spellStart"/>
      <w:r w:rsidRPr="006D0C02">
        <w:rPr>
          <w:i/>
        </w:rPr>
        <w:t>maxBW</w:t>
      </w:r>
      <w:proofErr w:type="spellEnd"/>
      <w:r w:rsidRPr="006D0C02">
        <w:rPr>
          <w:i/>
        </w:rPr>
        <w:t>-Preference</w:t>
      </w:r>
      <w:r w:rsidRPr="006D0C02">
        <w:t xml:space="preserve"> information for the cell group is different from the one indicated in the last transmission of the </w:t>
      </w:r>
      <w:proofErr w:type="spellStart"/>
      <w:r w:rsidRPr="006D0C02">
        <w:rPr>
          <w:i/>
        </w:rPr>
        <w:t>UEAssistanceInformation</w:t>
      </w:r>
      <w:proofErr w:type="spellEnd"/>
      <w:r w:rsidRPr="006D0C02">
        <w:t xml:space="preserve"> message including </w:t>
      </w:r>
      <w:proofErr w:type="spellStart"/>
      <w:r w:rsidRPr="006D0C02">
        <w:rPr>
          <w:i/>
        </w:rPr>
        <w:t>maxBW</w:t>
      </w:r>
      <w:proofErr w:type="spellEnd"/>
      <w:r w:rsidRPr="006D0C02">
        <w:rPr>
          <w:i/>
        </w:rPr>
        <w:t>-Preference</w:t>
      </w:r>
      <w:r w:rsidRPr="006D0C02">
        <w:t xml:space="preserve"> </w:t>
      </w:r>
      <w:r w:rsidR="00AC3FAA" w:rsidRPr="006D0C02">
        <w:rPr>
          <w:rFonts w:eastAsia="SimSun"/>
          <w:lang w:eastAsia="en-US"/>
        </w:rPr>
        <w:t xml:space="preserve">and/or </w:t>
      </w:r>
      <w:r w:rsidR="00AC3FAA" w:rsidRPr="006D0C02">
        <w:rPr>
          <w:rFonts w:eastAsia="SimSun"/>
          <w:i/>
          <w:lang w:eastAsia="en-US"/>
        </w:rPr>
        <w:t>maxBW-PreferenceFR2-2</w:t>
      </w:r>
      <w:r w:rsidRPr="006D0C02">
        <w:t>for the cell group and timer T346b associated with the cell group is not running:</w:t>
      </w:r>
    </w:p>
    <w:p w14:paraId="083E184C" w14:textId="77777777" w:rsidR="00394471" w:rsidRPr="006D0C02" w:rsidRDefault="00394471" w:rsidP="00394471">
      <w:pPr>
        <w:pStyle w:val="B3"/>
      </w:pPr>
      <w:r w:rsidRPr="006D0C02">
        <w:t>3&gt;</w:t>
      </w:r>
      <w:r w:rsidRPr="006D0C02">
        <w:tab/>
        <w:t xml:space="preserve">start the timer T346b with the timer value set to the </w:t>
      </w:r>
      <w:proofErr w:type="spellStart"/>
      <w:r w:rsidRPr="006D0C02">
        <w:rPr>
          <w:i/>
        </w:rPr>
        <w:t>maxBW-PreferenceProhibitTimer</w:t>
      </w:r>
      <w:proofErr w:type="spellEnd"/>
      <w:r w:rsidRPr="006D0C02">
        <w:rPr>
          <w:i/>
        </w:rPr>
        <w:t xml:space="preserve"> </w:t>
      </w:r>
      <w:r w:rsidRPr="006D0C02">
        <w:t>of the cell group;</w:t>
      </w:r>
    </w:p>
    <w:p w14:paraId="5136D202" w14:textId="4E67EE4B" w:rsidR="00394471" w:rsidRPr="006D0C02" w:rsidRDefault="00394471" w:rsidP="00394471">
      <w:pPr>
        <w:pStyle w:val="B3"/>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the current </w:t>
      </w:r>
      <w:proofErr w:type="spellStart"/>
      <w:r w:rsidRPr="006D0C02">
        <w:rPr>
          <w:i/>
        </w:rPr>
        <w:t>maxBW</w:t>
      </w:r>
      <w:proofErr w:type="spellEnd"/>
      <w:r w:rsidRPr="006D0C02">
        <w:rPr>
          <w:i/>
        </w:rPr>
        <w:t>-Preference</w:t>
      </w:r>
      <w:r w:rsidR="00AC3FAA" w:rsidRPr="006D0C02">
        <w:rPr>
          <w:rFonts w:eastAsia="SimSun"/>
          <w:lang w:eastAsia="en-US"/>
        </w:rPr>
        <w:t xml:space="preserve"> and/or </w:t>
      </w:r>
      <w:r w:rsidR="00AC3FAA" w:rsidRPr="006D0C02">
        <w:rPr>
          <w:rFonts w:eastAsia="SimSun"/>
          <w:i/>
          <w:lang w:eastAsia="en-US"/>
        </w:rPr>
        <w:t>maxBW-PreferenceFR2-2</w:t>
      </w:r>
      <w:r w:rsidRPr="006D0C02">
        <w:t>;</w:t>
      </w:r>
    </w:p>
    <w:p w14:paraId="3F236B9F" w14:textId="77777777" w:rsidR="00394471" w:rsidRPr="006D0C02" w:rsidRDefault="00394471" w:rsidP="00394471">
      <w:pPr>
        <w:pStyle w:val="B1"/>
      </w:pPr>
      <w:r w:rsidRPr="006D0C02">
        <w:t>1&gt;</w:t>
      </w:r>
      <w:r w:rsidRPr="006D0C02">
        <w:tab/>
        <w:t>if configured to provide its preference on the maximum number of secondary component carriers of a cell group for power saving:</w:t>
      </w:r>
    </w:p>
    <w:p w14:paraId="4CE484E2" w14:textId="77777777" w:rsidR="00394471" w:rsidRPr="006D0C02" w:rsidRDefault="00394471" w:rsidP="00394471">
      <w:pPr>
        <w:pStyle w:val="B2"/>
      </w:pPr>
      <w:r w:rsidRPr="006D0C02">
        <w:t>2&gt;</w:t>
      </w:r>
      <w:r w:rsidRPr="006D0C02">
        <w:tab/>
        <w:t xml:space="preserve">if the UE has a preference on the maximum number of secondary component carriers of the cell group and the UE did not transmit a </w:t>
      </w:r>
      <w:proofErr w:type="spellStart"/>
      <w:r w:rsidRPr="006D0C02">
        <w:rPr>
          <w:i/>
          <w:iCs/>
        </w:rPr>
        <w:t>UEAssistanceInformation</w:t>
      </w:r>
      <w:proofErr w:type="spellEnd"/>
      <w:r w:rsidRPr="006D0C02">
        <w:t xml:space="preserve"> message with </w:t>
      </w:r>
      <w:proofErr w:type="spellStart"/>
      <w:r w:rsidRPr="006D0C02">
        <w:rPr>
          <w:i/>
        </w:rPr>
        <w:t>maxCC</w:t>
      </w:r>
      <w:proofErr w:type="spellEnd"/>
      <w:r w:rsidRPr="006D0C02">
        <w:rPr>
          <w:i/>
        </w:rPr>
        <w:t xml:space="preserve">-Preference </w:t>
      </w:r>
      <w:r w:rsidRPr="006D0C02">
        <w:t>for the cell group since it was configured to provide its preference on the maximum number of secondary component carriers of the cell group for power saving; or</w:t>
      </w:r>
    </w:p>
    <w:p w14:paraId="75CAAEEF" w14:textId="77777777" w:rsidR="00394471" w:rsidRPr="006D0C02" w:rsidRDefault="00394471" w:rsidP="00394471">
      <w:pPr>
        <w:pStyle w:val="B2"/>
      </w:pPr>
      <w:r w:rsidRPr="006D0C02">
        <w:t>2&gt;</w:t>
      </w:r>
      <w:r w:rsidRPr="006D0C02">
        <w:tab/>
        <w:t xml:space="preserve">if the current </w:t>
      </w:r>
      <w:proofErr w:type="spellStart"/>
      <w:r w:rsidRPr="006D0C02">
        <w:rPr>
          <w:i/>
        </w:rPr>
        <w:t>maxCC</w:t>
      </w:r>
      <w:proofErr w:type="spellEnd"/>
      <w:r w:rsidRPr="006D0C02">
        <w:rPr>
          <w:i/>
        </w:rPr>
        <w:t xml:space="preserve">-Preference </w:t>
      </w:r>
      <w:r w:rsidRPr="006D0C02">
        <w:t xml:space="preserve">information for the cell group is different from the one indicated in the last transmission of the </w:t>
      </w:r>
      <w:proofErr w:type="spellStart"/>
      <w:r w:rsidRPr="006D0C02">
        <w:rPr>
          <w:i/>
        </w:rPr>
        <w:t>UEAssistanceInformation</w:t>
      </w:r>
      <w:proofErr w:type="spellEnd"/>
      <w:r w:rsidRPr="006D0C02">
        <w:t xml:space="preserve"> message including </w:t>
      </w:r>
      <w:proofErr w:type="spellStart"/>
      <w:r w:rsidRPr="006D0C02">
        <w:rPr>
          <w:i/>
        </w:rPr>
        <w:t>maxCC</w:t>
      </w:r>
      <w:proofErr w:type="spellEnd"/>
      <w:r w:rsidRPr="006D0C02">
        <w:rPr>
          <w:i/>
        </w:rPr>
        <w:t xml:space="preserve">-Preference </w:t>
      </w:r>
      <w:r w:rsidRPr="006D0C02">
        <w:t>for the cell group and timer T346c associated with the cell group is not running:</w:t>
      </w:r>
    </w:p>
    <w:p w14:paraId="7BA6090C" w14:textId="77777777" w:rsidR="00394471" w:rsidRPr="006D0C02" w:rsidRDefault="00394471" w:rsidP="00394471">
      <w:pPr>
        <w:pStyle w:val="B3"/>
      </w:pPr>
      <w:r w:rsidRPr="006D0C02">
        <w:t>3&gt;</w:t>
      </w:r>
      <w:r w:rsidRPr="006D0C02">
        <w:tab/>
        <w:t xml:space="preserve">start the timer T346c with the timer value set to the </w:t>
      </w:r>
      <w:proofErr w:type="spellStart"/>
      <w:r w:rsidRPr="006D0C02">
        <w:rPr>
          <w:i/>
        </w:rPr>
        <w:t>maxCC-PreferenceProhibitTimer</w:t>
      </w:r>
      <w:proofErr w:type="spellEnd"/>
      <w:r w:rsidRPr="006D0C02">
        <w:rPr>
          <w:i/>
        </w:rPr>
        <w:t xml:space="preserve"> </w:t>
      </w:r>
      <w:r w:rsidRPr="006D0C02">
        <w:t>of the cell group;</w:t>
      </w:r>
    </w:p>
    <w:p w14:paraId="2BB605E0" w14:textId="77777777" w:rsidR="00394471" w:rsidRPr="006D0C02" w:rsidRDefault="00394471" w:rsidP="00394471">
      <w:pPr>
        <w:pStyle w:val="B3"/>
      </w:pPr>
      <w:r w:rsidRPr="006D0C02">
        <w:lastRenderedPageBreak/>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the current </w:t>
      </w:r>
      <w:proofErr w:type="spellStart"/>
      <w:r w:rsidRPr="006D0C02">
        <w:rPr>
          <w:i/>
        </w:rPr>
        <w:t>maxCC</w:t>
      </w:r>
      <w:proofErr w:type="spellEnd"/>
      <w:r w:rsidRPr="006D0C02">
        <w:rPr>
          <w:i/>
        </w:rPr>
        <w:t>-Preference</w:t>
      </w:r>
      <w:r w:rsidRPr="006D0C02">
        <w:t>;</w:t>
      </w:r>
    </w:p>
    <w:p w14:paraId="010C273D" w14:textId="77777777" w:rsidR="00394471" w:rsidRPr="006D0C02" w:rsidRDefault="00394471" w:rsidP="00394471">
      <w:pPr>
        <w:pStyle w:val="B1"/>
      </w:pPr>
      <w:r w:rsidRPr="006D0C02">
        <w:t>1&gt;</w:t>
      </w:r>
      <w:r w:rsidRPr="006D0C02">
        <w:tab/>
        <w:t>if configured to provide its preference on the maximum number of MIMO layers of a cell group for power saving:</w:t>
      </w:r>
    </w:p>
    <w:p w14:paraId="4A49FFDD" w14:textId="32017E76" w:rsidR="00394471" w:rsidRPr="006D0C02" w:rsidRDefault="00394471" w:rsidP="00394471">
      <w:pPr>
        <w:pStyle w:val="B2"/>
      </w:pPr>
      <w:r w:rsidRPr="006D0C02">
        <w:t>2&gt;</w:t>
      </w:r>
      <w:r w:rsidRPr="006D0C02">
        <w:tab/>
        <w:t xml:space="preserve">if the UE has a preference on the maximum number of MIMO layers of the cell group and the UE did not transmit a </w:t>
      </w:r>
      <w:proofErr w:type="spellStart"/>
      <w:r w:rsidRPr="006D0C02">
        <w:rPr>
          <w:i/>
          <w:iCs/>
        </w:rPr>
        <w:t>UEAssistanceInformation</w:t>
      </w:r>
      <w:proofErr w:type="spellEnd"/>
      <w:r w:rsidRPr="006D0C02">
        <w:t xml:space="preserve"> message with </w:t>
      </w:r>
      <w:proofErr w:type="spellStart"/>
      <w:r w:rsidRPr="006D0C02">
        <w:rPr>
          <w:i/>
        </w:rPr>
        <w:t>maxMIMO-LayerPreference</w:t>
      </w:r>
      <w:proofErr w:type="spellEnd"/>
      <w:r w:rsidRPr="006D0C02">
        <w:rPr>
          <w:i/>
        </w:rPr>
        <w:t xml:space="preserve"> </w:t>
      </w:r>
      <w:r w:rsidR="00AC3FAA" w:rsidRPr="006D0C02">
        <w:rPr>
          <w:rFonts w:eastAsia="SimSun"/>
          <w:lang w:eastAsia="en-US"/>
        </w:rPr>
        <w:t xml:space="preserve">and/or </w:t>
      </w:r>
      <w:r w:rsidR="00AC3FAA" w:rsidRPr="006D0C02">
        <w:rPr>
          <w:rFonts w:eastAsia="SimSun"/>
          <w:i/>
          <w:lang w:eastAsia="en-US"/>
        </w:rPr>
        <w:t>maxMIMO-LayerPreferenceFR2-2</w:t>
      </w:r>
      <w:r w:rsidR="00AC3FAA" w:rsidRPr="006D0C02">
        <w:rPr>
          <w:rFonts w:eastAsia="SimSun"/>
          <w:lang w:eastAsia="en-US"/>
        </w:rPr>
        <w:t xml:space="preserve"> </w:t>
      </w:r>
      <w:r w:rsidRPr="006D0C02">
        <w:t>for the cell group since it was configured to provide its preference on the maximum number of MIMO layers of the cell group for power saving; or</w:t>
      </w:r>
    </w:p>
    <w:p w14:paraId="13E99DAD" w14:textId="66BD859F" w:rsidR="00394471" w:rsidRPr="006D0C02" w:rsidRDefault="00394471" w:rsidP="00394471">
      <w:pPr>
        <w:pStyle w:val="B2"/>
      </w:pPr>
      <w:r w:rsidRPr="006D0C02">
        <w:t>2&gt;</w:t>
      </w:r>
      <w:r w:rsidRPr="006D0C02">
        <w:tab/>
        <w:t xml:space="preserve">if the current </w:t>
      </w:r>
      <w:proofErr w:type="spellStart"/>
      <w:r w:rsidRPr="006D0C02">
        <w:rPr>
          <w:i/>
        </w:rPr>
        <w:t>maxMIMO-LayerPreference</w:t>
      </w:r>
      <w:proofErr w:type="spellEnd"/>
      <w:r w:rsidRPr="006D0C02">
        <w:rPr>
          <w:i/>
        </w:rPr>
        <w:t xml:space="preserve"> </w:t>
      </w:r>
      <w:r w:rsidRPr="006D0C02">
        <w:t xml:space="preserve">information for the cell group is different from the one indicated in the last transmission of the </w:t>
      </w:r>
      <w:proofErr w:type="spellStart"/>
      <w:r w:rsidRPr="006D0C02">
        <w:rPr>
          <w:i/>
        </w:rPr>
        <w:t>UEAssistanceInformation</w:t>
      </w:r>
      <w:proofErr w:type="spellEnd"/>
      <w:r w:rsidRPr="006D0C02">
        <w:t xml:space="preserve"> message including </w:t>
      </w:r>
      <w:proofErr w:type="spellStart"/>
      <w:r w:rsidRPr="006D0C02">
        <w:rPr>
          <w:i/>
        </w:rPr>
        <w:t>maxMIMO-LayerPreference</w:t>
      </w:r>
      <w:proofErr w:type="spellEnd"/>
      <w:r w:rsidRPr="006D0C02">
        <w:rPr>
          <w:i/>
        </w:rPr>
        <w:t xml:space="preserve"> </w:t>
      </w:r>
      <w:r w:rsidR="00AC3FAA" w:rsidRPr="006D0C02">
        <w:rPr>
          <w:rFonts w:eastAsia="SimSun"/>
          <w:lang w:eastAsia="en-US"/>
        </w:rPr>
        <w:t xml:space="preserve">and/or </w:t>
      </w:r>
      <w:r w:rsidR="00AC3FAA" w:rsidRPr="006D0C02">
        <w:rPr>
          <w:rFonts w:eastAsia="SimSun"/>
          <w:i/>
          <w:lang w:eastAsia="en-US"/>
        </w:rPr>
        <w:t>maxMIMO-LayerPreferenceFR2-2</w:t>
      </w:r>
      <w:r w:rsidR="00AC3FAA" w:rsidRPr="006D0C02">
        <w:rPr>
          <w:rFonts w:eastAsia="SimSun"/>
          <w:lang w:eastAsia="en-US"/>
        </w:rPr>
        <w:t xml:space="preserve"> </w:t>
      </w:r>
      <w:r w:rsidRPr="006D0C02">
        <w:t>for the cell group and timer T346d associated with the cell group is not running:</w:t>
      </w:r>
    </w:p>
    <w:p w14:paraId="0452B35E" w14:textId="77777777" w:rsidR="00394471" w:rsidRPr="006D0C02" w:rsidRDefault="00394471" w:rsidP="00394471">
      <w:pPr>
        <w:pStyle w:val="B3"/>
      </w:pPr>
      <w:r w:rsidRPr="006D0C02">
        <w:t>3&gt;</w:t>
      </w:r>
      <w:r w:rsidRPr="006D0C02">
        <w:tab/>
        <w:t xml:space="preserve">start the timer T346d with the timer value set to the </w:t>
      </w:r>
      <w:proofErr w:type="spellStart"/>
      <w:r w:rsidRPr="006D0C02">
        <w:rPr>
          <w:i/>
        </w:rPr>
        <w:t>maxMIMO-LayerPreferenceProhibitTimer</w:t>
      </w:r>
      <w:proofErr w:type="spellEnd"/>
      <w:r w:rsidRPr="006D0C02">
        <w:rPr>
          <w:i/>
        </w:rPr>
        <w:t xml:space="preserve"> </w:t>
      </w:r>
      <w:r w:rsidRPr="006D0C02">
        <w:t>of the cell group;</w:t>
      </w:r>
    </w:p>
    <w:p w14:paraId="73B7D57E" w14:textId="7177C815" w:rsidR="00394471" w:rsidRPr="006D0C02" w:rsidRDefault="00394471" w:rsidP="00394471">
      <w:pPr>
        <w:pStyle w:val="B3"/>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the current </w:t>
      </w:r>
      <w:proofErr w:type="spellStart"/>
      <w:r w:rsidRPr="006D0C02">
        <w:rPr>
          <w:i/>
        </w:rPr>
        <w:t>maxMIMO-LayerPreference</w:t>
      </w:r>
      <w:proofErr w:type="spellEnd"/>
      <w:r w:rsidR="00AC3FAA" w:rsidRPr="006D0C02">
        <w:rPr>
          <w:rFonts w:eastAsia="SimSun"/>
          <w:i/>
          <w:lang w:eastAsia="en-US"/>
        </w:rPr>
        <w:t xml:space="preserve"> </w:t>
      </w:r>
      <w:r w:rsidR="00AC3FAA" w:rsidRPr="006D0C02">
        <w:rPr>
          <w:rFonts w:eastAsia="SimSun"/>
          <w:lang w:eastAsia="en-US"/>
        </w:rPr>
        <w:t xml:space="preserve">and/or </w:t>
      </w:r>
      <w:r w:rsidR="00AC3FAA" w:rsidRPr="006D0C02">
        <w:rPr>
          <w:rFonts w:eastAsia="SimSun"/>
          <w:i/>
          <w:lang w:eastAsia="en-US"/>
        </w:rPr>
        <w:t>maxMIMO-LayerPreferenceFR2-2</w:t>
      </w:r>
      <w:r w:rsidRPr="006D0C02">
        <w:t>;</w:t>
      </w:r>
    </w:p>
    <w:p w14:paraId="6E863363" w14:textId="77777777" w:rsidR="00394471" w:rsidRPr="006D0C02" w:rsidRDefault="00394471" w:rsidP="00394471">
      <w:pPr>
        <w:pStyle w:val="B1"/>
      </w:pPr>
      <w:r w:rsidRPr="006D0C02">
        <w:t>1&gt;</w:t>
      </w:r>
      <w:r w:rsidRPr="006D0C02">
        <w:tab/>
        <w:t>if configured to provide its preference on the minimum scheduling offset for cross-slot scheduling of a cell group for power saving:</w:t>
      </w:r>
    </w:p>
    <w:p w14:paraId="2D6E5D78" w14:textId="68A8A9AB" w:rsidR="00394471" w:rsidRPr="006D0C02" w:rsidRDefault="00394471" w:rsidP="00394471">
      <w:pPr>
        <w:pStyle w:val="B2"/>
      </w:pPr>
      <w:r w:rsidRPr="006D0C02">
        <w:t>2&gt;</w:t>
      </w:r>
      <w:r w:rsidRPr="006D0C02">
        <w:tab/>
        <w:t xml:space="preserve">if the UE has a preference on the minimum scheduling offset for cross-slot scheduling of the cell group and the UE did not transmit a </w:t>
      </w:r>
      <w:proofErr w:type="spellStart"/>
      <w:r w:rsidRPr="006D0C02">
        <w:rPr>
          <w:i/>
          <w:iCs/>
        </w:rPr>
        <w:t>UEAssistanceInformation</w:t>
      </w:r>
      <w:proofErr w:type="spellEnd"/>
      <w:r w:rsidRPr="006D0C02">
        <w:t xml:space="preserve"> message with </w:t>
      </w:r>
      <w:proofErr w:type="spellStart"/>
      <w:r w:rsidRPr="006D0C02">
        <w:rPr>
          <w:i/>
        </w:rPr>
        <w:t>minSchedulingOffsetPreference</w:t>
      </w:r>
      <w:proofErr w:type="spellEnd"/>
      <w:r w:rsidRPr="006D0C02">
        <w:rPr>
          <w:i/>
        </w:rPr>
        <w:t xml:space="preserve"> </w:t>
      </w:r>
      <w:r w:rsidR="00AC3FAA" w:rsidRPr="006D0C02">
        <w:rPr>
          <w:rFonts w:eastAsia="SimSun"/>
          <w:lang w:eastAsia="en-US"/>
        </w:rPr>
        <w:t xml:space="preserve">and/or </w:t>
      </w:r>
      <w:proofErr w:type="spellStart"/>
      <w:r w:rsidR="00AC3FAA" w:rsidRPr="006D0C02">
        <w:rPr>
          <w:rFonts w:eastAsia="SimSun"/>
          <w:i/>
          <w:lang w:eastAsia="en-US"/>
        </w:rPr>
        <w:t>minSchedulingOffsetPreferenceExt</w:t>
      </w:r>
      <w:proofErr w:type="spellEnd"/>
      <w:r w:rsidR="00AC3FAA" w:rsidRPr="006D0C02">
        <w:rPr>
          <w:rFonts w:eastAsia="SimSun"/>
          <w:i/>
          <w:lang w:eastAsia="en-US"/>
        </w:rPr>
        <w:t xml:space="preserve"> </w:t>
      </w:r>
      <w:r w:rsidRPr="006D0C02">
        <w:t>for the cell group since it was configured to provide its preference on the minimum scheduling offset for cross-slot scheduling of the cell group for power saving; or</w:t>
      </w:r>
    </w:p>
    <w:p w14:paraId="7E048BD9" w14:textId="5CC71049" w:rsidR="00394471" w:rsidRPr="006D0C02" w:rsidRDefault="00394471" w:rsidP="00394471">
      <w:pPr>
        <w:pStyle w:val="B2"/>
      </w:pPr>
      <w:r w:rsidRPr="006D0C02">
        <w:t>2&gt;</w:t>
      </w:r>
      <w:r w:rsidRPr="006D0C02">
        <w:tab/>
        <w:t xml:space="preserve">if the current </w:t>
      </w:r>
      <w:proofErr w:type="spellStart"/>
      <w:r w:rsidRPr="006D0C02">
        <w:rPr>
          <w:i/>
        </w:rPr>
        <w:t>minSchedulingOffsetPreference</w:t>
      </w:r>
      <w:proofErr w:type="spellEnd"/>
      <w:r w:rsidRPr="006D0C02">
        <w:rPr>
          <w:i/>
        </w:rPr>
        <w:t xml:space="preserve"> </w:t>
      </w:r>
      <w:r w:rsidR="00AC3FAA" w:rsidRPr="006D0C02">
        <w:rPr>
          <w:rFonts w:eastAsia="SimSun"/>
          <w:lang w:eastAsia="en-US"/>
        </w:rPr>
        <w:t xml:space="preserve">and/or </w:t>
      </w:r>
      <w:proofErr w:type="spellStart"/>
      <w:r w:rsidR="00AC3FAA" w:rsidRPr="006D0C02">
        <w:rPr>
          <w:rFonts w:eastAsia="SimSun"/>
          <w:i/>
          <w:lang w:eastAsia="en-US"/>
        </w:rPr>
        <w:t>minSchedulingOffsetPreferenceExt</w:t>
      </w:r>
      <w:proofErr w:type="spellEnd"/>
      <w:r w:rsidR="00AC3FAA" w:rsidRPr="006D0C02">
        <w:rPr>
          <w:rFonts w:eastAsia="SimSun"/>
          <w:i/>
          <w:lang w:eastAsia="en-US"/>
        </w:rPr>
        <w:t xml:space="preserve"> </w:t>
      </w:r>
      <w:r w:rsidRPr="006D0C02">
        <w:t xml:space="preserve">information for the cell group is different from the one indicated in the last transmission of the </w:t>
      </w:r>
      <w:proofErr w:type="spellStart"/>
      <w:r w:rsidRPr="006D0C02">
        <w:rPr>
          <w:i/>
        </w:rPr>
        <w:t>UEAssistanceInformation</w:t>
      </w:r>
      <w:proofErr w:type="spellEnd"/>
      <w:r w:rsidRPr="006D0C02">
        <w:t xml:space="preserve"> message including </w:t>
      </w:r>
      <w:proofErr w:type="spellStart"/>
      <w:r w:rsidRPr="006D0C02">
        <w:rPr>
          <w:i/>
        </w:rPr>
        <w:t>minSchedulingOffsetPreference</w:t>
      </w:r>
      <w:proofErr w:type="spellEnd"/>
      <w:r w:rsidRPr="006D0C02">
        <w:rPr>
          <w:i/>
        </w:rPr>
        <w:t xml:space="preserve"> </w:t>
      </w:r>
      <w:r w:rsidR="001538BE" w:rsidRPr="006D0C02">
        <w:rPr>
          <w:rFonts w:eastAsia="SimSun"/>
          <w:lang w:eastAsia="en-US"/>
        </w:rPr>
        <w:t xml:space="preserve">and/or </w:t>
      </w:r>
      <w:proofErr w:type="spellStart"/>
      <w:r w:rsidR="001538BE" w:rsidRPr="006D0C02">
        <w:rPr>
          <w:rFonts w:eastAsia="SimSun"/>
          <w:i/>
          <w:lang w:eastAsia="en-US"/>
        </w:rPr>
        <w:t>minSchedulingOffsetPreferenceExt</w:t>
      </w:r>
      <w:proofErr w:type="spellEnd"/>
      <w:r w:rsidR="001538BE" w:rsidRPr="006D0C02">
        <w:t xml:space="preserve"> </w:t>
      </w:r>
      <w:r w:rsidRPr="006D0C02">
        <w:t>for the cell group and timer T346e associated with the cell group is not running:</w:t>
      </w:r>
    </w:p>
    <w:p w14:paraId="0F75FA12" w14:textId="77777777" w:rsidR="00394471" w:rsidRPr="006D0C02" w:rsidRDefault="00394471" w:rsidP="00394471">
      <w:pPr>
        <w:pStyle w:val="B3"/>
      </w:pPr>
      <w:r w:rsidRPr="006D0C02">
        <w:t>3&gt;</w:t>
      </w:r>
      <w:r w:rsidRPr="006D0C02">
        <w:tab/>
        <w:t xml:space="preserve">start the timer T346e with the timer value set to the </w:t>
      </w:r>
      <w:proofErr w:type="spellStart"/>
      <w:r w:rsidRPr="006D0C02">
        <w:rPr>
          <w:i/>
        </w:rPr>
        <w:t>minSchedulingOffsetPreferenceProhibitTimer</w:t>
      </w:r>
      <w:proofErr w:type="spellEnd"/>
      <w:r w:rsidRPr="006D0C02">
        <w:rPr>
          <w:i/>
        </w:rPr>
        <w:t xml:space="preserve"> </w:t>
      </w:r>
      <w:r w:rsidRPr="006D0C02">
        <w:t>of the cell group;</w:t>
      </w:r>
    </w:p>
    <w:p w14:paraId="3C07504B" w14:textId="07C01A23" w:rsidR="00394471" w:rsidRPr="006D0C02" w:rsidRDefault="00394471" w:rsidP="00394471">
      <w:pPr>
        <w:pStyle w:val="B3"/>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the current </w:t>
      </w:r>
      <w:proofErr w:type="spellStart"/>
      <w:r w:rsidRPr="006D0C02">
        <w:rPr>
          <w:i/>
        </w:rPr>
        <w:t>minSchedulingOffsetPreference</w:t>
      </w:r>
      <w:proofErr w:type="spellEnd"/>
      <w:r w:rsidR="001538BE" w:rsidRPr="006D0C02">
        <w:rPr>
          <w:rFonts w:eastAsia="SimSun"/>
          <w:i/>
          <w:lang w:eastAsia="en-US"/>
        </w:rPr>
        <w:t xml:space="preserve"> </w:t>
      </w:r>
      <w:r w:rsidR="001538BE" w:rsidRPr="006D0C02">
        <w:rPr>
          <w:rFonts w:eastAsia="SimSun"/>
          <w:lang w:eastAsia="en-US"/>
        </w:rPr>
        <w:t xml:space="preserve">and/or </w:t>
      </w:r>
      <w:proofErr w:type="spellStart"/>
      <w:r w:rsidR="001538BE" w:rsidRPr="006D0C02">
        <w:rPr>
          <w:rFonts w:eastAsia="SimSun"/>
          <w:i/>
          <w:lang w:eastAsia="en-US"/>
        </w:rPr>
        <w:t>minSchedulingOffsetPreferenceExt</w:t>
      </w:r>
      <w:proofErr w:type="spellEnd"/>
      <w:r w:rsidRPr="006D0C02">
        <w:t>;</w:t>
      </w:r>
    </w:p>
    <w:p w14:paraId="7FA01938" w14:textId="77777777" w:rsidR="00394471" w:rsidRPr="006D0C02" w:rsidRDefault="00394471" w:rsidP="00394471">
      <w:pPr>
        <w:pStyle w:val="B1"/>
      </w:pPr>
      <w:r w:rsidRPr="006D0C02">
        <w:t>1&gt;</w:t>
      </w:r>
      <w:r w:rsidRPr="006D0C02">
        <w:tab/>
        <w:t>if configured to provide its release preference and timer T346f is not running:</w:t>
      </w:r>
    </w:p>
    <w:p w14:paraId="3BF48097" w14:textId="77777777" w:rsidR="00394471" w:rsidRPr="006D0C02" w:rsidRDefault="00394471" w:rsidP="00394471">
      <w:pPr>
        <w:pStyle w:val="B2"/>
      </w:pPr>
      <w:r w:rsidRPr="006D0C02">
        <w:t>2&gt;</w:t>
      </w:r>
      <w:r w:rsidRPr="006D0C02">
        <w:tab/>
        <w:t>if the UE determines that it would prefer to transition out of RRC_CONNECTED state; or</w:t>
      </w:r>
    </w:p>
    <w:p w14:paraId="2DF5F573" w14:textId="77777777" w:rsidR="00394471" w:rsidRPr="006D0C02" w:rsidRDefault="00394471" w:rsidP="00394471">
      <w:pPr>
        <w:pStyle w:val="B2"/>
      </w:pPr>
      <w:r w:rsidRPr="006D0C02">
        <w:t>2&gt;</w:t>
      </w:r>
      <w:r w:rsidRPr="006D0C02">
        <w:tab/>
        <w:t xml:space="preserve">if the UE is configured with </w:t>
      </w:r>
      <w:proofErr w:type="spellStart"/>
      <w:r w:rsidRPr="006D0C02">
        <w:rPr>
          <w:i/>
        </w:rPr>
        <w:t>connectedReporting</w:t>
      </w:r>
      <w:proofErr w:type="spellEnd"/>
      <w:r w:rsidRPr="006D0C02">
        <w:t xml:space="preserve"> and the UE determines that it would prefer to revert an earlier indication to transition out of RRC_CONNECTED state:</w:t>
      </w:r>
    </w:p>
    <w:p w14:paraId="4FD61963" w14:textId="77777777" w:rsidR="00394471" w:rsidRPr="006D0C02" w:rsidRDefault="00394471" w:rsidP="00394471">
      <w:pPr>
        <w:pStyle w:val="B3"/>
      </w:pPr>
      <w:r w:rsidRPr="006D0C02">
        <w:t>3&gt;</w:t>
      </w:r>
      <w:r w:rsidRPr="006D0C02">
        <w:tab/>
        <w:t xml:space="preserve">start timer T346f with the timer value set to the </w:t>
      </w:r>
      <w:proofErr w:type="spellStart"/>
      <w:r w:rsidRPr="006D0C02">
        <w:rPr>
          <w:i/>
        </w:rPr>
        <w:t>releasePreferenceProhibitTimer</w:t>
      </w:r>
      <w:proofErr w:type="spellEnd"/>
      <w:r w:rsidRPr="006D0C02">
        <w:t>;</w:t>
      </w:r>
    </w:p>
    <w:p w14:paraId="6398D849" w14:textId="77777777" w:rsidR="00394471" w:rsidRPr="006D0C02" w:rsidRDefault="00394471" w:rsidP="00394471">
      <w:pPr>
        <w:pStyle w:val="B3"/>
      </w:pPr>
      <w:r w:rsidRPr="006D0C02">
        <w:t>3&gt;</w:t>
      </w:r>
      <w:r w:rsidRPr="006D0C02">
        <w:tab/>
        <w:t xml:space="preserve">initiate transmission of the </w:t>
      </w:r>
      <w:proofErr w:type="spellStart"/>
      <w:r w:rsidRPr="006D0C02">
        <w:rPr>
          <w:i/>
        </w:rPr>
        <w:t>UEAssistanceInformation</w:t>
      </w:r>
      <w:proofErr w:type="spellEnd"/>
      <w:r w:rsidRPr="006D0C02">
        <w:t xml:space="preserve"> message in accordance with 5.7.4.3 to provide the release preference;</w:t>
      </w:r>
    </w:p>
    <w:p w14:paraId="79AE42E1" w14:textId="77777777" w:rsidR="00394471" w:rsidRPr="006D0C02" w:rsidRDefault="00394471" w:rsidP="00394471">
      <w:pPr>
        <w:pStyle w:val="B1"/>
      </w:pPr>
      <w:r w:rsidRPr="006D0C02">
        <w:t>1&gt;</w:t>
      </w:r>
      <w:r w:rsidRPr="006D0C02">
        <w:tab/>
        <w:t xml:space="preserve">if configured to provide configured grant assistance information for NR </w:t>
      </w:r>
      <w:proofErr w:type="spellStart"/>
      <w:r w:rsidRPr="006D0C02">
        <w:t>sidelink</w:t>
      </w:r>
      <w:proofErr w:type="spellEnd"/>
      <w:r w:rsidRPr="006D0C02">
        <w:t xml:space="preserve"> communication:</w:t>
      </w:r>
    </w:p>
    <w:p w14:paraId="2D48B431" w14:textId="77777777" w:rsidR="00394471" w:rsidRPr="006D0C02" w:rsidRDefault="00394471" w:rsidP="00394471">
      <w:pPr>
        <w:pStyle w:val="B3"/>
        <w:ind w:left="852"/>
      </w:pPr>
      <w:r w:rsidRPr="006D0C02">
        <w:t>2&gt;</w:t>
      </w:r>
      <w:r w:rsidRPr="006D0C02">
        <w:tab/>
        <w:t xml:space="preserve">initiate transmission of the </w:t>
      </w:r>
      <w:proofErr w:type="spellStart"/>
      <w:r w:rsidRPr="006D0C02">
        <w:rPr>
          <w:i/>
        </w:rPr>
        <w:t>UEAssistanceInformation</w:t>
      </w:r>
      <w:proofErr w:type="spellEnd"/>
      <w:r w:rsidRPr="006D0C02">
        <w:t xml:space="preserve"> message in accordance with 5.7.4.3 to provide configured grant assistance information for NR </w:t>
      </w:r>
      <w:proofErr w:type="spellStart"/>
      <w:r w:rsidRPr="006D0C02">
        <w:t>sidelink</w:t>
      </w:r>
      <w:proofErr w:type="spellEnd"/>
      <w:r w:rsidRPr="006D0C02">
        <w:t xml:space="preserve"> communication;</w:t>
      </w:r>
    </w:p>
    <w:p w14:paraId="5935786B" w14:textId="31FFA09C" w:rsidR="00394471" w:rsidRPr="006D0C02" w:rsidRDefault="00394471" w:rsidP="00394471">
      <w:pPr>
        <w:pStyle w:val="B1"/>
        <w:rPr>
          <w:rFonts w:eastAsia="SimSun"/>
          <w:lang w:eastAsia="en-US"/>
        </w:rPr>
      </w:pPr>
      <w:r w:rsidRPr="006D0C02">
        <w:rPr>
          <w:rFonts w:eastAsia="SimSun"/>
          <w:lang w:eastAsia="en-US"/>
        </w:rPr>
        <w:t>1&gt;</w:t>
      </w:r>
      <w:r w:rsidRPr="006D0C02">
        <w:rPr>
          <w:rFonts w:eastAsia="SimSun"/>
          <w:lang w:eastAsia="en-US"/>
        </w:rPr>
        <w:tab/>
        <w:t>if configured to provide preference in being provisioned with reference time information:</w:t>
      </w:r>
    </w:p>
    <w:p w14:paraId="735978AF" w14:textId="77777777" w:rsidR="00394471" w:rsidRPr="006D0C02" w:rsidRDefault="00394471" w:rsidP="00394471">
      <w:pPr>
        <w:pStyle w:val="B2"/>
        <w:rPr>
          <w:rFonts w:eastAsia="MS Mincho"/>
          <w:lang w:eastAsia="en-US"/>
        </w:rPr>
      </w:pPr>
      <w:r w:rsidRPr="006D0C02">
        <w:rPr>
          <w:rFonts w:eastAsia="MS Mincho"/>
          <w:lang w:eastAsia="en-US"/>
        </w:rPr>
        <w:t>2&gt;</w:t>
      </w:r>
      <w:r w:rsidRPr="006D0C02">
        <w:rPr>
          <w:rFonts w:eastAsia="MS Mincho"/>
          <w:lang w:eastAsia="en-US"/>
        </w:rPr>
        <w:tab/>
        <w:t xml:space="preserve">if the UE did not transmit a </w:t>
      </w:r>
      <w:proofErr w:type="spellStart"/>
      <w:r w:rsidRPr="006D0C02">
        <w:rPr>
          <w:rFonts w:eastAsia="MS Mincho"/>
          <w:i/>
          <w:iCs/>
          <w:lang w:eastAsia="en-US"/>
        </w:rPr>
        <w:t>UEAssistanceInformation</w:t>
      </w:r>
      <w:proofErr w:type="spellEnd"/>
      <w:r w:rsidRPr="006D0C02">
        <w:rPr>
          <w:rFonts w:eastAsia="MS Mincho"/>
          <w:lang w:eastAsia="en-US"/>
        </w:rPr>
        <w:t xml:space="preserve"> message with </w:t>
      </w:r>
      <w:proofErr w:type="spellStart"/>
      <w:r w:rsidRPr="006D0C02">
        <w:rPr>
          <w:rFonts w:eastAsia="MS Mincho"/>
          <w:i/>
          <w:iCs/>
          <w:lang w:eastAsia="en-US"/>
        </w:rPr>
        <w:t>referenceTimeInfoPreference</w:t>
      </w:r>
      <w:proofErr w:type="spellEnd"/>
      <w:r w:rsidRPr="006D0C02">
        <w:rPr>
          <w:rFonts w:eastAsia="MS Mincho"/>
          <w:lang w:eastAsia="en-US"/>
        </w:rPr>
        <w:t xml:space="preserve"> since it was configured to provide preference; or</w:t>
      </w:r>
    </w:p>
    <w:p w14:paraId="4A77CD48" w14:textId="48BC1D82" w:rsidR="00394471" w:rsidRPr="006D0C02" w:rsidRDefault="00394471" w:rsidP="00394471">
      <w:pPr>
        <w:pStyle w:val="B2"/>
        <w:rPr>
          <w:rFonts w:eastAsia="MS Mincho"/>
          <w:lang w:eastAsia="en-US"/>
        </w:rPr>
      </w:pPr>
      <w:r w:rsidRPr="006D0C02">
        <w:rPr>
          <w:rFonts w:eastAsia="MS Mincho"/>
          <w:lang w:eastAsia="en-US"/>
        </w:rPr>
        <w:t>2&gt;</w:t>
      </w:r>
      <w:r w:rsidRPr="006D0C02">
        <w:rPr>
          <w:rFonts w:eastAsia="MS Mincho"/>
          <w:lang w:eastAsia="en-US"/>
        </w:rPr>
        <w:tab/>
        <w:t xml:space="preserve">if the UE's preference changed from the last time UE initiated transmission of the </w:t>
      </w:r>
      <w:proofErr w:type="spellStart"/>
      <w:r w:rsidRPr="006D0C02">
        <w:rPr>
          <w:rFonts w:eastAsia="MS Mincho"/>
          <w:i/>
          <w:iCs/>
          <w:lang w:eastAsia="en-US"/>
        </w:rPr>
        <w:t>UEAssistanceInformation</w:t>
      </w:r>
      <w:proofErr w:type="spellEnd"/>
      <w:r w:rsidRPr="006D0C02">
        <w:rPr>
          <w:rFonts w:eastAsia="MS Mincho"/>
          <w:lang w:eastAsia="en-US"/>
        </w:rPr>
        <w:t xml:space="preserve"> message including </w:t>
      </w:r>
      <w:proofErr w:type="spellStart"/>
      <w:r w:rsidRPr="006D0C02">
        <w:rPr>
          <w:rFonts w:eastAsia="MS Mincho"/>
          <w:i/>
          <w:iCs/>
          <w:lang w:eastAsia="en-US"/>
        </w:rPr>
        <w:t>referenceTimeInfoPreference</w:t>
      </w:r>
      <w:proofErr w:type="spellEnd"/>
      <w:r w:rsidRPr="006D0C02">
        <w:rPr>
          <w:rFonts w:eastAsia="MS Mincho"/>
          <w:lang w:eastAsia="en-US"/>
        </w:rPr>
        <w:t>:</w:t>
      </w:r>
    </w:p>
    <w:p w14:paraId="710B18CC" w14:textId="74E642F6" w:rsidR="00394471" w:rsidRPr="006D0C02" w:rsidRDefault="00394471" w:rsidP="00394471">
      <w:pPr>
        <w:pStyle w:val="B3"/>
        <w:rPr>
          <w:rFonts w:eastAsia="MS Mincho"/>
          <w:lang w:eastAsia="en-US"/>
        </w:rPr>
      </w:pPr>
      <w:r w:rsidRPr="006D0C02">
        <w:rPr>
          <w:rFonts w:eastAsia="MS Mincho"/>
          <w:lang w:eastAsia="en-US"/>
        </w:rPr>
        <w:lastRenderedPageBreak/>
        <w:t>3&gt;</w:t>
      </w:r>
      <w:r w:rsidRPr="006D0C02">
        <w:rPr>
          <w:rFonts w:eastAsia="MS Mincho"/>
          <w:lang w:eastAsia="en-US"/>
        </w:rPr>
        <w:tab/>
        <w:t xml:space="preserve">initiate transmission of the </w:t>
      </w:r>
      <w:proofErr w:type="spellStart"/>
      <w:r w:rsidRPr="006D0C02">
        <w:rPr>
          <w:rFonts w:eastAsia="MS Mincho"/>
          <w:i/>
          <w:iCs/>
          <w:lang w:eastAsia="en-US"/>
        </w:rPr>
        <w:t>UEAssistanceInformation</w:t>
      </w:r>
      <w:proofErr w:type="spellEnd"/>
      <w:r w:rsidRPr="006D0C02">
        <w:rPr>
          <w:rFonts w:eastAsia="MS Mincho"/>
          <w:lang w:eastAsia="en-US"/>
        </w:rPr>
        <w:t xml:space="preserve"> message in accordance with 5.7.4.3 to provide preference in being provisioned with reference time information.</w:t>
      </w:r>
    </w:p>
    <w:p w14:paraId="62F962E6" w14:textId="77777777" w:rsidR="00B001B7" w:rsidRPr="006D0C02" w:rsidRDefault="00B001B7" w:rsidP="000830BB">
      <w:pPr>
        <w:pStyle w:val="B1"/>
      </w:pPr>
      <w:r w:rsidRPr="006D0C02">
        <w:t>1&gt;</w:t>
      </w:r>
      <w:r w:rsidRPr="006D0C02">
        <w:tab/>
        <w:t>if configured to provide its preference on FR2 UL gap:</w:t>
      </w:r>
    </w:p>
    <w:p w14:paraId="1453FF2E" w14:textId="6081B207" w:rsidR="00B001B7" w:rsidRPr="006D0C02" w:rsidRDefault="00B001B7" w:rsidP="00B001B7">
      <w:pPr>
        <w:pStyle w:val="B2"/>
      </w:pPr>
      <w:r w:rsidRPr="006D0C02">
        <w:t>2&gt;</w:t>
      </w:r>
      <w:r w:rsidRPr="006D0C02">
        <w:tab/>
        <w:t xml:space="preserve">if the UE did not transmit a </w:t>
      </w:r>
      <w:proofErr w:type="spellStart"/>
      <w:r w:rsidRPr="006D0C02">
        <w:rPr>
          <w:i/>
          <w:iCs/>
        </w:rPr>
        <w:t>UEAssistanceInformation</w:t>
      </w:r>
      <w:proofErr w:type="spellEnd"/>
      <w:r w:rsidRPr="006D0C02">
        <w:t xml:space="preserve"> message with </w:t>
      </w:r>
      <w:r w:rsidRPr="006D0C02">
        <w:rPr>
          <w:i/>
          <w:iCs/>
        </w:rPr>
        <w:t>ul-GapFR2-Preference</w:t>
      </w:r>
      <w:r w:rsidRPr="006D0C02">
        <w:t xml:space="preserve"> since it was configured to provide its preference on FR2 UL gap information:</w:t>
      </w:r>
    </w:p>
    <w:p w14:paraId="6A97A104" w14:textId="3BF582E3" w:rsidR="00B001B7" w:rsidRPr="006D0C02" w:rsidRDefault="00B001B7" w:rsidP="000830BB">
      <w:pPr>
        <w:pStyle w:val="B3"/>
      </w:pPr>
      <w:r w:rsidRPr="006D0C02">
        <w:t>3&gt;</w:t>
      </w:r>
      <w:r w:rsidRPr="006D0C02">
        <w:tab/>
        <w:t>if the UE has a preference on FR2 UL gap activation/deactivation:</w:t>
      </w:r>
    </w:p>
    <w:p w14:paraId="127A2350" w14:textId="77777777" w:rsidR="00B001B7" w:rsidRPr="006D0C02" w:rsidRDefault="00B001B7" w:rsidP="00B001B7">
      <w:pPr>
        <w:pStyle w:val="B4"/>
      </w:pPr>
      <w:r w:rsidRPr="006D0C02">
        <w:t>4&gt;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FR2 UL gap preference;</w:t>
      </w:r>
    </w:p>
    <w:p w14:paraId="72A9722D" w14:textId="77777777" w:rsidR="00B001B7" w:rsidRPr="006D0C02" w:rsidRDefault="00B001B7" w:rsidP="000830BB">
      <w:pPr>
        <w:pStyle w:val="B2"/>
      </w:pPr>
      <w:r w:rsidRPr="006D0C02">
        <w:t>2&gt;</w:t>
      </w:r>
      <w:r w:rsidRPr="006D0C02">
        <w:tab/>
        <w:t xml:space="preserve">else if the current FR2 UL gap preference is different from the one indicated in the last transmission of the </w:t>
      </w:r>
      <w:proofErr w:type="spellStart"/>
      <w:r w:rsidRPr="006D0C02">
        <w:rPr>
          <w:i/>
          <w:iCs/>
        </w:rPr>
        <w:t>UEAssistanceInformation</w:t>
      </w:r>
      <w:proofErr w:type="spellEnd"/>
      <w:r w:rsidRPr="006D0C02">
        <w:t xml:space="preserve"> message:</w:t>
      </w:r>
    </w:p>
    <w:p w14:paraId="40A3CF7A" w14:textId="698E1870" w:rsidR="00B001B7" w:rsidRPr="006D0C02" w:rsidRDefault="00B001B7" w:rsidP="00B001B7">
      <w:pPr>
        <w:pStyle w:val="B3"/>
        <w:rPr>
          <w:rFonts w:eastAsia="MS Mincho"/>
          <w:lang w:eastAsia="en-US"/>
        </w:rPr>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FR2 UL gap preference.</w:t>
      </w:r>
    </w:p>
    <w:p w14:paraId="1EBC5CF8" w14:textId="77777777" w:rsidR="000F54BC" w:rsidRPr="006D0C02" w:rsidRDefault="000F54BC" w:rsidP="000F54BC">
      <w:pPr>
        <w:pStyle w:val="B1"/>
        <w:rPr>
          <w:rFonts w:eastAsia="SimSun"/>
        </w:rPr>
      </w:pPr>
      <w:bookmarkStart w:id="19" w:name="_Toc60776968"/>
      <w:r w:rsidRPr="006D0C02">
        <w:t>1&gt;</w:t>
      </w:r>
      <w:r w:rsidRPr="006D0C02">
        <w:tab/>
        <w:t>if configured to provide</w:t>
      </w:r>
      <w:r w:rsidRPr="006D0C02">
        <w:rPr>
          <w:rFonts w:eastAsia="SimSun"/>
        </w:rPr>
        <w:t xml:space="preserve"> </w:t>
      </w:r>
      <w:r w:rsidRPr="006D0C02">
        <w:rPr>
          <w:rFonts w:eastAsia="DengXian"/>
        </w:rPr>
        <w:t>MUSIM assistance information for leaving RRC_CONNECTED</w:t>
      </w:r>
      <w:r w:rsidRPr="006D0C02">
        <w:t>:</w:t>
      </w:r>
    </w:p>
    <w:p w14:paraId="3B475063" w14:textId="3BA91B8A" w:rsidR="000F54BC" w:rsidRPr="006D0C02" w:rsidRDefault="000F54BC" w:rsidP="000F54BC">
      <w:pPr>
        <w:pStyle w:val="B2"/>
      </w:pPr>
      <w:r w:rsidRPr="006D0C02">
        <w:t>2&gt;</w:t>
      </w:r>
      <w:r w:rsidRPr="006D0C02">
        <w:tab/>
        <w:t xml:space="preserve">if the </w:t>
      </w:r>
      <w:r w:rsidRPr="006D0C02">
        <w:rPr>
          <w:rFonts w:eastAsia="SimSun"/>
        </w:rPr>
        <w:t xml:space="preserve">UE needs to leave </w:t>
      </w:r>
      <w:r w:rsidRPr="006D0C02">
        <w:t xml:space="preserve">RRC_CONNECTED state </w:t>
      </w:r>
      <w:r w:rsidRPr="006D0C02">
        <w:rPr>
          <w:rFonts w:eastAsia="맑은 고딕"/>
          <w:lang w:eastAsia="ko-KR"/>
        </w:rPr>
        <w:t xml:space="preserve">and the timer </w:t>
      </w:r>
      <w:r w:rsidR="00881009" w:rsidRPr="006D0C02">
        <w:rPr>
          <w:rFonts w:eastAsia="맑은 고딕"/>
          <w:lang w:eastAsia="ko-KR"/>
        </w:rPr>
        <w:t>T346g</w:t>
      </w:r>
      <w:r w:rsidRPr="006D0C02">
        <w:rPr>
          <w:rFonts w:eastAsia="맑은 고딕"/>
          <w:lang w:eastAsia="ko-KR"/>
        </w:rPr>
        <w:t xml:space="preserve"> is not running</w:t>
      </w:r>
      <w:r w:rsidRPr="006D0C02">
        <w:t>:</w:t>
      </w:r>
    </w:p>
    <w:p w14:paraId="39E3CBF1" w14:textId="77777777" w:rsidR="000F54BC" w:rsidRPr="006D0C02" w:rsidRDefault="000F54BC" w:rsidP="000F54BC">
      <w:pPr>
        <w:pStyle w:val="B3"/>
        <w:rPr>
          <w:rFonts w:eastAsia="MS Mincho"/>
        </w:rPr>
      </w:pPr>
      <w:r w:rsidRPr="006D0C02">
        <w:rPr>
          <w:rFonts w:eastAsia="MS Mincho"/>
        </w:rPr>
        <w:t>3&gt;</w:t>
      </w:r>
      <w:r w:rsidRPr="006D0C02">
        <w:rPr>
          <w:rFonts w:eastAsia="MS Mincho"/>
        </w:rPr>
        <w:tab/>
        <w:t xml:space="preserve">initiate transmission of the </w:t>
      </w:r>
      <w:proofErr w:type="spellStart"/>
      <w:r w:rsidRPr="006D0C02">
        <w:rPr>
          <w:rFonts w:eastAsia="MS Mincho"/>
        </w:rPr>
        <w:t>UEAssistanceInformation</w:t>
      </w:r>
      <w:proofErr w:type="spellEnd"/>
      <w:r w:rsidRPr="006D0C02">
        <w:rPr>
          <w:rFonts w:eastAsia="MS Mincho"/>
        </w:rPr>
        <w:t xml:space="preserve"> message in accordance with 5.7.4.3 to provide MUSIM assistance information</w:t>
      </w:r>
      <w:r w:rsidRPr="006D0C02">
        <w:rPr>
          <w:rFonts w:eastAsia="맑은 고딕"/>
          <w:lang w:eastAsia="ko-KR"/>
        </w:rPr>
        <w:t xml:space="preserve"> for leaving RRC_CONNECTED</w:t>
      </w:r>
      <w:r w:rsidRPr="006D0C02">
        <w:rPr>
          <w:rFonts w:eastAsia="MS Mincho"/>
        </w:rPr>
        <w:t>;</w:t>
      </w:r>
    </w:p>
    <w:p w14:paraId="7313BE8E" w14:textId="6192589E" w:rsidR="000F54BC" w:rsidRPr="006D0C02" w:rsidRDefault="000F54BC" w:rsidP="000830BB">
      <w:pPr>
        <w:pStyle w:val="B3"/>
        <w:rPr>
          <w:sz w:val="16"/>
          <w:szCs w:val="16"/>
        </w:rPr>
      </w:pPr>
      <w:r w:rsidRPr="006D0C02">
        <w:rPr>
          <w:lang w:eastAsia="ko-KR"/>
        </w:rPr>
        <w:t>3</w:t>
      </w:r>
      <w:r w:rsidRPr="006D0C02">
        <w:t>&gt;</w:t>
      </w:r>
      <w:r w:rsidRPr="006D0C02">
        <w:rPr>
          <w:lang w:eastAsia="ko-KR"/>
        </w:rPr>
        <w:tab/>
      </w:r>
      <w:r w:rsidRPr="006D0C02">
        <w:t xml:space="preserve">start the timer </w:t>
      </w:r>
      <w:r w:rsidR="00881009" w:rsidRPr="006D0C02">
        <w:t>T346g</w:t>
      </w:r>
      <w:r w:rsidRPr="006D0C02">
        <w:t xml:space="preserve"> with the timer value set to the </w:t>
      </w:r>
      <w:proofErr w:type="spellStart"/>
      <w:r w:rsidRPr="006D0C02">
        <w:rPr>
          <w:i/>
        </w:rPr>
        <w:t>musim-LeaveWithoutResponseTimer</w:t>
      </w:r>
      <w:proofErr w:type="spellEnd"/>
      <w:r w:rsidRPr="006D0C02">
        <w:rPr>
          <w:rFonts w:eastAsia="MS Mincho"/>
        </w:rPr>
        <w:t>;</w:t>
      </w:r>
    </w:p>
    <w:p w14:paraId="57823DE7" w14:textId="2372A94F" w:rsidR="000F54BC" w:rsidRPr="006D0C02" w:rsidRDefault="000F54BC" w:rsidP="000F54BC">
      <w:pPr>
        <w:pStyle w:val="B1"/>
        <w:rPr>
          <w:rFonts w:eastAsia="SimSun"/>
        </w:rPr>
      </w:pPr>
      <w:r w:rsidRPr="006D0C02">
        <w:t>1&gt;</w:t>
      </w:r>
      <w:r w:rsidRPr="006D0C02">
        <w:tab/>
        <w:t>if configured to provide</w:t>
      </w:r>
      <w:r w:rsidRPr="006D0C02">
        <w:rPr>
          <w:rFonts w:eastAsia="SimSun"/>
        </w:rPr>
        <w:t xml:space="preserve"> </w:t>
      </w:r>
      <w:r w:rsidRPr="006D0C02">
        <w:rPr>
          <w:rFonts w:eastAsia="DengXian"/>
        </w:rPr>
        <w:t xml:space="preserve">MUSIM assistance information </w:t>
      </w:r>
      <w:r w:rsidR="0005611B" w:rsidRPr="006D0C02">
        <w:rPr>
          <w:rFonts w:eastAsia="DengXian"/>
        </w:rPr>
        <w:t>for gap preference</w:t>
      </w:r>
      <w:r w:rsidRPr="006D0C02">
        <w:t>:</w:t>
      </w:r>
    </w:p>
    <w:p w14:paraId="53002A2A" w14:textId="2CEDAAF6" w:rsidR="00F452DB" w:rsidRPr="006D0C02" w:rsidRDefault="00F452DB" w:rsidP="00F452DB">
      <w:pPr>
        <w:pStyle w:val="B2"/>
      </w:pPr>
      <w:r w:rsidRPr="006D0C02">
        <w:t>2&gt;</w:t>
      </w:r>
      <w:r w:rsidRPr="006D0C02">
        <w:tab/>
        <w:t>if configured to provide MUSIM assistance information for gap priority preference:</w:t>
      </w:r>
    </w:p>
    <w:p w14:paraId="6B2F9E86" w14:textId="57C21527" w:rsidR="00F452DB" w:rsidRPr="006D0C02" w:rsidRDefault="00F452DB" w:rsidP="00F452DB">
      <w:pPr>
        <w:pStyle w:val="B3"/>
      </w:pPr>
      <w:r w:rsidRPr="006D0C02">
        <w:t>3&gt;</w:t>
      </w:r>
      <w:r w:rsidRPr="006D0C02">
        <w:tab/>
        <w:t>if the UE has a preference on the MUSIM gap(s) and the UE did not transmit a</w:t>
      </w:r>
      <w:r w:rsidRPr="006D0C02">
        <w:rPr>
          <w:rFonts w:eastAsia="MS Mincho"/>
        </w:rPr>
        <w:t xml:space="preserve"> </w:t>
      </w:r>
      <w:proofErr w:type="spellStart"/>
      <w:r w:rsidRPr="006D0C02">
        <w:rPr>
          <w:rFonts w:eastAsia="MS Mincho"/>
          <w:i/>
          <w:iCs/>
        </w:rPr>
        <w:t>UEAssistanceInformation</w:t>
      </w:r>
      <w:proofErr w:type="spellEnd"/>
      <w:r w:rsidRPr="006D0C02">
        <w:rPr>
          <w:rFonts w:eastAsia="MS Mincho"/>
          <w:i/>
          <w:iCs/>
        </w:rPr>
        <w:t xml:space="preserve"> </w:t>
      </w:r>
      <w:r w:rsidRPr="006D0C02">
        <w:t>message with</w:t>
      </w:r>
      <w:r w:rsidRPr="006D0C02">
        <w:rPr>
          <w:rFonts w:eastAsia="MS Mincho"/>
        </w:rPr>
        <w:t xml:space="preserve"> </w:t>
      </w:r>
      <w:proofErr w:type="spellStart"/>
      <w:r w:rsidR="0074355B" w:rsidRPr="006D0C02">
        <w:rPr>
          <w:i/>
          <w:iCs/>
        </w:rPr>
        <w:t>musim-GapPreferenceList</w:t>
      </w:r>
      <w:proofErr w:type="spellEnd"/>
      <w:r w:rsidR="0074355B" w:rsidRPr="006D0C02">
        <w:rPr>
          <w:rFonts w:eastAsia="DengXian"/>
        </w:rPr>
        <w:t xml:space="preserve"> and/or</w:t>
      </w:r>
      <w:r w:rsidR="0074355B" w:rsidRPr="006D0C02">
        <w:rPr>
          <w:rFonts w:eastAsia="MS Mincho"/>
          <w:i/>
          <w:iCs/>
        </w:rPr>
        <w:t xml:space="preserve"> </w:t>
      </w:r>
      <w:proofErr w:type="spellStart"/>
      <w:r w:rsidRPr="006D0C02">
        <w:rPr>
          <w:rFonts w:eastAsia="MS Mincho"/>
          <w:i/>
          <w:iCs/>
        </w:rPr>
        <w:t>musim-GapPriorityPreferenceList</w:t>
      </w:r>
      <w:proofErr w:type="spellEnd"/>
      <w:r w:rsidRPr="006D0C02">
        <w:rPr>
          <w:rFonts w:eastAsia="MS Mincho"/>
        </w:rPr>
        <w:t xml:space="preserve"> </w:t>
      </w:r>
      <w:r w:rsidR="0074355B" w:rsidRPr="006D0C02">
        <w:rPr>
          <w:rFonts w:eastAsia="MS Mincho"/>
          <w:iCs/>
        </w:rPr>
        <w:t xml:space="preserve">and/or </w:t>
      </w:r>
      <w:proofErr w:type="spellStart"/>
      <w:r w:rsidR="0074355B" w:rsidRPr="006D0C02">
        <w:rPr>
          <w:rFonts w:eastAsia="MS Mincho"/>
          <w:i/>
          <w:iCs/>
        </w:rPr>
        <w:t>musim</w:t>
      </w:r>
      <w:proofErr w:type="spellEnd"/>
      <w:r w:rsidR="0074355B" w:rsidRPr="006D0C02">
        <w:rPr>
          <w:rFonts w:eastAsia="DengXian"/>
          <w:i/>
          <w:iCs/>
        </w:rPr>
        <w:t>-</w:t>
      </w:r>
      <w:r w:rsidR="0074355B" w:rsidRPr="006D0C02">
        <w:rPr>
          <w:rFonts w:eastAsia="MS Mincho"/>
          <w:i/>
          <w:iCs/>
        </w:rPr>
        <w:t>Gap-</w:t>
      </w:r>
      <w:proofErr w:type="spellStart"/>
      <w:r w:rsidR="0074355B" w:rsidRPr="006D0C02">
        <w:rPr>
          <w:rFonts w:eastAsia="MS Mincho"/>
          <w:i/>
          <w:iCs/>
        </w:rPr>
        <w:t>KeepPreference</w:t>
      </w:r>
      <w:proofErr w:type="spellEnd"/>
      <w:r w:rsidR="0074355B" w:rsidRPr="006D0C02">
        <w:t xml:space="preserve"> </w:t>
      </w:r>
      <w:r w:rsidRPr="006D0C02">
        <w:t xml:space="preserve">since it was configured to provide MUSIM assistance information for </w:t>
      </w:r>
      <w:r w:rsidR="0074355B" w:rsidRPr="006D0C02">
        <w:t>gap preference</w:t>
      </w:r>
      <w:r w:rsidR="0074355B" w:rsidRPr="006D0C02">
        <w:rPr>
          <w:rFonts w:eastAsia="DengXian"/>
        </w:rPr>
        <w:t xml:space="preserve"> and </w:t>
      </w:r>
      <w:r w:rsidRPr="006D0C02">
        <w:t>gap priority preference</w:t>
      </w:r>
      <w:r w:rsidR="0074355B" w:rsidRPr="006D0C02">
        <w:t xml:space="preserve"> and the timer T346h is not running</w:t>
      </w:r>
      <w:r w:rsidRPr="006D0C02">
        <w:t>; or</w:t>
      </w:r>
    </w:p>
    <w:p w14:paraId="0F8A94FE" w14:textId="62E75F9D" w:rsidR="00F452DB" w:rsidRPr="006D0C02" w:rsidRDefault="00F452DB" w:rsidP="00F452DB">
      <w:pPr>
        <w:pStyle w:val="B3"/>
      </w:pPr>
      <w:r w:rsidRPr="006D0C02">
        <w:t>3&gt;</w:t>
      </w:r>
      <w:r w:rsidRPr="006D0C02">
        <w:tab/>
        <w:t xml:space="preserve">if the current </w:t>
      </w:r>
      <w:proofErr w:type="spellStart"/>
      <w:r w:rsidR="0074355B" w:rsidRPr="006D0C02">
        <w:rPr>
          <w:i/>
          <w:iCs/>
        </w:rPr>
        <w:t>musim-GapPreferenceList</w:t>
      </w:r>
      <w:proofErr w:type="spellEnd"/>
      <w:r w:rsidR="0074355B" w:rsidRPr="006D0C02">
        <w:t xml:space="preserve"> </w:t>
      </w:r>
      <w:r w:rsidR="0074355B" w:rsidRPr="006D0C02">
        <w:rPr>
          <w:rFonts w:eastAsia="DengXian"/>
        </w:rPr>
        <w:t xml:space="preserve">and/or </w:t>
      </w:r>
      <w:proofErr w:type="spellStart"/>
      <w:r w:rsidRPr="006D0C02">
        <w:rPr>
          <w:i/>
          <w:iCs/>
        </w:rPr>
        <w:t>musim-GapPriorityPreferenceList</w:t>
      </w:r>
      <w:proofErr w:type="spellEnd"/>
      <w:r w:rsidRPr="006D0C02">
        <w:t xml:space="preserve"> </w:t>
      </w:r>
      <w:r w:rsidR="0074355B" w:rsidRPr="006D0C02">
        <w:rPr>
          <w:rFonts w:eastAsia="MS Mincho"/>
          <w:iCs/>
        </w:rPr>
        <w:t xml:space="preserve">and/or </w:t>
      </w:r>
      <w:proofErr w:type="spellStart"/>
      <w:r w:rsidR="0074355B" w:rsidRPr="006D0C02">
        <w:rPr>
          <w:rFonts w:eastAsia="MS Mincho"/>
          <w:i/>
          <w:iCs/>
        </w:rPr>
        <w:t>musimGap-KeepPreference</w:t>
      </w:r>
      <w:proofErr w:type="spellEnd"/>
      <w:r w:rsidR="0074355B" w:rsidRPr="006D0C02">
        <w:t xml:space="preserve"> </w:t>
      </w:r>
      <w:r w:rsidRPr="006D0C02">
        <w:t xml:space="preserve">is different from the one indicated in the last transmission of the </w:t>
      </w:r>
      <w:proofErr w:type="spellStart"/>
      <w:r w:rsidRPr="006D0C02">
        <w:rPr>
          <w:i/>
          <w:iCs/>
        </w:rPr>
        <w:t>UEAssistanceInformation</w:t>
      </w:r>
      <w:proofErr w:type="spellEnd"/>
      <w:r w:rsidRPr="006D0C02">
        <w:rPr>
          <w:i/>
          <w:iCs/>
        </w:rPr>
        <w:t xml:space="preserve"> </w:t>
      </w:r>
      <w:r w:rsidRPr="006D0C02">
        <w:t xml:space="preserve">message including </w:t>
      </w:r>
      <w:proofErr w:type="spellStart"/>
      <w:r w:rsidR="0074355B" w:rsidRPr="006D0C02">
        <w:rPr>
          <w:i/>
          <w:iCs/>
        </w:rPr>
        <w:t>musim-GapPreferenceList</w:t>
      </w:r>
      <w:proofErr w:type="spellEnd"/>
      <w:r w:rsidR="0074355B" w:rsidRPr="006D0C02">
        <w:rPr>
          <w:rFonts w:eastAsia="DengXian"/>
        </w:rPr>
        <w:t xml:space="preserve"> and/or</w:t>
      </w:r>
      <w:r w:rsidR="0074355B" w:rsidRPr="006D0C02">
        <w:rPr>
          <w:i/>
          <w:iCs/>
        </w:rPr>
        <w:t xml:space="preserve"> </w:t>
      </w:r>
      <w:proofErr w:type="spellStart"/>
      <w:r w:rsidRPr="006D0C02">
        <w:rPr>
          <w:i/>
          <w:iCs/>
        </w:rPr>
        <w:t>musim-GapPriorityPreferenceList</w:t>
      </w:r>
      <w:proofErr w:type="spellEnd"/>
      <w:r w:rsidRPr="006D0C02">
        <w:t xml:space="preserve"> </w:t>
      </w:r>
      <w:r w:rsidR="0074355B" w:rsidRPr="006D0C02">
        <w:rPr>
          <w:rFonts w:eastAsia="MS Mincho"/>
          <w:iCs/>
        </w:rPr>
        <w:t xml:space="preserve">and/or </w:t>
      </w:r>
      <w:proofErr w:type="spellStart"/>
      <w:r w:rsidR="0074355B" w:rsidRPr="006D0C02">
        <w:rPr>
          <w:rFonts w:eastAsia="MS Mincho"/>
          <w:i/>
          <w:iCs/>
        </w:rPr>
        <w:t>musimGap-KeepPreference</w:t>
      </w:r>
      <w:proofErr w:type="spellEnd"/>
      <w:r w:rsidR="0074355B" w:rsidRPr="006D0C02">
        <w:t xml:space="preserve"> </w:t>
      </w:r>
      <w:r w:rsidRPr="006D0C02">
        <w:t>and the timer T346h is not running:</w:t>
      </w:r>
    </w:p>
    <w:p w14:paraId="52828A5F" w14:textId="7F236420" w:rsidR="00F452DB" w:rsidRPr="006D0C02" w:rsidRDefault="00F452DB" w:rsidP="00F452DB">
      <w:pPr>
        <w:pStyle w:val="B4"/>
      </w:pPr>
      <w:r w:rsidRPr="006D0C02">
        <w:rPr>
          <w:bdr w:val="none" w:sz="0" w:space="0" w:color="auto" w:frame="1"/>
        </w:rPr>
        <w:t>4&gt;</w:t>
      </w:r>
      <w:r w:rsidRPr="006D0C02">
        <w:rPr>
          <w:bdr w:val="none" w:sz="0" w:space="0" w:color="auto" w:frame="1"/>
        </w:rPr>
        <w:tab/>
        <w:t>initiate transmission of the</w:t>
      </w:r>
      <w:r w:rsidR="004122A9" w:rsidRPr="006D0C02">
        <w:rPr>
          <w:bdr w:val="none" w:sz="0" w:space="0" w:color="auto" w:frame="1"/>
        </w:rPr>
        <w:t xml:space="preserve"> </w:t>
      </w:r>
      <w:proofErr w:type="spellStart"/>
      <w:r w:rsidRPr="006D0C02">
        <w:rPr>
          <w:i/>
          <w:iCs/>
          <w:bdr w:val="none" w:sz="0" w:space="0" w:color="auto" w:frame="1"/>
        </w:rPr>
        <w:t>UEAssistanceInformation</w:t>
      </w:r>
      <w:proofErr w:type="spellEnd"/>
      <w:r w:rsidRPr="006D0C02">
        <w:rPr>
          <w:bdr w:val="none" w:sz="0" w:space="0" w:color="auto" w:frame="1"/>
        </w:rPr>
        <w:t xml:space="preserve"> message in accordance with 5.7.4.3 to provide the current</w:t>
      </w:r>
      <w:r w:rsidR="004122A9" w:rsidRPr="006D0C02">
        <w:rPr>
          <w:bdr w:val="none" w:sz="0" w:space="0" w:color="auto" w:frame="1"/>
        </w:rPr>
        <w:t xml:space="preserve"> </w:t>
      </w:r>
      <w:proofErr w:type="spellStart"/>
      <w:r w:rsidRPr="006D0C02">
        <w:rPr>
          <w:i/>
          <w:iCs/>
          <w:bdr w:val="none" w:sz="0" w:space="0" w:color="auto" w:frame="1"/>
        </w:rPr>
        <w:t>musim-GapPreferenceList</w:t>
      </w:r>
      <w:proofErr w:type="spellEnd"/>
      <w:r w:rsidR="004122A9" w:rsidRPr="006D0C02">
        <w:rPr>
          <w:bdr w:val="none" w:sz="0" w:space="0" w:color="auto" w:frame="1"/>
        </w:rPr>
        <w:t xml:space="preserve"> </w:t>
      </w:r>
      <w:r w:rsidRPr="006D0C02">
        <w:rPr>
          <w:bdr w:val="none" w:sz="0" w:space="0" w:color="auto" w:frame="1"/>
        </w:rPr>
        <w:t>and/or</w:t>
      </w:r>
      <w:r w:rsidR="004122A9" w:rsidRPr="006D0C02">
        <w:rPr>
          <w:bdr w:val="none" w:sz="0" w:space="0" w:color="auto" w:frame="1"/>
        </w:rPr>
        <w:t xml:space="preserve"> </w:t>
      </w:r>
      <w:proofErr w:type="spellStart"/>
      <w:r w:rsidRPr="006D0C02">
        <w:rPr>
          <w:rFonts w:ascii="inherit" w:hAnsi="inherit"/>
          <w:i/>
          <w:iCs/>
          <w:bdr w:val="none" w:sz="0" w:space="0" w:color="auto" w:frame="1"/>
        </w:rPr>
        <w:t>musim-GapPriorityPreferenceList</w:t>
      </w:r>
      <w:proofErr w:type="spellEnd"/>
      <w:r w:rsidRPr="006D0C02">
        <w:rPr>
          <w:rFonts w:ascii="inherit" w:hAnsi="inherit"/>
          <w:i/>
          <w:iCs/>
          <w:bdr w:val="none" w:sz="0" w:space="0" w:color="auto" w:frame="1"/>
        </w:rPr>
        <w:t xml:space="preserve"> </w:t>
      </w:r>
      <w:r w:rsidRPr="006D0C02">
        <w:rPr>
          <w:bdr w:val="none" w:sz="0" w:space="0" w:color="auto" w:frame="1"/>
        </w:rPr>
        <w:t xml:space="preserve">and/or </w:t>
      </w:r>
      <w:proofErr w:type="spellStart"/>
      <w:r w:rsidRPr="006D0C02">
        <w:rPr>
          <w:rFonts w:ascii="inherit" w:hAnsi="inherit"/>
          <w:i/>
          <w:iCs/>
          <w:bdr w:val="none" w:sz="0" w:space="0" w:color="auto" w:frame="1"/>
        </w:rPr>
        <w:t>musimGap-KeepPreference</w:t>
      </w:r>
      <w:proofErr w:type="spellEnd"/>
      <w:r w:rsidRPr="006D0C02">
        <w:rPr>
          <w:bdr w:val="none" w:sz="0" w:space="0" w:color="auto" w:frame="1"/>
        </w:rPr>
        <w:t>;</w:t>
      </w:r>
    </w:p>
    <w:p w14:paraId="75033DE4" w14:textId="22269FE0" w:rsidR="00F452DB" w:rsidRPr="006D0C02" w:rsidRDefault="00F452DB" w:rsidP="00F452DB">
      <w:pPr>
        <w:pStyle w:val="B4"/>
      </w:pPr>
      <w:r w:rsidRPr="006D0C02">
        <w:rPr>
          <w:bdr w:val="none" w:sz="0" w:space="0" w:color="auto" w:frame="1"/>
        </w:rPr>
        <w:t>4&gt;</w:t>
      </w:r>
      <w:r w:rsidRPr="006D0C02">
        <w:rPr>
          <w:bdr w:val="none" w:sz="0" w:space="0" w:color="auto" w:frame="1"/>
        </w:rPr>
        <w:tab/>
        <w:t>start the timer T346h with the timer value set to the</w:t>
      </w:r>
      <w:r w:rsidR="004122A9" w:rsidRPr="006D0C02">
        <w:rPr>
          <w:bdr w:val="none" w:sz="0" w:space="0" w:color="auto" w:frame="1"/>
        </w:rPr>
        <w:t xml:space="preserve"> </w:t>
      </w:r>
      <w:proofErr w:type="spellStart"/>
      <w:r w:rsidRPr="006D0C02">
        <w:rPr>
          <w:i/>
          <w:iCs/>
          <w:bdr w:val="none" w:sz="0" w:space="0" w:color="auto" w:frame="1"/>
        </w:rPr>
        <w:t>musim-GapProhibitTimer</w:t>
      </w:r>
      <w:proofErr w:type="spellEnd"/>
      <w:r w:rsidRPr="006D0C02">
        <w:rPr>
          <w:bdr w:val="none" w:sz="0" w:space="0" w:color="auto" w:frame="1"/>
        </w:rPr>
        <w:t>.</w:t>
      </w:r>
    </w:p>
    <w:p w14:paraId="186A5CCD" w14:textId="185C69BC" w:rsidR="00F452DB" w:rsidRPr="006D0C02" w:rsidRDefault="00F452DB" w:rsidP="00F452DB">
      <w:pPr>
        <w:pStyle w:val="B2"/>
      </w:pPr>
      <w:r w:rsidRPr="006D0C02">
        <w:t>2&gt;</w:t>
      </w:r>
      <w:r w:rsidRPr="006D0C02">
        <w:tab/>
        <w:t>else:</w:t>
      </w:r>
    </w:p>
    <w:p w14:paraId="5DED2369" w14:textId="41CFBCF4" w:rsidR="00F747EB" w:rsidRPr="006D0C02" w:rsidRDefault="00F452DB" w:rsidP="00220546">
      <w:pPr>
        <w:pStyle w:val="B3"/>
      </w:pPr>
      <w:r w:rsidRPr="006D0C02">
        <w:t>3</w:t>
      </w:r>
      <w:r w:rsidR="000F54BC" w:rsidRPr="006D0C02">
        <w:t>&gt;</w:t>
      </w:r>
      <w:r w:rsidR="000F54BC" w:rsidRPr="006D0C02">
        <w:tab/>
        <w:t xml:space="preserve">if the UE has a preference on the MUSIM gap(s) and the UE did not transmit a </w:t>
      </w:r>
      <w:proofErr w:type="spellStart"/>
      <w:r w:rsidR="000F54BC" w:rsidRPr="006D0C02">
        <w:rPr>
          <w:i/>
        </w:rPr>
        <w:t>UEAssistanceInformation</w:t>
      </w:r>
      <w:proofErr w:type="spellEnd"/>
      <w:r w:rsidR="000F54BC" w:rsidRPr="006D0C02">
        <w:t xml:space="preserve"> message with </w:t>
      </w:r>
      <w:proofErr w:type="spellStart"/>
      <w:r w:rsidR="000F54BC" w:rsidRPr="006D0C02">
        <w:rPr>
          <w:i/>
        </w:rPr>
        <w:t>musim-GapPreferenceList</w:t>
      </w:r>
      <w:proofErr w:type="spellEnd"/>
      <w:r w:rsidR="000F54BC" w:rsidRPr="006D0C02">
        <w:t xml:space="preserve"> since it was configured to provide MUSIM assistance information </w:t>
      </w:r>
      <w:r w:rsidR="0005611B" w:rsidRPr="006D0C02">
        <w:rPr>
          <w:rFonts w:eastAsia="DengXian"/>
        </w:rPr>
        <w:t>for gap preference</w:t>
      </w:r>
      <w:r w:rsidR="000F54BC" w:rsidRPr="006D0C02">
        <w:t>; or</w:t>
      </w:r>
    </w:p>
    <w:p w14:paraId="67FAF186" w14:textId="5990A3F9" w:rsidR="000F54BC" w:rsidRPr="006D0C02" w:rsidRDefault="00F452DB" w:rsidP="00220546">
      <w:pPr>
        <w:pStyle w:val="B3"/>
      </w:pPr>
      <w:r w:rsidRPr="006D0C02">
        <w:t>3</w:t>
      </w:r>
      <w:r w:rsidR="000F54BC" w:rsidRPr="006D0C02">
        <w:t>&gt;</w:t>
      </w:r>
      <w:r w:rsidR="000F54BC" w:rsidRPr="006D0C02">
        <w:tab/>
        <w:t xml:space="preserve">if the current </w:t>
      </w:r>
      <w:proofErr w:type="spellStart"/>
      <w:r w:rsidR="000F54BC" w:rsidRPr="006D0C02">
        <w:rPr>
          <w:i/>
        </w:rPr>
        <w:t>musim-GapPreferenceList</w:t>
      </w:r>
      <w:proofErr w:type="spellEnd"/>
      <w:r w:rsidR="000F54BC" w:rsidRPr="006D0C02">
        <w:t xml:space="preserve"> is different from the one indicated in the last transmission of the </w:t>
      </w:r>
      <w:proofErr w:type="spellStart"/>
      <w:r w:rsidR="000F54BC" w:rsidRPr="006D0C02">
        <w:rPr>
          <w:i/>
        </w:rPr>
        <w:t>UEAssistanceInformation</w:t>
      </w:r>
      <w:proofErr w:type="spellEnd"/>
      <w:r w:rsidR="000F54BC" w:rsidRPr="006D0C02">
        <w:t xml:space="preserve"> message including </w:t>
      </w:r>
      <w:proofErr w:type="spellStart"/>
      <w:r w:rsidR="000F54BC" w:rsidRPr="006D0C02">
        <w:rPr>
          <w:i/>
        </w:rPr>
        <w:t>musim-GapPreferenceList</w:t>
      </w:r>
      <w:proofErr w:type="spellEnd"/>
      <w:r w:rsidR="000F54BC" w:rsidRPr="006D0C02">
        <w:t xml:space="preserve"> and the timer </w:t>
      </w:r>
      <w:r w:rsidR="00881009" w:rsidRPr="006D0C02">
        <w:t>T346h</w:t>
      </w:r>
      <w:r w:rsidR="000F54BC" w:rsidRPr="006D0C02">
        <w:t xml:space="preserve"> is not running:</w:t>
      </w:r>
    </w:p>
    <w:p w14:paraId="21108F74" w14:textId="1CEF5E4D" w:rsidR="000F54BC" w:rsidRPr="006D0C02" w:rsidRDefault="00F452DB" w:rsidP="00220546">
      <w:pPr>
        <w:pStyle w:val="B4"/>
        <w:rPr>
          <w:rFonts w:eastAsia="MS Mincho"/>
        </w:rPr>
      </w:pPr>
      <w:r w:rsidRPr="006D0C02">
        <w:rPr>
          <w:rFonts w:eastAsia="MS Mincho"/>
        </w:rPr>
        <w:t>4</w:t>
      </w:r>
      <w:r w:rsidR="000F54BC" w:rsidRPr="006D0C02">
        <w:rPr>
          <w:rFonts w:eastAsia="MS Mincho"/>
        </w:rPr>
        <w:t>&gt;</w:t>
      </w:r>
      <w:r w:rsidR="000F54BC" w:rsidRPr="006D0C02">
        <w:rPr>
          <w:rFonts w:eastAsia="MS Mincho"/>
        </w:rPr>
        <w:tab/>
        <w:t xml:space="preserve">initiate transmission of the </w:t>
      </w:r>
      <w:proofErr w:type="spellStart"/>
      <w:r w:rsidR="000F54BC" w:rsidRPr="006D0C02">
        <w:rPr>
          <w:rFonts w:eastAsia="MS Mincho"/>
          <w:i/>
        </w:rPr>
        <w:t>UEAssistanceInformation</w:t>
      </w:r>
      <w:proofErr w:type="spellEnd"/>
      <w:r w:rsidR="000F54BC" w:rsidRPr="006D0C02">
        <w:rPr>
          <w:rFonts w:eastAsia="MS Mincho"/>
        </w:rPr>
        <w:t xml:space="preserve"> message in accordance with 5.7.4.3 to provide the current </w:t>
      </w:r>
      <w:proofErr w:type="spellStart"/>
      <w:r w:rsidR="000F54BC" w:rsidRPr="006D0C02">
        <w:rPr>
          <w:rFonts w:eastAsia="MS Mincho"/>
          <w:i/>
        </w:rPr>
        <w:t>musim-GapPreferenceList</w:t>
      </w:r>
      <w:proofErr w:type="spellEnd"/>
      <w:r w:rsidR="000F54BC" w:rsidRPr="006D0C02">
        <w:rPr>
          <w:rFonts w:eastAsia="MS Mincho"/>
        </w:rPr>
        <w:t>;</w:t>
      </w:r>
    </w:p>
    <w:p w14:paraId="5AA2EF81" w14:textId="3ED018C9" w:rsidR="005A5831" w:rsidRPr="006D0C02" w:rsidRDefault="00F452DB" w:rsidP="00220546">
      <w:pPr>
        <w:pStyle w:val="B4"/>
      </w:pPr>
      <w:r w:rsidRPr="006D0C02">
        <w:t>4</w:t>
      </w:r>
      <w:r w:rsidR="000F54BC" w:rsidRPr="006D0C02">
        <w:t>&gt;</w:t>
      </w:r>
      <w:r w:rsidR="000F54BC" w:rsidRPr="006D0C02">
        <w:tab/>
        <w:t xml:space="preserve">start the timer </w:t>
      </w:r>
      <w:r w:rsidR="00881009" w:rsidRPr="006D0C02">
        <w:t>T346h</w:t>
      </w:r>
      <w:r w:rsidR="000F54BC" w:rsidRPr="006D0C02">
        <w:t xml:space="preserve"> with the timer value set to the </w:t>
      </w:r>
      <w:proofErr w:type="spellStart"/>
      <w:r w:rsidR="000F54BC" w:rsidRPr="006D0C02">
        <w:rPr>
          <w:i/>
        </w:rPr>
        <w:t>musim-GapProhibitTimer</w:t>
      </w:r>
      <w:proofErr w:type="spellEnd"/>
      <w:r w:rsidR="000F54BC" w:rsidRPr="006D0C02">
        <w:t>.</w:t>
      </w:r>
    </w:p>
    <w:p w14:paraId="135C0C97" w14:textId="5C151E6C" w:rsidR="000F54BC" w:rsidRPr="006D0C02" w:rsidRDefault="005A5831" w:rsidP="00DD246F">
      <w:pPr>
        <w:pStyle w:val="NO"/>
      </w:pPr>
      <w:r w:rsidRPr="006D0C02">
        <w:t>NOTE 3:</w:t>
      </w:r>
      <w:r w:rsidRPr="006D0C02">
        <w:tab/>
        <w:t xml:space="preserve">The UE does not need to initiate transmission of the </w:t>
      </w:r>
      <w:proofErr w:type="spellStart"/>
      <w:r w:rsidR="000B62E8" w:rsidRPr="006D0C02">
        <w:rPr>
          <w:i/>
          <w:iCs/>
        </w:rPr>
        <w:t>UEAssistanceInformation</w:t>
      </w:r>
      <w:proofErr w:type="spellEnd"/>
      <w:r w:rsidRPr="006D0C02">
        <w:t xml:space="preserve"> message if the difference between the current </w:t>
      </w:r>
      <w:proofErr w:type="spellStart"/>
      <w:r w:rsidRPr="006D0C02">
        <w:rPr>
          <w:i/>
        </w:rPr>
        <w:t>musim-GapPreferenceList</w:t>
      </w:r>
      <w:proofErr w:type="spellEnd"/>
      <w:r w:rsidRPr="006D0C02">
        <w:t xml:space="preserve"> and the last transmission of the </w:t>
      </w:r>
      <w:proofErr w:type="spellStart"/>
      <w:r w:rsidRPr="006D0C02">
        <w:rPr>
          <w:i/>
        </w:rPr>
        <w:t>UEAssistanceInformation</w:t>
      </w:r>
      <w:proofErr w:type="spellEnd"/>
      <w:r w:rsidRPr="006D0C02">
        <w:t xml:space="preserve"> message including </w:t>
      </w:r>
      <w:proofErr w:type="spellStart"/>
      <w:r w:rsidRPr="006D0C02">
        <w:rPr>
          <w:i/>
        </w:rPr>
        <w:t>musim-GapPreferenceList</w:t>
      </w:r>
      <w:proofErr w:type="spellEnd"/>
      <w:r w:rsidRPr="006D0C02">
        <w:t xml:space="preserve"> is only due to removal of an ended aperiodic gap.</w:t>
      </w:r>
    </w:p>
    <w:p w14:paraId="2BD348E7" w14:textId="77777777" w:rsidR="00E2448C" w:rsidRPr="006D0C02" w:rsidRDefault="00E2448C" w:rsidP="00E2448C">
      <w:pPr>
        <w:pStyle w:val="B1"/>
        <w:rPr>
          <w:rFonts w:eastAsia="SimSun"/>
        </w:rPr>
      </w:pPr>
      <w:r w:rsidRPr="006D0C02">
        <w:lastRenderedPageBreak/>
        <w:t>1&gt;</w:t>
      </w:r>
      <w:r w:rsidRPr="006D0C02">
        <w:tab/>
        <w:t xml:space="preserve">if configured to provide </w:t>
      </w:r>
      <w:r w:rsidRPr="006D0C02">
        <w:rPr>
          <w:rFonts w:eastAsia="DengXian"/>
        </w:rPr>
        <w:t xml:space="preserve">MUSIM assistance information for </w:t>
      </w:r>
      <w:r w:rsidRPr="006D0C02">
        <w:t>temporary capability restriction:</w:t>
      </w:r>
    </w:p>
    <w:p w14:paraId="4873BD00" w14:textId="77777777" w:rsidR="00B4120F" w:rsidRPr="006D0C02" w:rsidRDefault="00E2448C" w:rsidP="00E2448C">
      <w:pPr>
        <w:pStyle w:val="B2"/>
      </w:pPr>
      <w:r w:rsidRPr="006D0C02">
        <w:t>2&gt;</w:t>
      </w:r>
      <w:r w:rsidRPr="006D0C02">
        <w:tab/>
        <w:t xml:space="preserve">if the </w:t>
      </w:r>
      <w:r w:rsidRPr="006D0C02">
        <w:rPr>
          <w:rFonts w:eastAsia="SimSun"/>
        </w:rPr>
        <w:t xml:space="preserve">UE has </w:t>
      </w:r>
      <w:r w:rsidRPr="006D0C02">
        <w:t>temporary capability restriction</w:t>
      </w:r>
      <w:r w:rsidRPr="006D0C02" w:rsidDel="00C62DB5">
        <w:t xml:space="preserve"> </w:t>
      </w:r>
      <w:r w:rsidRPr="006D0C02">
        <w:t xml:space="preserve">on the current configuration and </w:t>
      </w:r>
      <w:r w:rsidRPr="006D0C02">
        <w:rPr>
          <w:iCs/>
        </w:rPr>
        <w:t xml:space="preserve">timer </w:t>
      </w:r>
      <w:r w:rsidR="00B94417" w:rsidRPr="006D0C02">
        <w:rPr>
          <w:iCs/>
        </w:rPr>
        <w:t>T348</w:t>
      </w:r>
      <w:r w:rsidRPr="006D0C02">
        <w:rPr>
          <w:rFonts w:eastAsia="DengXian"/>
          <w:iCs/>
        </w:rPr>
        <w:t xml:space="preserve"> is not running</w:t>
      </w:r>
      <w:r w:rsidRPr="006D0C02">
        <w:t>:</w:t>
      </w:r>
    </w:p>
    <w:p w14:paraId="219F83DC" w14:textId="1B26895C" w:rsidR="00E2448C" w:rsidRPr="006D0C02" w:rsidRDefault="00E2448C" w:rsidP="00E2448C">
      <w:pPr>
        <w:pStyle w:val="B3"/>
        <w:rPr>
          <w:rFonts w:eastAsia="MS Mincho"/>
        </w:rPr>
      </w:pPr>
      <w:r w:rsidRPr="006D0C02">
        <w:rPr>
          <w:rFonts w:eastAsia="MS Mincho"/>
        </w:rPr>
        <w:t>3&gt;</w:t>
      </w:r>
      <w:r w:rsidRPr="006D0C02">
        <w:rPr>
          <w:rFonts w:eastAsia="MS Mincho"/>
        </w:rPr>
        <w:tab/>
        <w:t xml:space="preserve">initiate transmission of the </w:t>
      </w:r>
      <w:proofErr w:type="spellStart"/>
      <w:r w:rsidRPr="006D0C02">
        <w:rPr>
          <w:rFonts w:eastAsia="MS Mincho"/>
          <w:i/>
        </w:rPr>
        <w:t>UEAssistanceInformation</w:t>
      </w:r>
      <w:proofErr w:type="spellEnd"/>
      <w:r w:rsidRPr="006D0C02">
        <w:rPr>
          <w:rFonts w:eastAsia="MS Mincho"/>
        </w:rPr>
        <w:t xml:space="preserve"> message in accordance with 5.7.4.3 to provide the current </w:t>
      </w:r>
      <w:proofErr w:type="spellStart"/>
      <w:r w:rsidRPr="006D0C02">
        <w:rPr>
          <w:i/>
        </w:rPr>
        <w:t>musim</w:t>
      </w:r>
      <w:proofErr w:type="spellEnd"/>
      <w:r w:rsidRPr="006D0C02">
        <w:rPr>
          <w:i/>
        </w:rPr>
        <w:t>-Cell-SCG-</w:t>
      </w:r>
      <w:proofErr w:type="spellStart"/>
      <w:r w:rsidRPr="006D0C02">
        <w:rPr>
          <w:i/>
        </w:rPr>
        <w:t>ToRelease</w:t>
      </w:r>
      <w:proofErr w:type="spellEnd"/>
      <w:r w:rsidRPr="006D0C02">
        <w:rPr>
          <w:i/>
        </w:rPr>
        <w:t xml:space="preserve"> and/or </w:t>
      </w:r>
      <w:proofErr w:type="spellStart"/>
      <w:r w:rsidRPr="006D0C02">
        <w:rPr>
          <w:i/>
        </w:rPr>
        <w:t>musim-CellToAffectList</w:t>
      </w:r>
      <w:proofErr w:type="spellEnd"/>
      <w:r w:rsidRPr="006D0C02">
        <w:rPr>
          <w:rFonts w:eastAsia="MS Mincho"/>
        </w:rPr>
        <w:t>;</w:t>
      </w:r>
    </w:p>
    <w:p w14:paraId="7F926277" w14:textId="7E7C0548" w:rsidR="00E2448C" w:rsidRPr="006D0C02" w:rsidRDefault="00E2448C" w:rsidP="00E2448C">
      <w:pPr>
        <w:pStyle w:val="B3"/>
      </w:pPr>
      <w:r w:rsidRPr="006D0C02">
        <w:t>3&gt;</w:t>
      </w:r>
      <w:r w:rsidRPr="006D0C02">
        <w:tab/>
        <w:t xml:space="preserve">start the timer </w:t>
      </w:r>
      <w:r w:rsidR="00B94417" w:rsidRPr="006D0C02">
        <w:t>T348</w:t>
      </w:r>
      <w:r w:rsidRPr="006D0C02">
        <w:t xml:space="preserve"> with the timer value set to the </w:t>
      </w:r>
      <w:proofErr w:type="spellStart"/>
      <w:r w:rsidRPr="006D0C02">
        <w:rPr>
          <w:i/>
        </w:rPr>
        <w:t>musim-WaitTimer</w:t>
      </w:r>
      <w:proofErr w:type="spellEnd"/>
      <w:r w:rsidRPr="006D0C02">
        <w:t>.</w:t>
      </w:r>
    </w:p>
    <w:p w14:paraId="7E4A0370" w14:textId="18A8E8D6" w:rsidR="00B4120F" w:rsidRPr="006D0C02" w:rsidRDefault="00E2448C" w:rsidP="00E2448C">
      <w:pPr>
        <w:pStyle w:val="B2"/>
      </w:pPr>
      <w:r w:rsidRPr="006D0C02">
        <w:t>2&gt;</w:t>
      </w:r>
      <w:r w:rsidRPr="006D0C02">
        <w:tab/>
        <w:t xml:space="preserve">if the </w:t>
      </w:r>
      <w:r w:rsidRPr="006D0C02">
        <w:rPr>
          <w:rFonts w:eastAsia="SimSun"/>
        </w:rPr>
        <w:t xml:space="preserve">UE has </w:t>
      </w:r>
      <w:r w:rsidRPr="006D0C02">
        <w:t>temporary capability restriction</w:t>
      </w:r>
      <w:r w:rsidRPr="006D0C02" w:rsidDel="00C62DB5">
        <w:t xml:space="preserve"> </w:t>
      </w:r>
      <w:r w:rsidRPr="006D0C02">
        <w:t xml:space="preserve">on the combination(s) of bands </w:t>
      </w:r>
      <w:r w:rsidR="00F452DB" w:rsidRPr="006D0C02">
        <w:t xml:space="preserve">comprising of band(s) included in </w:t>
      </w:r>
      <w:proofErr w:type="spellStart"/>
      <w:r w:rsidR="00F452DB" w:rsidRPr="006D0C02">
        <w:rPr>
          <w:i/>
          <w:iCs/>
        </w:rPr>
        <w:t>musim-CandidateBandList</w:t>
      </w:r>
      <w:proofErr w:type="spellEnd"/>
      <w:r w:rsidR="00F452DB" w:rsidRPr="006D0C02">
        <w:t xml:space="preserve"> </w:t>
      </w:r>
      <w:r w:rsidR="00504AF9" w:rsidRPr="006D0C02">
        <w:t xml:space="preserve">or if the UE has temporary capability restriction on the maximum CC number, </w:t>
      </w:r>
      <w:r w:rsidRPr="006D0C02">
        <w:t xml:space="preserve">and the UE did not transmit a </w:t>
      </w:r>
      <w:proofErr w:type="spellStart"/>
      <w:r w:rsidRPr="006D0C02">
        <w:rPr>
          <w:i/>
        </w:rPr>
        <w:t>UEAssistanceInformation</w:t>
      </w:r>
      <w:proofErr w:type="spellEnd"/>
      <w:r w:rsidRPr="006D0C02">
        <w:t xml:space="preserve"> message with </w:t>
      </w:r>
      <w:proofErr w:type="spellStart"/>
      <w:r w:rsidRPr="006D0C02">
        <w:rPr>
          <w:i/>
        </w:rPr>
        <w:t>musim-AffectedBandsList</w:t>
      </w:r>
      <w:proofErr w:type="spellEnd"/>
      <w:r w:rsidRPr="006D0C02">
        <w:rPr>
          <w:i/>
        </w:rPr>
        <w:t xml:space="preserve"> </w:t>
      </w:r>
      <w:r w:rsidRPr="006D0C02">
        <w:rPr>
          <w:iCs/>
        </w:rPr>
        <w:t>and/or</w:t>
      </w:r>
      <w:r w:rsidRPr="006D0C02">
        <w:rPr>
          <w:i/>
        </w:rPr>
        <w:t xml:space="preserve"> </w:t>
      </w:r>
      <w:proofErr w:type="spellStart"/>
      <w:r w:rsidRPr="006D0C02">
        <w:rPr>
          <w:i/>
        </w:rPr>
        <w:t>musim-AvoidedBandsList</w:t>
      </w:r>
      <w:proofErr w:type="spellEnd"/>
      <w:r w:rsidRPr="006D0C02">
        <w:t xml:space="preserve"> </w:t>
      </w:r>
      <w:r w:rsidR="00504AF9" w:rsidRPr="006D0C02">
        <w:t xml:space="preserve">and/or </w:t>
      </w:r>
      <w:proofErr w:type="spellStart"/>
      <w:r w:rsidR="00504AF9" w:rsidRPr="006D0C02">
        <w:rPr>
          <w:i/>
          <w:iCs/>
        </w:rPr>
        <w:t>musim-MaxCC</w:t>
      </w:r>
      <w:proofErr w:type="spellEnd"/>
      <w:r w:rsidR="00504AF9" w:rsidRPr="006D0C02">
        <w:t xml:space="preserve"> </w:t>
      </w:r>
      <w:r w:rsidRPr="006D0C02">
        <w:t xml:space="preserve">since it was configured to provide MUSIM assistance information </w:t>
      </w:r>
      <w:r w:rsidRPr="006D0C02">
        <w:rPr>
          <w:rFonts w:eastAsia="DengXian"/>
        </w:rPr>
        <w:t xml:space="preserve">for </w:t>
      </w:r>
      <w:r w:rsidRPr="006D0C02">
        <w:t>temporary capability restriction</w:t>
      </w:r>
      <w:r w:rsidR="00504AF9" w:rsidRPr="006D0C02">
        <w:rPr>
          <w:iCs/>
        </w:rPr>
        <w:t xml:space="preserve"> and timer T346n</w:t>
      </w:r>
      <w:r w:rsidR="00504AF9" w:rsidRPr="006D0C02">
        <w:rPr>
          <w:rFonts w:eastAsia="DengXian"/>
          <w:iCs/>
        </w:rPr>
        <w:t xml:space="preserve"> is not running</w:t>
      </w:r>
      <w:r w:rsidRPr="006D0C02">
        <w:t>; or</w:t>
      </w:r>
    </w:p>
    <w:p w14:paraId="60830650" w14:textId="7437F57B" w:rsidR="00E2448C" w:rsidRPr="006D0C02" w:rsidRDefault="00E2448C" w:rsidP="00E2448C">
      <w:pPr>
        <w:pStyle w:val="B2"/>
      </w:pPr>
      <w:r w:rsidRPr="006D0C02">
        <w:t>2&gt;</w:t>
      </w:r>
      <w:r w:rsidRPr="006D0C02">
        <w:tab/>
        <w:t xml:space="preserve">if the current </w:t>
      </w:r>
      <w:proofErr w:type="spellStart"/>
      <w:r w:rsidRPr="006D0C02">
        <w:rPr>
          <w:i/>
        </w:rPr>
        <w:t>musim-AffectedBandsList</w:t>
      </w:r>
      <w:proofErr w:type="spellEnd"/>
      <w:r w:rsidRPr="006D0C02">
        <w:rPr>
          <w:i/>
        </w:rPr>
        <w:t xml:space="preserve"> </w:t>
      </w:r>
      <w:r w:rsidRPr="006D0C02">
        <w:rPr>
          <w:iCs/>
        </w:rPr>
        <w:t xml:space="preserve">and/or </w:t>
      </w:r>
      <w:proofErr w:type="spellStart"/>
      <w:r w:rsidRPr="006D0C02">
        <w:rPr>
          <w:i/>
        </w:rPr>
        <w:t>musim-AvoidedBandsList</w:t>
      </w:r>
      <w:proofErr w:type="spellEnd"/>
      <w:r w:rsidRPr="006D0C02" w:rsidDel="00396235">
        <w:rPr>
          <w:i/>
        </w:rPr>
        <w:t xml:space="preserve"> </w:t>
      </w:r>
      <w:r w:rsidR="00504AF9" w:rsidRPr="006D0C02">
        <w:t xml:space="preserve">and/or </w:t>
      </w:r>
      <w:proofErr w:type="spellStart"/>
      <w:r w:rsidR="00504AF9" w:rsidRPr="006D0C02">
        <w:rPr>
          <w:i/>
          <w:iCs/>
        </w:rPr>
        <w:t>musim-MaxCC</w:t>
      </w:r>
      <w:proofErr w:type="spellEnd"/>
      <w:r w:rsidR="00504AF9" w:rsidRPr="006D0C02">
        <w:t xml:space="preserve"> </w:t>
      </w:r>
      <w:r w:rsidRPr="006D0C02">
        <w:t xml:space="preserve">is different from the one indicated in the last transmission of the </w:t>
      </w:r>
      <w:proofErr w:type="spellStart"/>
      <w:r w:rsidRPr="006D0C02">
        <w:rPr>
          <w:i/>
        </w:rPr>
        <w:t>UEAssistanceInformation</w:t>
      </w:r>
      <w:proofErr w:type="spellEnd"/>
      <w:r w:rsidRPr="006D0C02">
        <w:t xml:space="preserve"> message including </w:t>
      </w:r>
      <w:proofErr w:type="spellStart"/>
      <w:r w:rsidRPr="006D0C02">
        <w:rPr>
          <w:i/>
        </w:rPr>
        <w:t>musim-CapRestriction</w:t>
      </w:r>
      <w:proofErr w:type="spellEnd"/>
      <w:r w:rsidRPr="006D0C02">
        <w:rPr>
          <w:iCs/>
        </w:rPr>
        <w:t xml:space="preserve"> and timer </w:t>
      </w:r>
      <w:r w:rsidR="00B94417" w:rsidRPr="006D0C02">
        <w:rPr>
          <w:iCs/>
        </w:rPr>
        <w:t>T34</w:t>
      </w:r>
      <w:r w:rsidR="00D47E79" w:rsidRPr="006D0C02">
        <w:rPr>
          <w:iCs/>
        </w:rPr>
        <w:t>6n</w:t>
      </w:r>
      <w:r w:rsidRPr="006D0C02">
        <w:rPr>
          <w:rFonts w:eastAsia="DengXian"/>
          <w:iCs/>
        </w:rPr>
        <w:t xml:space="preserve"> is not running</w:t>
      </w:r>
      <w:r w:rsidRPr="006D0C02">
        <w:t>:</w:t>
      </w:r>
    </w:p>
    <w:p w14:paraId="1D960E1F" w14:textId="3FB04DFD" w:rsidR="00E2448C" w:rsidRPr="006D0C02" w:rsidRDefault="00E2448C" w:rsidP="00E2448C">
      <w:pPr>
        <w:pStyle w:val="B3"/>
        <w:rPr>
          <w:rFonts w:eastAsia="MS Mincho"/>
        </w:rPr>
      </w:pPr>
      <w:r w:rsidRPr="006D0C02">
        <w:rPr>
          <w:rFonts w:eastAsia="MS Mincho"/>
        </w:rPr>
        <w:t>3&gt;</w:t>
      </w:r>
      <w:r w:rsidRPr="006D0C02">
        <w:rPr>
          <w:rFonts w:eastAsia="MS Mincho"/>
        </w:rPr>
        <w:tab/>
        <w:t xml:space="preserve">initiate transmission of the </w:t>
      </w:r>
      <w:proofErr w:type="spellStart"/>
      <w:r w:rsidRPr="006D0C02">
        <w:rPr>
          <w:rFonts w:eastAsia="MS Mincho"/>
          <w:i/>
        </w:rPr>
        <w:t>UEAssistanceInformation</w:t>
      </w:r>
      <w:proofErr w:type="spellEnd"/>
      <w:r w:rsidRPr="006D0C02">
        <w:rPr>
          <w:rFonts w:eastAsia="MS Mincho"/>
        </w:rPr>
        <w:t xml:space="preserve"> message in accordance with 5.7.4.3 to provide the current </w:t>
      </w:r>
      <w:proofErr w:type="spellStart"/>
      <w:r w:rsidRPr="006D0C02">
        <w:rPr>
          <w:i/>
        </w:rPr>
        <w:t>musim-AffectedBandsList</w:t>
      </w:r>
      <w:proofErr w:type="spellEnd"/>
      <w:r w:rsidRPr="006D0C02">
        <w:rPr>
          <w:i/>
        </w:rPr>
        <w:t xml:space="preserve"> </w:t>
      </w:r>
      <w:r w:rsidRPr="006D0C02">
        <w:rPr>
          <w:iCs/>
        </w:rPr>
        <w:t>and/or</w:t>
      </w:r>
      <w:r w:rsidRPr="006D0C02">
        <w:rPr>
          <w:i/>
        </w:rPr>
        <w:t xml:space="preserve"> </w:t>
      </w:r>
      <w:proofErr w:type="spellStart"/>
      <w:r w:rsidRPr="006D0C02">
        <w:rPr>
          <w:i/>
        </w:rPr>
        <w:t>musim-AvoidedBandsList</w:t>
      </w:r>
      <w:proofErr w:type="spellEnd"/>
      <w:r w:rsidR="00504AF9" w:rsidRPr="006D0C02">
        <w:rPr>
          <w:rFonts w:eastAsia="DengXian"/>
          <w:iCs/>
        </w:rPr>
        <w:t xml:space="preserve"> </w:t>
      </w:r>
      <w:r w:rsidR="00504AF9" w:rsidRPr="006D0C02">
        <w:t xml:space="preserve">and/or </w:t>
      </w:r>
      <w:proofErr w:type="spellStart"/>
      <w:r w:rsidR="00504AF9" w:rsidRPr="006D0C02">
        <w:rPr>
          <w:i/>
          <w:iCs/>
        </w:rPr>
        <w:t>musim-Max</w:t>
      </w:r>
      <w:r w:rsidR="00504AF9" w:rsidRPr="006D0C02">
        <w:rPr>
          <w:rFonts w:eastAsia="DengXian"/>
          <w:i/>
          <w:iCs/>
        </w:rPr>
        <w:t>C</w:t>
      </w:r>
      <w:r w:rsidR="00504AF9" w:rsidRPr="006D0C02">
        <w:rPr>
          <w:i/>
          <w:iCs/>
        </w:rPr>
        <w:t>C</w:t>
      </w:r>
      <w:proofErr w:type="spellEnd"/>
      <w:r w:rsidRPr="006D0C02">
        <w:rPr>
          <w:rFonts w:eastAsia="MS Mincho"/>
        </w:rPr>
        <w:t>;</w:t>
      </w:r>
    </w:p>
    <w:p w14:paraId="20A873AF" w14:textId="547EAE51" w:rsidR="00E2448C" w:rsidRPr="006D0C02" w:rsidRDefault="00E2448C" w:rsidP="00E2448C">
      <w:pPr>
        <w:pStyle w:val="B3"/>
      </w:pPr>
      <w:r w:rsidRPr="006D0C02">
        <w:t>3&gt;</w:t>
      </w:r>
      <w:r w:rsidRPr="006D0C02">
        <w:tab/>
        <w:t xml:space="preserve">start the timer </w:t>
      </w:r>
      <w:r w:rsidR="00B94417" w:rsidRPr="006D0C02">
        <w:t>T34</w:t>
      </w:r>
      <w:r w:rsidR="00D47E79" w:rsidRPr="006D0C02">
        <w:t>6n</w:t>
      </w:r>
      <w:r w:rsidRPr="006D0C02">
        <w:t xml:space="preserve"> with the timer value set to the </w:t>
      </w:r>
      <w:proofErr w:type="spellStart"/>
      <w:r w:rsidRPr="006D0C02">
        <w:rPr>
          <w:i/>
        </w:rPr>
        <w:t>musim-ProhibitTimer</w:t>
      </w:r>
      <w:proofErr w:type="spellEnd"/>
      <w:r w:rsidRPr="006D0C02">
        <w:t>.</w:t>
      </w:r>
    </w:p>
    <w:p w14:paraId="11FF550E" w14:textId="4245D3DC" w:rsidR="00E2448C" w:rsidRPr="006D0C02" w:rsidRDefault="00E2448C" w:rsidP="00E2448C">
      <w:pPr>
        <w:pStyle w:val="B2"/>
      </w:pPr>
      <w:r w:rsidRPr="006D0C02">
        <w:t>2&gt;</w:t>
      </w:r>
      <w:r w:rsidRPr="006D0C02">
        <w:tab/>
      </w:r>
      <w:r w:rsidR="00504AF9" w:rsidRPr="006D0C02">
        <w:rPr>
          <w:rFonts w:eastAsia="DengXian"/>
        </w:rPr>
        <w:t xml:space="preserve">if the UE is configured to provide the measurement gap </w:t>
      </w:r>
      <w:ins w:id="20" w:author="정상엽/이동통신표준Lab(SR)/삼성전자" w:date="2025-02-05T13:32:00Z">
        <w:r w:rsidR="00D53CE6">
          <w:rPr>
            <w:rFonts w:eastAsia="DengXian"/>
          </w:rPr>
          <w:t xml:space="preserve">requirement </w:t>
        </w:r>
      </w:ins>
      <w:r w:rsidR="00504AF9" w:rsidRPr="006D0C02">
        <w:rPr>
          <w:rFonts w:eastAsia="DengXian"/>
        </w:rPr>
        <w:t xml:space="preserve">information of NR target bands and </w:t>
      </w:r>
      <w:r w:rsidRPr="006D0C02">
        <w:t xml:space="preserve">if the current </w:t>
      </w:r>
      <w:r w:rsidR="00504AF9" w:rsidRPr="006D0C02">
        <w:rPr>
          <w:rFonts w:eastAsia="DengXian"/>
        </w:rPr>
        <w:t xml:space="preserve">measurement gap requirement information </w:t>
      </w:r>
      <w:r w:rsidRPr="006D0C02">
        <w:t xml:space="preserve">is different from the one indicated in the last transmission of the </w:t>
      </w:r>
      <w:proofErr w:type="spellStart"/>
      <w:r w:rsidRPr="006D0C02">
        <w:rPr>
          <w:i/>
        </w:rPr>
        <w:t>UEAssistanceInformation</w:t>
      </w:r>
      <w:proofErr w:type="spellEnd"/>
      <w:r w:rsidRPr="006D0C02">
        <w:t xml:space="preserve"> message </w:t>
      </w:r>
      <w:r w:rsidR="00F452DB" w:rsidRPr="006D0C02">
        <w:t xml:space="preserve">including </w:t>
      </w:r>
      <w:proofErr w:type="spellStart"/>
      <w:r w:rsidR="00F452DB" w:rsidRPr="006D0C02">
        <w:rPr>
          <w:i/>
          <w:iCs/>
        </w:rPr>
        <w:t>musim-NeedForGapsInfoNR</w:t>
      </w:r>
      <w:proofErr w:type="spellEnd"/>
      <w:r w:rsidR="00F452DB" w:rsidRPr="006D0C02">
        <w:t xml:space="preserve"> </w:t>
      </w:r>
      <w:r w:rsidRPr="006D0C02">
        <w:t xml:space="preserve">or </w:t>
      </w:r>
      <w:proofErr w:type="spellStart"/>
      <w:r w:rsidRPr="006D0C02">
        <w:rPr>
          <w:i/>
        </w:rPr>
        <w:t>RRCReconfigurationComplete</w:t>
      </w:r>
      <w:proofErr w:type="spellEnd"/>
      <w:r w:rsidRPr="006D0C02">
        <w:rPr>
          <w:i/>
        </w:rPr>
        <w:t xml:space="preserve"> </w:t>
      </w:r>
      <w:r w:rsidRPr="006D0C02">
        <w:t xml:space="preserve">message or </w:t>
      </w:r>
      <w:proofErr w:type="spellStart"/>
      <w:r w:rsidRPr="006D0C02">
        <w:rPr>
          <w:i/>
        </w:rPr>
        <w:t>RRCResumeComplete</w:t>
      </w:r>
      <w:proofErr w:type="spellEnd"/>
      <w:r w:rsidRPr="006D0C02">
        <w:rPr>
          <w:i/>
        </w:rPr>
        <w:t xml:space="preserve"> </w:t>
      </w:r>
      <w:r w:rsidRPr="006D0C02">
        <w:t xml:space="preserve">message including </w:t>
      </w:r>
      <w:proofErr w:type="spellStart"/>
      <w:r w:rsidR="00F452DB" w:rsidRPr="006D0C02">
        <w:rPr>
          <w:i/>
          <w:iCs/>
        </w:rPr>
        <w:t>needForGapsInfoNR</w:t>
      </w:r>
      <w:proofErr w:type="spellEnd"/>
      <w:r w:rsidRPr="006D0C02">
        <w:t>:</w:t>
      </w:r>
    </w:p>
    <w:p w14:paraId="0B6EBAC1" w14:textId="77777777" w:rsidR="00E2448C" w:rsidRPr="006D0C02" w:rsidRDefault="00E2448C" w:rsidP="00E2448C">
      <w:pPr>
        <w:pStyle w:val="B3"/>
        <w:rPr>
          <w:rFonts w:eastAsia="MS Mincho"/>
        </w:rPr>
      </w:pPr>
      <w:r w:rsidRPr="006D0C02">
        <w:rPr>
          <w:rFonts w:eastAsia="MS Mincho"/>
        </w:rPr>
        <w:t>3&gt;</w:t>
      </w:r>
      <w:r w:rsidRPr="006D0C02">
        <w:rPr>
          <w:rFonts w:eastAsia="MS Mincho"/>
        </w:rPr>
        <w:tab/>
        <w:t xml:space="preserve">initiate transmission of the </w:t>
      </w:r>
      <w:proofErr w:type="spellStart"/>
      <w:r w:rsidRPr="006D0C02">
        <w:rPr>
          <w:rFonts w:eastAsia="MS Mincho"/>
          <w:i/>
        </w:rPr>
        <w:t>UEAssistanceInformation</w:t>
      </w:r>
      <w:proofErr w:type="spellEnd"/>
      <w:r w:rsidRPr="006D0C02">
        <w:rPr>
          <w:rFonts w:eastAsia="MS Mincho"/>
        </w:rPr>
        <w:t xml:space="preserve"> message in accordance with 5.7.4.3 to provide the current </w:t>
      </w:r>
      <w:proofErr w:type="spellStart"/>
      <w:r w:rsidRPr="006D0C02">
        <w:rPr>
          <w:rFonts w:eastAsia="MS Mincho"/>
          <w:i/>
        </w:rPr>
        <w:t>musim-NeedForGapsInfoNR</w:t>
      </w:r>
      <w:proofErr w:type="spellEnd"/>
      <w:r w:rsidRPr="006D0C02">
        <w:rPr>
          <w:rFonts w:eastAsia="MS Mincho"/>
        </w:rPr>
        <w:t>;</w:t>
      </w:r>
    </w:p>
    <w:p w14:paraId="369BCE94" w14:textId="4247F41F" w:rsidR="00504AF9" w:rsidRPr="006D0C02" w:rsidRDefault="00504AF9" w:rsidP="00504AF9">
      <w:pPr>
        <w:pStyle w:val="B2"/>
      </w:pPr>
      <w:r w:rsidRPr="006D0C02">
        <w:t>2&gt;</w:t>
      </w:r>
      <w:r w:rsidRPr="006D0C02">
        <w:tab/>
        <w:t xml:space="preserve">if the UE has included </w:t>
      </w:r>
      <w:proofErr w:type="spellStart"/>
      <w:r w:rsidRPr="006D0C02">
        <w:rPr>
          <w:i/>
        </w:rPr>
        <w:t>musim-CapRestrictionInd</w:t>
      </w:r>
      <w:proofErr w:type="spellEnd"/>
      <w:r w:rsidRPr="006D0C02">
        <w:t xml:space="preserve"> in the </w:t>
      </w:r>
      <w:proofErr w:type="spellStart"/>
      <w:r w:rsidRPr="006D0C02">
        <w:rPr>
          <w:i/>
        </w:rPr>
        <w:t>RRCSetupComplete</w:t>
      </w:r>
      <w:proofErr w:type="spellEnd"/>
      <w:r w:rsidRPr="006D0C02">
        <w:t xml:space="preserve"> message or </w:t>
      </w:r>
      <w:proofErr w:type="spellStart"/>
      <w:r w:rsidRPr="006D0C02">
        <w:rPr>
          <w:i/>
        </w:rPr>
        <w:t>RRCResumeComplete</w:t>
      </w:r>
      <w:proofErr w:type="spellEnd"/>
      <w:r w:rsidRPr="006D0C02">
        <w:t xml:space="preserve"> or </w:t>
      </w:r>
      <w:proofErr w:type="spellStart"/>
      <w:r w:rsidRPr="006D0C02">
        <w:rPr>
          <w:i/>
          <w:iCs/>
        </w:rPr>
        <w:t>RRCReestablishmentComplete</w:t>
      </w:r>
      <w:proofErr w:type="spellEnd"/>
      <w:r w:rsidRPr="006D0C02">
        <w:t xml:space="preserve"> message and the temporary capability restriction is not applicable when the UE is configured to provide MUSIM assistance information for temporary capability restriction:</w:t>
      </w:r>
    </w:p>
    <w:p w14:paraId="1250D3A4" w14:textId="3E6713F0" w:rsidR="00504AF9" w:rsidRPr="006D0C02" w:rsidRDefault="00504AF9" w:rsidP="00504AF9">
      <w:pPr>
        <w:pStyle w:val="B3"/>
        <w:rPr>
          <w:rFonts w:eastAsia="DengXian"/>
        </w:rPr>
      </w:pPr>
      <w:r w:rsidRPr="006D0C02">
        <w:t>3&gt;</w:t>
      </w:r>
      <w:r w:rsidRPr="006D0C02">
        <w:tab/>
        <w:t xml:space="preserve">initiate transmission of the </w:t>
      </w:r>
      <w:proofErr w:type="spellStart"/>
      <w:r w:rsidRPr="006D0C02">
        <w:rPr>
          <w:i/>
        </w:rPr>
        <w:t>UEAssistanceInformation</w:t>
      </w:r>
      <w:proofErr w:type="spellEnd"/>
      <w:r w:rsidRPr="006D0C02">
        <w:t xml:space="preserve"> message in accordance with 5.7.4.3 to indicate that there is no temporary capability restriction</w:t>
      </w:r>
      <w:r w:rsidRPr="006D0C02">
        <w:rPr>
          <w:rFonts w:eastAsia="DengXian"/>
        </w:rPr>
        <w:t>;</w:t>
      </w:r>
    </w:p>
    <w:p w14:paraId="72C480C5" w14:textId="0B308D3B" w:rsidR="00B623BD" w:rsidRPr="006D0C02" w:rsidRDefault="00B623BD" w:rsidP="000830BB">
      <w:pPr>
        <w:pStyle w:val="B1"/>
      </w:pPr>
      <w:r w:rsidRPr="006D0C02">
        <w:t>1&gt;</w:t>
      </w:r>
      <w:r w:rsidRPr="006D0C02">
        <w:tab/>
        <w:t>if configured to provide the relaxation state of RLM measurements of a cell group</w:t>
      </w:r>
      <w:r w:rsidR="00EF0970" w:rsidRPr="006D0C02">
        <w:t xml:space="preserve"> and RLM measurement of the cell group is not stopped</w:t>
      </w:r>
      <w:r w:rsidRPr="006D0C02">
        <w:t>:</w:t>
      </w:r>
    </w:p>
    <w:p w14:paraId="778CF73B" w14:textId="77777777" w:rsidR="00B623BD" w:rsidRPr="006D0C02" w:rsidRDefault="00B623BD" w:rsidP="000830BB">
      <w:pPr>
        <w:pStyle w:val="B2"/>
      </w:pPr>
      <w:r w:rsidRPr="006D0C02">
        <w:t>2&gt;</w:t>
      </w:r>
      <w:r w:rsidRPr="006D0C02">
        <w:tab/>
        <w:t xml:space="preserve">if the UE did not transmit a </w:t>
      </w:r>
      <w:proofErr w:type="spellStart"/>
      <w:r w:rsidRPr="006D0C02">
        <w:rPr>
          <w:i/>
          <w:iCs/>
        </w:rPr>
        <w:t>UEAssistanceInformation</w:t>
      </w:r>
      <w:proofErr w:type="spellEnd"/>
      <w:r w:rsidRPr="006D0C02">
        <w:t xml:space="preserve"> message with </w:t>
      </w:r>
      <w:proofErr w:type="spellStart"/>
      <w:r w:rsidRPr="006D0C02">
        <w:rPr>
          <w:i/>
          <w:iCs/>
        </w:rPr>
        <w:t>rlm-MeasRelaxationState</w:t>
      </w:r>
      <w:proofErr w:type="spellEnd"/>
      <w:r w:rsidRPr="006D0C02">
        <w:t xml:space="preserve"> since it was configured to provide the relaxation state of RLM measurements for the cell group; or</w:t>
      </w:r>
    </w:p>
    <w:p w14:paraId="75F58166" w14:textId="2D841DA5" w:rsidR="00B623BD" w:rsidRPr="006D0C02" w:rsidRDefault="00B623BD" w:rsidP="000830BB">
      <w:pPr>
        <w:pStyle w:val="B2"/>
      </w:pPr>
      <w:r w:rsidRPr="006D0C02">
        <w:t>2&gt;</w:t>
      </w:r>
      <w:r w:rsidRPr="006D0C02">
        <w:tab/>
        <w:t xml:space="preserve">if the relaxation state of RLM measurements for the cell group </w:t>
      </w:r>
      <w:r w:rsidR="003A3480" w:rsidRPr="006D0C02">
        <w:t>is currently different from the relaxation state reported in</w:t>
      </w:r>
      <w:r w:rsidRPr="006D0C02">
        <w:t xml:space="preserve"> the last transmission of the </w:t>
      </w:r>
      <w:proofErr w:type="spellStart"/>
      <w:r w:rsidRPr="006D0C02">
        <w:rPr>
          <w:i/>
          <w:iCs/>
        </w:rPr>
        <w:t>UEAssistanceInformation</w:t>
      </w:r>
      <w:proofErr w:type="spellEnd"/>
      <w:r w:rsidRPr="006D0C02">
        <w:t xml:space="preserve"> message including </w:t>
      </w:r>
      <w:proofErr w:type="spellStart"/>
      <w:r w:rsidRPr="006D0C02">
        <w:rPr>
          <w:i/>
          <w:iCs/>
        </w:rPr>
        <w:t>rlm-MeasRelaxationState</w:t>
      </w:r>
      <w:proofErr w:type="spellEnd"/>
      <w:r w:rsidRPr="006D0C02">
        <w:t xml:space="preserve"> of the cell group and timer </w:t>
      </w:r>
      <w:r w:rsidR="00881009" w:rsidRPr="006D0C02">
        <w:t>T346j</w:t>
      </w:r>
      <w:r w:rsidRPr="006D0C02">
        <w:t xml:space="preserve"> associated with the cell group is not running:</w:t>
      </w:r>
    </w:p>
    <w:p w14:paraId="667226B4" w14:textId="6F3E0119" w:rsidR="00B623BD" w:rsidRPr="006D0C02" w:rsidRDefault="00B623BD">
      <w:pPr>
        <w:pStyle w:val="B3"/>
      </w:pPr>
      <w:r w:rsidRPr="006D0C02">
        <w:t>3&gt;</w:t>
      </w:r>
      <w:r w:rsidRPr="006D0C02">
        <w:tab/>
        <w:t xml:space="preserve">start timer </w:t>
      </w:r>
      <w:r w:rsidR="00881009" w:rsidRPr="006D0C02">
        <w:t>T346j</w:t>
      </w:r>
      <w:r w:rsidRPr="006D0C02">
        <w:t xml:space="preserve"> with the timer value set to the </w:t>
      </w:r>
      <w:proofErr w:type="spellStart"/>
      <w:r w:rsidRPr="006D0C02">
        <w:rPr>
          <w:i/>
          <w:iCs/>
        </w:rPr>
        <w:t>rlm-RelaxtionReportingProhibitTimer</w:t>
      </w:r>
      <w:proofErr w:type="spellEnd"/>
      <w:r w:rsidRPr="006D0C02">
        <w:t>;</w:t>
      </w:r>
    </w:p>
    <w:p w14:paraId="4443C2F3" w14:textId="77777777" w:rsidR="00B623BD" w:rsidRPr="006D0C02" w:rsidRDefault="00B623BD">
      <w:pPr>
        <w:pStyle w:val="B3"/>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the relaxation state of RLM measurements of the cell group;</w:t>
      </w:r>
    </w:p>
    <w:p w14:paraId="769AABE8" w14:textId="153E890D" w:rsidR="00B623BD" w:rsidRPr="006D0C02" w:rsidRDefault="00B623BD" w:rsidP="000830BB">
      <w:pPr>
        <w:pStyle w:val="B1"/>
      </w:pPr>
      <w:r w:rsidRPr="006D0C02">
        <w:t>1&gt;</w:t>
      </w:r>
      <w:r w:rsidRPr="006D0C02">
        <w:tab/>
        <w:t>if configured to provide the relaxation state of BFD measurements of serving cells of a cell group</w:t>
      </w:r>
      <w:r w:rsidR="00EF0970" w:rsidRPr="006D0C02">
        <w:t xml:space="preserve"> and BFD measurement of the cell group is not stopped</w:t>
      </w:r>
      <w:r w:rsidRPr="006D0C02">
        <w:t>:</w:t>
      </w:r>
    </w:p>
    <w:p w14:paraId="26C1D600" w14:textId="77777777" w:rsidR="00B623BD" w:rsidRPr="006D0C02" w:rsidRDefault="00B623BD" w:rsidP="000830BB">
      <w:pPr>
        <w:pStyle w:val="B2"/>
      </w:pPr>
      <w:r w:rsidRPr="006D0C02">
        <w:t>2&gt;</w:t>
      </w:r>
      <w:r w:rsidRPr="006D0C02">
        <w:tab/>
        <w:t xml:space="preserve">if the UE did not transmit a </w:t>
      </w:r>
      <w:proofErr w:type="spellStart"/>
      <w:r w:rsidRPr="006D0C02">
        <w:rPr>
          <w:i/>
          <w:iCs/>
        </w:rPr>
        <w:t>UEAssistanceInformation</w:t>
      </w:r>
      <w:proofErr w:type="spellEnd"/>
      <w:r w:rsidRPr="006D0C02">
        <w:t xml:space="preserve"> message with </w:t>
      </w:r>
      <w:r w:rsidRPr="006D0C02">
        <w:rPr>
          <w:i/>
          <w:iCs/>
        </w:rPr>
        <w:t>bfd-</w:t>
      </w:r>
      <w:proofErr w:type="spellStart"/>
      <w:r w:rsidRPr="006D0C02">
        <w:rPr>
          <w:i/>
          <w:iCs/>
        </w:rPr>
        <w:t>MeasRelaxationState</w:t>
      </w:r>
      <w:proofErr w:type="spellEnd"/>
      <w:r w:rsidRPr="006D0C02">
        <w:t xml:space="preserve"> since it was configured to provide the relaxation state of BFD measurements for the cell group; or</w:t>
      </w:r>
    </w:p>
    <w:p w14:paraId="753B7512" w14:textId="701C6DE9" w:rsidR="00B623BD" w:rsidRPr="006D0C02" w:rsidRDefault="00B623BD" w:rsidP="000830BB">
      <w:pPr>
        <w:pStyle w:val="B2"/>
      </w:pPr>
      <w:r w:rsidRPr="006D0C02">
        <w:t>2&gt;</w:t>
      </w:r>
      <w:r w:rsidRPr="006D0C02">
        <w:tab/>
        <w:t xml:space="preserve">if the relaxation state of BFD measurements in any serving cell of the cell group </w:t>
      </w:r>
      <w:r w:rsidR="003A3480" w:rsidRPr="006D0C02">
        <w:t xml:space="preserve">is currently different from the relaxation state reported in </w:t>
      </w:r>
      <w:r w:rsidRPr="006D0C02">
        <w:t xml:space="preserve">the last transmission of the </w:t>
      </w:r>
      <w:proofErr w:type="spellStart"/>
      <w:r w:rsidRPr="006D0C02">
        <w:rPr>
          <w:i/>
          <w:iCs/>
        </w:rPr>
        <w:t>UEAssistanceInformation</w:t>
      </w:r>
      <w:proofErr w:type="spellEnd"/>
      <w:r w:rsidRPr="006D0C02">
        <w:t xml:space="preserve"> message including </w:t>
      </w:r>
      <w:r w:rsidRPr="006D0C02">
        <w:rPr>
          <w:i/>
          <w:iCs/>
        </w:rPr>
        <w:t>bfd-</w:t>
      </w:r>
      <w:proofErr w:type="spellStart"/>
      <w:r w:rsidRPr="006D0C02">
        <w:rPr>
          <w:i/>
          <w:iCs/>
        </w:rPr>
        <w:t>MeasRelaxationState</w:t>
      </w:r>
      <w:proofErr w:type="spellEnd"/>
      <w:r w:rsidRPr="006D0C02">
        <w:t xml:space="preserve"> of the cell group and timer </w:t>
      </w:r>
      <w:r w:rsidR="00881009" w:rsidRPr="006D0C02">
        <w:t>T346k</w:t>
      </w:r>
      <w:r w:rsidRPr="006D0C02">
        <w:t xml:space="preserve"> associated with the cell group is not running:</w:t>
      </w:r>
    </w:p>
    <w:p w14:paraId="050720CA" w14:textId="48ED59F6" w:rsidR="00B623BD" w:rsidRPr="006D0C02" w:rsidRDefault="00B623BD">
      <w:pPr>
        <w:pStyle w:val="B3"/>
      </w:pPr>
      <w:r w:rsidRPr="006D0C02">
        <w:t>3&gt;</w:t>
      </w:r>
      <w:r w:rsidRPr="006D0C02">
        <w:tab/>
        <w:t xml:space="preserve">start timer </w:t>
      </w:r>
      <w:r w:rsidR="00881009" w:rsidRPr="006D0C02">
        <w:t>T346k</w:t>
      </w:r>
      <w:r w:rsidRPr="006D0C02">
        <w:t xml:space="preserve"> with the timer value set to the </w:t>
      </w:r>
      <w:r w:rsidRPr="006D0C02">
        <w:rPr>
          <w:i/>
          <w:iCs/>
        </w:rPr>
        <w:t>bfd-</w:t>
      </w:r>
      <w:proofErr w:type="spellStart"/>
      <w:r w:rsidRPr="006D0C02">
        <w:rPr>
          <w:i/>
          <w:iCs/>
        </w:rPr>
        <w:t>RelaxtionReportingProhibitTimer</w:t>
      </w:r>
      <w:proofErr w:type="spellEnd"/>
      <w:r w:rsidRPr="006D0C02">
        <w:t>;</w:t>
      </w:r>
    </w:p>
    <w:p w14:paraId="3761CD96" w14:textId="6100AF27" w:rsidR="00B623BD" w:rsidRPr="006D0C02" w:rsidRDefault="00B623BD" w:rsidP="00B623BD">
      <w:pPr>
        <w:pStyle w:val="B3"/>
      </w:pPr>
      <w:r w:rsidRPr="006D0C02">
        <w:lastRenderedPageBreak/>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the relaxation state of BFD measurements of serving cells of the cell group.</w:t>
      </w:r>
    </w:p>
    <w:p w14:paraId="12F27A87" w14:textId="0DB181E7" w:rsidR="0070235D" w:rsidRPr="006D0C02" w:rsidRDefault="0070235D" w:rsidP="0070235D">
      <w:pPr>
        <w:pStyle w:val="B1"/>
      </w:pPr>
      <w:r w:rsidRPr="006D0C02">
        <w:t>1&gt;</w:t>
      </w:r>
      <w:r w:rsidRPr="006D0C02">
        <w:tab/>
        <w:t xml:space="preserve">if data and/or signalling mapped to radio bearers not configured for SDT becomes available during SDT (i.e. while </w:t>
      </w:r>
      <w:r w:rsidR="007D3EDC" w:rsidRPr="006D0C02">
        <w:t>SDT procedure is ongoing</w:t>
      </w:r>
      <w:r w:rsidRPr="006D0C02">
        <w:t>):</w:t>
      </w:r>
    </w:p>
    <w:p w14:paraId="7B535A37" w14:textId="77777777" w:rsidR="0070235D" w:rsidRPr="006D0C02" w:rsidRDefault="0070235D" w:rsidP="0070235D">
      <w:pPr>
        <w:pStyle w:val="B2"/>
      </w:pPr>
      <w:r w:rsidRPr="006D0C02">
        <w:t>2&gt;</w:t>
      </w:r>
      <w:r w:rsidRPr="006D0C02">
        <w:tab/>
        <w:t xml:space="preserve">if the UE did not transmit a </w:t>
      </w:r>
      <w:proofErr w:type="spellStart"/>
      <w:r w:rsidRPr="006D0C02">
        <w:rPr>
          <w:i/>
          <w:iCs/>
        </w:rPr>
        <w:t>UEAssistanceInformation</w:t>
      </w:r>
      <w:proofErr w:type="spellEnd"/>
      <w:r w:rsidRPr="006D0C02">
        <w:t xml:space="preserve"> message with </w:t>
      </w:r>
      <w:proofErr w:type="spellStart"/>
      <w:r w:rsidRPr="006D0C02">
        <w:rPr>
          <w:i/>
          <w:iCs/>
        </w:rPr>
        <w:t>nonSDT-DataIndication</w:t>
      </w:r>
      <w:proofErr w:type="spellEnd"/>
      <w:r w:rsidRPr="006D0C02">
        <w:rPr>
          <w:i/>
          <w:iCs/>
        </w:rPr>
        <w:t xml:space="preserve"> </w:t>
      </w:r>
      <w:r w:rsidRPr="006D0C02">
        <w:t>since the initiation of the current resume procedure for SDT:</w:t>
      </w:r>
    </w:p>
    <w:p w14:paraId="724C5962" w14:textId="71BEA2D8" w:rsidR="0070235D" w:rsidRPr="006D0C02" w:rsidRDefault="0070235D" w:rsidP="000830BB">
      <w:pPr>
        <w:pStyle w:val="B3"/>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w:t>
      </w:r>
      <w:proofErr w:type="spellStart"/>
      <w:r w:rsidRPr="006D0C02">
        <w:rPr>
          <w:i/>
          <w:iCs/>
        </w:rPr>
        <w:t>nonSDT-DataIndication</w:t>
      </w:r>
      <w:proofErr w:type="spellEnd"/>
      <w:r w:rsidRPr="006D0C02">
        <w:t>.</w:t>
      </w:r>
    </w:p>
    <w:p w14:paraId="2948FA51" w14:textId="54A10324" w:rsidR="00DB6B82" w:rsidRPr="006D0C02" w:rsidRDefault="00DB6B82" w:rsidP="00DB6B82">
      <w:pPr>
        <w:pStyle w:val="B1"/>
        <w:rPr>
          <w:rFonts w:eastAsia="MS Mincho"/>
          <w:lang w:eastAsia="en-US"/>
        </w:rPr>
      </w:pPr>
      <w:r w:rsidRPr="006D0C02">
        <w:rPr>
          <w:rFonts w:eastAsia="MS Mincho"/>
          <w:lang w:eastAsia="en-US"/>
        </w:rPr>
        <w:t>1&gt;</w:t>
      </w:r>
      <w:r w:rsidRPr="006D0C02">
        <w:rPr>
          <w:rFonts w:eastAsia="MS Mincho"/>
          <w:lang w:eastAsia="en-US"/>
        </w:rPr>
        <w:tab/>
        <w:t>if configured to provide its preference for SCG deactivation and timer T346</w:t>
      </w:r>
      <w:r w:rsidR="00BE1D2B" w:rsidRPr="006D0C02">
        <w:rPr>
          <w:rFonts w:eastAsia="MS Mincho"/>
          <w:lang w:eastAsia="en-US"/>
        </w:rPr>
        <w:t>i</w:t>
      </w:r>
      <w:r w:rsidRPr="006D0C02">
        <w:rPr>
          <w:rFonts w:eastAsia="MS Mincho"/>
          <w:lang w:eastAsia="en-US"/>
        </w:rPr>
        <w:t xml:space="preserve"> is not running;</w:t>
      </w:r>
    </w:p>
    <w:p w14:paraId="6FB7B8DC" w14:textId="77777777" w:rsidR="00DB6B82" w:rsidRPr="006D0C02" w:rsidRDefault="00DB6B82" w:rsidP="00DB6B82">
      <w:pPr>
        <w:pStyle w:val="B2"/>
        <w:rPr>
          <w:rFonts w:eastAsia="MS Mincho"/>
          <w:lang w:eastAsia="en-US"/>
        </w:rPr>
      </w:pPr>
      <w:r w:rsidRPr="006D0C02">
        <w:rPr>
          <w:rFonts w:eastAsia="MS Mincho"/>
          <w:lang w:eastAsia="en-US"/>
        </w:rPr>
        <w:t>2&gt;</w:t>
      </w:r>
      <w:r w:rsidRPr="006D0C02">
        <w:rPr>
          <w:rFonts w:eastAsia="MS Mincho"/>
          <w:lang w:eastAsia="en-US"/>
        </w:rPr>
        <w:tab/>
        <w:t xml:space="preserve">if the UE prefers the SCG to be deactivated and did not transmit a </w:t>
      </w:r>
      <w:proofErr w:type="spellStart"/>
      <w:r w:rsidRPr="006D0C02">
        <w:rPr>
          <w:rFonts w:eastAsia="MS Mincho"/>
          <w:i/>
          <w:lang w:eastAsia="en-US"/>
        </w:rPr>
        <w:t>UEAssistanceInformation</w:t>
      </w:r>
      <w:proofErr w:type="spellEnd"/>
      <w:r w:rsidRPr="006D0C02">
        <w:rPr>
          <w:rFonts w:eastAsia="MS Mincho"/>
          <w:lang w:eastAsia="en-US"/>
        </w:rPr>
        <w:t xml:space="preserve"> message with </w:t>
      </w:r>
      <w:proofErr w:type="spellStart"/>
      <w:r w:rsidRPr="006D0C02">
        <w:rPr>
          <w:rFonts w:eastAsia="MS Mincho"/>
          <w:i/>
          <w:lang w:eastAsia="en-US"/>
        </w:rPr>
        <w:t>scg-DeactivationPreference</w:t>
      </w:r>
      <w:proofErr w:type="spellEnd"/>
      <w:r w:rsidRPr="006D0C02">
        <w:rPr>
          <w:rFonts w:eastAsia="MS Mincho"/>
          <w:lang w:eastAsia="en-US"/>
        </w:rPr>
        <w:t xml:space="preserve"> since it was configured to provide its SCG deactivation preference; or</w:t>
      </w:r>
    </w:p>
    <w:p w14:paraId="763BBC0A" w14:textId="7473A594" w:rsidR="00DB6B82" w:rsidRPr="006D0C02" w:rsidRDefault="00DB6B82" w:rsidP="00DB6B82">
      <w:pPr>
        <w:pStyle w:val="B2"/>
        <w:rPr>
          <w:rFonts w:eastAsia="MS Mincho"/>
          <w:lang w:eastAsia="en-US"/>
        </w:rPr>
      </w:pPr>
      <w:r w:rsidRPr="006D0C02">
        <w:rPr>
          <w:rFonts w:eastAsia="MS Mincho"/>
          <w:lang w:eastAsia="en-US"/>
        </w:rPr>
        <w:t>2&gt;</w:t>
      </w:r>
      <w:r w:rsidRPr="006D0C02">
        <w:rPr>
          <w:rFonts w:eastAsia="MS Mincho"/>
          <w:lang w:eastAsia="en-US"/>
        </w:rPr>
        <w:tab/>
        <w:t xml:space="preserve">if the UE preference for SCG deactivation is different from the last indicated </w:t>
      </w:r>
      <w:proofErr w:type="spellStart"/>
      <w:r w:rsidRPr="006D0C02">
        <w:rPr>
          <w:rFonts w:eastAsia="MS Mincho"/>
          <w:i/>
          <w:lang w:eastAsia="en-US"/>
        </w:rPr>
        <w:t>scg-DeactivationPreference</w:t>
      </w:r>
      <w:proofErr w:type="spellEnd"/>
      <w:r w:rsidRPr="006D0C02">
        <w:rPr>
          <w:rFonts w:eastAsia="MS Mincho"/>
          <w:lang w:eastAsia="en-US"/>
        </w:rPr>
        <w:t>:</w:t>
      </w:r>
    </w:p>
    <w:p w14:paraId="6CA9D007" w14:textId="40024E93" w:rsidR="00DB6B82" w:rsidRPr="006D0C02" w:rsidRDefault="00DB6B82" w:rsidP="00DB6B82">
      <w:pPr>
        <w:pStyle w:val="B3"/>
        <w:rPr>
          <w:rFonts w:eastAsia="MS Mincho"/>
          <w:lang w:eastAsia="en-US"/>
        </w:rPr>
      </w:pPr>
      <w:r w:rsidRPr="006D0C02">
        <w:rPr>
          <w:rFonts w:eastAsia="MS Mincho"/>
          <w:lang w:eastAsia="en-US"/>
        </w:rPr>
        <w:t>3&gt;</w:t>
      </w:r>
      <w:r w:rsidRPr="006D0C02">
        <w:rPr>
          <w:rFonts w:eastAsia="MS Mincho"/>
          <w:lang w:eastAsia="en-US"/>
        </w:rPr>
        <w:tab/>
        <w:t>start timer T346</w:t>
      </w:r>
      <w:r w:rsidR="00BE1D2B" w:rsidRPr="006D0C02">
        <w:rPr>
          <w:rFonts w:eastAsia="MS Mincho"/>
          <w:lang w:eastAsia="en-US"/>
        </w:rPr>
        <w:t>i</w:t>
      </w:r>
      <w:r w:rsidRPr="006D0C02">
        <w:rPr>
          <w:rFonts w:eastAsia="MS Mincho"/>
          <w:lang w:eastAsia="en-US"/>
        </w:rPr>
        <w:t xml:space="preserve"> with the timer value set to the </w:t>
      </w:r>
      <w:proofErr w:type="spellStart"/>
      <w:r w:rsidRPr="006D0C02">
        <w:rPr>
          <w:rFonts w:eastAsia="MS Mincho"/>
          <w:i/>
          <w:lang w:eastAsia="en-US"/>
        </w:rPr>
        <w:t>scg-DeactivationPreferenceProhibitTimer</w:t>
      </w:r>
      <w:proofErr w:type="spellEnd"/>
      <w:r w:rsidRPr="006D0C02">
        <w:rPr>
          <w:rFonts w:eastAsia="MS Mincho"/>
          <w:lang w:eastAsia="en-US"/>
        </w:rPr>
        <w:t>;</w:t>
      </w:r>
    </w:p>
    <w:p w14:paraId="499E9B3F" w14:textId="77777777" w:rsidR="00DB6B82" w:rsidRPr="006D0C02" w:rsidRDefault="00DB6B82" w:rsidP="00DB6B82">
      <w:pPr>
        <w:pStyle w:val="B3"/>
        <w:rPr>
          <w:rFonts w:eastAsia="MS Mincho"/>
          <w:lang w:eastAsia="en-US"/>
        </w:rPr>
      </w:pPr>
      <w:r w:rsidRPr="006D0C02">
        <w:rPr>
          <w:rFonts w:eastAsia="MS Mincho"/>
          <w:lang w:eastAsia="en-US"/>
        </w:rPr>
        <w:t>3&gt;</w:t>
      </w:r>
      <w:r w:rsidRPr="006D0C02">
        <w:rPr>
          <w:rFonts w:eastAsia="MS Mincho"/>
          <w:lang w:eastAsia="en-US"/>
        </w:rPr>
        <w:tab/>
        <w:t xml:space="preserve">initiate transmission of the </w:t>
      </w:r>
      <w:proofErr w:type="spellStart"/>
      <w:r w:rsidRPr="006D0C02">
        <w:rPr>
          <w:rFonts w:eastAsia="MS Mincho"/>
          <w:i/>
          <w:lang w:eastAsia="en-US"/>
        </w:rPr>
        <w:t>UEAssistanceInformation</w:t>
      </w:r>
      <w:proofErr w:type="spellEnd"/>
      <w:r w:rsidRPr="006D0C02">
        <w:rPr>
          <w:rFonts w:eastAsia="MS Mincho"/>
          <w:lang w:eastAsia="en-US"/>
        </w:rPr>
        <w:t xml:space="preserve"> message in accordance with 5.7.4.3 to provide the UE preference for SCG deactivation;</w:t>
      </w:r>
    </w:p>
    <w:p w14:paraId="64B69FB8" w14:textId="77777777" w:rsidR="00DB6B82" w:rsidRPr="006D0C02" w:rsidRDefault="00DB6B82" w:rsidP="00DB6B82">
      <w:pPr>
        <w:pStyle w:val="B1"/>
        <w:rPr>
          <w:rFonts w:eastAsia="MS Mincho"/>
          <w:lang w:eastAsia="en-US"/>
        </w:rPr>
      </w:pPr>
      <w:r w:rsidRPr="006D0C02">
        <w:rPr>
          <w:rFonts w:eastAsia="MS Mincho"/>
          <w:lang w:eastAsia="en-US"/>
        </w:rPr>
        <w:t>1&gt;</w:t>
      </w:r>
      <w:r w:rsidRPr="006D0C02">
        <w:rPr>
          <w:rFonts w:eastAsia="MS Mincho"/>
          <w:lang w:eastAsia="en-US"/>
        </w:rPr>
        <w:tab/>
        <w:t>if the SCG is deactivated, and,</w:t>
      </w:r>
    </w:p>
    <w:p w14:paraId="4D1A3BE5" w14:textId="0AEC9BA6" w:rsidR="00DB6B82" w:rsidRPr="006D0C02" w:rsidRDefault="00DB6B82" w:rsidP="00DB6B82">
      <w:pPr>
        <w:pStyle w:val="B1"/>
        <w:rPr>
          <w:rFonts w:eastAsia="MS Mincho"/>
          <w:lang w:eastAsia="en-US"/>
        </w:rPr>
      </w:pPr>
      <w:r w:rsidRPr="006D0C02">
        <w:rPr>
          <w:rFonts w:eastAsia="MS Mincho"/>
          <w:lang w:eastAsia="en-US"/>
        </w:rPr>
        <w:t>1&gt;</w:t>
      </w:r>
      <w:r w:rsidRPr="006D0C02">
        <w:rPr>
          <w:rFonts w:eastAsia="MS Mincho"/>
          <w:lang w:eastAsia="en-US"/>
        </w:rPr>
        <w:tab/>
        <w:t>the UE has uplink data to send for an SCG RLC entity while the UE previously did not have any uplink data to send for any SCG RLC entity:</w:t>
      </w:r>
    </w:p>
    <w:p w14:paraId="0278A92C" w14:textId="77777777" w:rsidR="00DB6B82" w:rsidRPr="006D0C02" w:rsidRDefault="00DB6B82" w:rsidP="00DB6B82">
      <w:pPr>
        <w:pStyle w:val="B2"/>
        <w:rPr>
          <w:rFonts w:eastAsia="MS Mincho"/>
          <w:lang w:eastAsia="en-US"/>
        </w:rPr>
      </w:pPr>
      <w:r w:rsidRPr="006D0C02">
        <w:rPr>
          <w:rFonts w:eastAsia="MS Mincho"/>
          <w:lang w:eastAsia="en-US"/>
        </w:rPr>
        <w:t>2&gt;</w:t>
      </w:r>
      <w:r w:rsidRPr="006D0C02">
        <w:rPr>
          <w:rFonts w:eastAsia="MS Mincho"/>
          <w:lang w:eastAsia="en-US"/>
        </w:rPr>
        <w:tab/>
        <w:t xml:space="preserve">initiate transmission of the </w:t>
      </w:r>
      <w:proofErr w:type="spellStart"/>
      <w:r w:rsidRPr="006D0C02">
        <w:rPr>
          <w:rFonts w:eastAsia="MS Mincho"/>
          <w:i/>
          <w:lang w:eastAsia="en-US"/>
        </w:rPr>
        <w:t>UEAssistanceInformation</w:t>
      </w:r>
      <w:proofErr w:type="spellEnd"/>
      <w:r w:rsidRPr="006D0C02">
        <w:rPr>
          <w:rFonts w:eastAsia="MS Mincho"/>
          <w:lang w:eastAsia="en-US"/>
        </w:rPr>
        <w:t xml:space="preserve"> message in accordance with 5.7.4.3 to indicate that the UE has uplink data to send for a DRB whose </w:t>
      </w:r>
      <w:r w:rsidRPr="006D0C02">
        <w:rPr>
          <w:rFonts w:eastAsia="MS Mincho"/>
          <w:i/>
          <w:lang w:eastAsia="en-US"/>
        </w:rPr>
        <w:t>DRB-Identity</w:t>
      </w:r>
      <w:r w:rsidRPr="006D0C02">
        <w:rPr>
          <w:rFonts w:eastAsia="MS Mincho"/>
          <w:lang w:eastAsia="en-US"/>
        </w:rPr>
        <w:t xml:space="preserve"> is not included in any </w:t>
      </w:r>
      <w:r w:rsidRPr="006D0C02">
        <w:rPr>
          <w:rFonts w:eastAsia="MS Mincho"/>
          <w:i/>
          <w:lang w:eastAsia="en-US"/>
        </w:rPr>
        <w:t>RLC-</w:t>
      </w:r>
      <w:proofErr w:type="spellStart"/>
      <w:r w:rsidRPr="006D0C02">
        <w:rPr>
          <w:rFonts w:eastAsia="MS Mincho"/>
          <w:i/>
          <w:lang w:eastAsia="en-US"/>
        </w:rPr>
        <w:t>BearerConfig</w:t>
      </w:r>
      <w:proofErr w:type="spellEnd"/>
      <w:r w:rsidRPr="006D0C02">
        <w:rPr>
          <w:rFonts w:eastAsia="MS Mincho"/>
          <w:lang w:eastAsia="en-US"/>
        </w:rPr>
        <w:t xml:space="preserve"> in the </w:t>
      </w:r>
      <w:proofErr w:type="spellStart"/>
      <w:r w:rsidRPr="006D0C02">
        <w:rPr>
          <w:rFonts w:eastAsia="MS Mincho"/>
          <w:i/>
          <w:lang w:eastAsia="en-US"/>
        </w:rPr>
        <w:t>CellGroupConfig</w:t>
      </w:r>
      <w:proofErr w:type="spellEnd"/>
      <w:r w:rsidRPr="006D0C02">
        <w:rPr>
          <w:rFonts w:eastAsia="MS Mincho"/>
          <w:lang w:eastAsia="en-US"/>
        </w:rPr>
        <w:t xml:space="preserve"> associated with the MCG.</w:t>
      </w:r>
    </w:p>
    <w:p w14:paraId="25A771C4" w14:textId="77777777" w:rsidR="00CD6E06" w:rsidRPr="006D0C02" w:rsidRDefault="00CD6E06" w:rsidP="00CD6E06">
      <w:pPr>
        <w:pStyle w:val="B1"/>
        <w:rPr>
          <w:rFonts w:eastAsia="MS Mincho"/>
          <w:lang w:eastAsia="en-US"/>
        </w:rPr>
      </w:pPr>
      <w:r w:rsidRPr="006D0C02">
        <w:rPr>
          <w:rFonts w:eastAsia="MS Mincho"/>
          <w:lang w:eastAsia="en-US"/>
        </w:rPr>
        <w:t>1&gt;</w:t>
      </w:r>
      <w:r w:rsidRPr="006D0C02">
        <w:rPr>
          <w:rFonts w:eastAsia="MS Mincho"/>
          <w:lang w:eastAsia="en-US"/>
        </w:rPr>
        <w:tab/>
        <w:t xml:space="preserve">if configured to send indications of RRM </w:t>
      </w:r>
      <w:r w:rsidRPr="006D0C02">
        <w:t xml:space="preserve">measurement </w:t>
      </w:r>
      <w:r w:rsidRPr="006D0C02">
        <w:rPr>
          <w:rFonts w:eastAsia="MS Mincho"/>
          <w:lang w:eastAsia="en-US"/>
        </w:rPr>
        <w:t>relaxation criterion fulfilment:</w:t>
      </w:r>
    </w:p>
    <w:p w14:paraId="23C427FF" w14:textId="0B1F7576" w:rsidR="00CD6E06" w:rsidRPr="006D0C02" w:rsidRDefault="00CD6E06" w:rsidP="00CD6E06">
      <w:pPr>
        <w:pStyle w:val="B2"/>
        <w:rPr>
          <w:rFonts w:eastAsia="MS Mincho"/>
          <w:lang w:eastAsia="en-US"/>
        </w:rPr>
      </w:pPr>
      <w:r w:rsidRPr="006D0C02">
        <w:rPr>
          <w:rFonts w:eastAsia="MS Mincho"/>
          <w:lang w:eastAsia="en-US"/>
        </w:rPr>
        <w:t>2&gt;</w:t>
      </w:r>
      <w:r w:rsidRPr="006D0C02">
        <w:rPr>
          <w:rFonts w:eastAsia="MS Mincho"/>
          <w:lang w:eastAsia="en-US"/>
        </w:rPr>
        <w:tab/>
        <w:t xml:space="preserve">if the criterion in </w:t>
      </w:r>
      <w:r w:rsidR="00C85859" w:rsidRPr="006D0C02">
        <w:rPr>
          <w:rFonts w:eastAsia="MS Mincho"/>
          <w:lang w:eastAsia="en-US"/>
        </w:rPr>
        <w:t>5.7.4.4</w:t>
      </w:r>
      <w:r w:rsidRPr="006D0C02">
        <w:rPr>
          <w:rFonts w:eastAsia="MS Mincho"/>
          <w:lang w:eastAsia="en-US"/>
        </w:rPr>
        <w:t xml:space="preserve"> is met for a period of </w:t>
      </w:r>
      <w:proofErr w:type="spellStart"/>
      <w:r w:rsidRPr="006D0C02">
        <w:t>T</w:t>
      </w:r>
      <w:r w:rsidRPr="006D0C02">
        <w:rPr>
          <w:vertAlign w:val="subscript"/>
        </w:rPr>
        <w:t>SearchDeltaP-StationaryConnected</w:t>
      </w:r>
      <w:proofErr w:type="spellEnd"/>
      <w:r w:rsidRPr="006D0C02">
        <w:rPr>
          <w:rFonts w:eastAsia="MS Mincho"/>
          <w:lang w:eastAsia="en-US"/>
        </w:rPr>
        <w:t>:</w:t>
      </w:r>
    </w:p>
    <w:p w14:paraId="373F3987" w14:textId="77777777" w:rsidR="00CD6E06" w:rsidRPr="006D0C02" w:rsidRDefault="00CD6E06" w:rsidP="00CD6E06">
      <w:pPr>
        <w:pStyle w:val="B3"/>
        <w:rPr>
          <w:rFonts w:eastAsia="MS Mincho"/>
          <w:lang w:eastAsia="en-US"/>
        </w:rPr>
      </w:pPr>
      <w:r w:rsidRPr="006D0C02">
        <w:rPr>
          <w:rFonts w:eastAsia="MS Mincho"/>
          <w:lang w:eastAsia="en-US"/>
        </w:rPr>
        <w:t>3&gt;</w:t>
      </w:r>
      <w:r w:rsidRPr="006D0C02">
        <w:rPr>
          <w:rFonts w:eastAsia="MS Mincho"/>
          <w:lang w:eastAsia="en-US"/>
        </w:rPr>
        <w:tab/>
        <w:t xml:space="preserve">if the UE </w:t>
      </w:r>
      <w:r w:rsidRPr="006D0C02">
        <w:t xml:space="preserve">did not transmit a </w:t>
      </w:r>
      <w:proofErr w:type="spellStart"/>
      <w:r w:rsidRPr="006D0C02">
        <w:rPr>
          <w:i/>
          <w:iCs/>
        </w:rPr>
        <w:t>UEAssistanceInformation</w:t>
      </w:r>
      <w:proofErr w:type="spellEnd"/>
      <w:r w:rsidRPr="006D0C02">
        <w:t xml:space="preserve"> message with </w:t>
      </w:r>
      <w:proofErr w:type="spellStart"/>
      <w:r w:rsidRPr="006D0C02">
        <w:rPr>
          <w:i/>
          <w:iCs/>
        </w:rPr>
        <w:t>rrm-MeasRelaxationFulfilment</w:t>
      </w:r>
      <w:proofErr w:type="spellEnd"/>
      <w:r w:rsidRPr="006D0C02">
        <w:t xml:space="preserve"> as </w:t>
      </w:r>
      <w:r w:rsidRPr="006D0C02">
        <w:rPr>
          <w:i/>
          <w:iCs/>
        </w:rPr>
        <w:t xml:space="preserve">true </w:t>
      </w:r>
      <w:r w:rsidRPr="006D0C02">
        <w:t xml:space="preserve">since it was configured to provide indications of </w:t>
      </w:r>
      <w:r w:rsidRPr="006D0C02">
        <w:rPr>
          <w:rFonts w:eastAsia="MS Mincho"/>
          <w:lang w:eastAsia="en-US"/>
        </w:rPr>
        <w:t xml:space="preserve">RRM </w:t>
      </w:r>
      <w:r w:rsidRPr="006D0C02">
        <w:t xml:space="preserve">measurement </w:t>
      </w:r>
      <w:r w:rsidRPr="006D0C02">
        <w:rPr>
          <w:rFonts w:eastAsia="MS Mincho"/>
          <w:lang w:eastAsia="en-US"/>
        </w:rPr>
        <w:t>relaxation criterion fulfilment; or</w:t>
      </w:r>
    </w:p>
    <w:p w14:paraId="0F8ECC5C" w14:textId="0A57F0D5" w:rsidR="00CD6E06" w:rsidRPr="006D0C02" w:rsidRDefault="00CD6E06" w:rsidP="00CD6E06">
      <w:pPr>
        <w:pStyle w:val="B3"/>
        <w:rPr>
          <w:rFonts w:eastAsia="MS Mincho"/>
          <w:lang w:eastAsia="en-US"/>
        </w:rPr>
      </w:pPr>
      <w:r w:rsidRPr="006D0C02">
        <w:rPr>
          <w:rFonts w:eastAsia="MS Mincho"/>
          <w:lang w:eastAsia="en-US"/>
        </w:rPr>
        <w:t>3&gt;</w:t>
      </w:r>
      <w:r w:rsidRPr="006D0C02">
        <w:rPr>
          <w:rFonts w:eastAsia="MS Mincho"/>
          <w:lang w:eastAsia="en-US"/>
        </w:rPr>
        <w:tab/>
        <w:t xml:space="preserve">the last </w:t>
      </w:r>
      <w:proofErr w:type="spellStart"/>
      <w:r w:rsidRPr="006D0C02">
        <w:rPr>
          <w:i/>
          <w:iCs/>
        </w:rPr>
        <w:t>UEAssistanceInformation</w:t>
      </w:r>
      <w:proofErr w:type="spellEnd"/>
      <w:r w:rsidRPr="006D0C02">
        <w:t xml:space="preserve"> message indicated the</w:t>
      </w:r>
      <w:r w:rsidRPr="006D0C02">
        <w:rPr>
          <w:rFonts w:eastAsia="MS Mincho"/>
        </w:rPr>
        <w:t xml:space="preserve"> criterion in </w:t>
      </w:r>
      <w:r w:rsidR="00C85859" w:rsidRPr="006D0C02">
        <w:rPr>
          <w:rFonts w:eastAsia="MS Mincho"/>
        </w:rPr>
        <w:t>5.7.4.4</w:t>
      </w:r>
      <w:r w:rsidRPr="006D0C02">
        <w:t xml:space="preserve"> is not fulfilled with </w:t>
      </w:r>
      <w:proofErr w:type="spellStart"/>
      <w:r w:rsidRPr="006D0C02">
        <w:rPr>
          <w:i/>
          <w:iCs/>
        </w:rPr>
        <w:t>rrm-MeasRelaxationFulfilment</w:t>
      </w:r>
      <w:proofErr w:type="spellEnd"/>
      <w:r w:rsidRPr="006D0C02">
        <w:rPr>
          <w:i/>
          <w:iCs/>
        </w:rPr>
        <w:t xml:space="preserve"> </w:t>
      </w:r>
      <w:r w:rsidRPr="006D0C02">
        <w:t xml:space="preserve">as </w:t>
      </w:r>
      <w:r w:rsidRPr="006D0C02">
        <w:rPr>
          <w:i/>
          <w:iCs/>
        </w:rPr>
        <w:t>false</w:t>
      </w:r>
      <w:r w:rsidRPr="006D0C02">
        <w:t>:</w:t>
      </w:r>
    </w:p>
    <w:p w14:paraId="74429081" w14:textId="77777777" w:rsidR="00CD6E06" w:rsidRPr="006D0C02" w:rsidRDefault="00CD6E06" w:rsidP="00CD6E06">
      <w:pPr>
        <w:pStyle w:val="B4"/>
      </w:pPr>
      <w:r w:rsidRPr="006D0C02">
        <w:rPr>
          <w:rFonts w:eastAsia="MS Mincho"/>
          <w:lang w:eastAsia="en-US"/>
        </w:rPr>
        <w:t>4&gt;</w:t>
      </w:r>
      <w:r w:rsidRPr="006D0C02">
        <w:rPr>
          <w:rFonts w:eastAsia="MS Mincho"/>
          <w:lang w:eastAsia="en-US"/>
        </w:rPr>
        <w:tab/>
        <w:t xml:space="preserve">initiate transmission of the </w:t>
      </w:r>
      <w:proofErr w:type="spellStart"/>
      <w:r w:rsidRPr="006D0C02">
        <w:rPr>
          <w:rFonts w:eastAsia="MS Mincho"/>
          <w:i/>
          <w:iCs/>
          <w:lang w:eastAsia="en-US"/>
        </w:rPr>
        <w:t>UEAssistanceInformation</w:t>
      </w:r>
      <w:proofErr w:type="spellEnd"/>
      <w:r w:rsidRPr="006D0C02">
        <w:rPr>
          <w:rFonts w:eastAsia="MS Mincho"/>
          <w:lang w:eastAsia="en-US"/>
        </w:rPr>
        <w:t xml:space="preserve"> message in</w:t>
      </w:r>
      <w:r w:rsidRPr="006D0C02">
        <w:t xml:space="preserve"> accordance with 5.7.4.3 to indicate that the criterion for RRM measurement relaxation for connected mode is fulfilled;</w:t>
      </w:r>
    </w:p>
    <w:p w14:paraId="38AE8FB6" w14:textId="77777777" w:rsidR="00CD6E06" w:rsidRPr="006D0C02" w:rsidRDefault="00CD6E06" w:rsidP="00CD6E06">
      <w:pPr>
        <w:pStyle w:val="B2"/>
        <w:rPr>
          <w:rFonts w:eastAsia="MS Mincho"/>
          <w:lang w:eastAsia="en-US"/>
        </w:rPr>
      </w:pPr>
      <w:r w:rsidRPr="006D0C02">
        <w:rPr>
          <w:rFonts w:eastAsia="MS Mincho"/>
          <w:lang w:eastAsia="en-US"/>
        </w:rPr>
        <w:t>2&gt;</w:t>
      </w:r>
      <w:r w:rsidRPr="006D0C02">
        <w:rPr>
          <w:rFonts w:eastAsia="MS Mincho"/>
          <w:lang w:eastAsia="en-US"/>
        </w:rPr>
        <w:tab/>
        <w:t>else:</w:t>
      </w:r>
    </w:p>
    <w:p w14:paraId="1BCC13DC" w14:textId="669BA445" w:rsidR="00CD6E06" w:rsidRPr="006D0C02" w:rsidRDefault="00CD6E06" w:rsidP="00CD6E06">
      <w:pPr>
        <w:pStyle w:val="B3"/>
        <w:rPr>
          <w:rFonts w:eastAsia="MS Mincho"/>
          <w:lang w:eastAsia="en-US"/>
        </w:rPr>
      </w:pPr>
      <w:r w:rsidRPr="006D0C02">
        <w:rPr>
          <w:rFonts w:eastAsia="MS Mincho"/>
          <w:lang w:eastAsia="en-US"/>
        </w:rPr>
        <w:t>3&gt;</w:t>
      </w:r>
      <w:r w:rsidRPr="006D0C02">
        <w:rPr>
          <w:rFonts w:eastAsia="MS Mincho"/>
          <w:lang w:eastAsia="en-US"/>
        </w:rPr>
        <w:tab/>
        <w:t xml:space="preserve">if the last </w:t>
      </w:r>
      <w:proofErr w:type="spellStart"/>
      <w:r w:rsidRPr="006D0C02">
        <w:rPr>
          <w:i/>
          <w:iCs/>
        </w:rPr>
        <w:t>UEAssistanceInformation</w:t>
      </w:r>
      <w:proofErr w:type="spellEnd"/>
      <w:r w:rsidRPr="006D0C02">
        <w:t xml:space="preserve"> message indicated fulfilment of the criterion in </w:t>
      </w:r>
      <w:r w:rsidR="00C85859" w:rsidRPr="006D0C02">
        <w:t>5.7.4.4</w:t>
      </w:r>
      <w:r w:rsidRPr="006D0C02">
        <w:t xml:space="preserve"> with </w:t>
      </w:r>
      <w:proofErr w:type="spellStart"/>
      <w:r w:rsidRPr="006D0C02">
        <w:rPr>
          <w:i/>
          <w:iCs/>
        </w:rPr>
        <w:t>rrm-MeasRelaxationFulfilment</w:t>
      </w:r>
      <w:proofErr w:type="spellEnd"/>
      <w:r w:rsidRPr="006D0C02">
        <w:rPr>
          <w:i/>
          <w:iCs/>
        </w:rPr>
        <w:t xml:space="preserve"> </w:t>
      </w:r>
      <w:r w:rsidRPr="006D0C02">
        <w:t xml:space="preserve">as </w:t>
      </w:r>
      <w:r w:rsidRPr="006D0C02">
        <w:rPr>
          <w:i/>
          <w:iCs/>
        </w:rPr>
        <w:t>true</w:t>
      </w:r>
      <w:r w:rsidRPr="006D0C02">
        <w:t>:</w:t>
      </w:r>
    </w:p>
    <w:p w14:paraId="7A4EC51B" w14:textId="77777777" w:rsidR="004A77CA" w:rsidRPr="006D0C02" w:rsidRDefault="00CD6E06" w:rsidP="004A77CA">
      <w:pPr>
        <w:pStyle w:val="B4"/>
        <w:rPr>
          <w:rFonts w:eastAsia="MS Mincho"/>
          <w:lang w:eastAsia="en-US"/>
        </w:rPr>
      </w:pPr>
      <w:r w:rsidRPr="006D0C02">
        <w:rPr>
          <w:rFonts w:eastAsia="MS Mincho"/>
          <w:lang w:eastAsia="en-US"/>
        </w:rPr>
        <w:t>4&gt;</w:t>
      </w:r>
      <w:r w:rsidRPr="006D0C02">
        <w:rPr>
          <w:rFonts w:eastAsia="MS Mincho"/>
          <w:lang w:eastAsia="en-US"/>
        </w:rPr>
        <w:tab/>
        <w:t xml:space="preserve">initiate transmission of the </w:t>
      </w:r>
      <w:proofErr w:type="spellStart"/>
      <w:r w:rsidRPr="006D0C02">
        <w:rPr>
          <w:rFonts w:eastAsia="MS Mincho"/>
          <w:i/>
          <w:iCs/>
          <w:lang w:eastAsia="en-US"/>
        </w:rPr>
        <w:t>UEAssistanceInformation</w:t>
      </w:r>
      <w:proofErr w:type="spellEnd"/>
      <w:r w:rsidRPr="006D0C02">
        <w:rPr>
          <w:rFonts w:eastAsia="MS Mincho"/>
          <w:lang w:eastAsia="en-US"/>
        </w:rPr>
        <w:t xml:space="preserve"> message in</w:t>
      </w:r>
      <w:r w:rsidRPr="006D0C02">
        <w:t xml:space="preserve"> accordance with 5.7.4.3 to indicate that the criterion for RRM measurement relaxation for connected mode is not fulfilled</w:t>
      </w:r>
      <w:r w:rsidRPr="006D0C02">
        <w:rPr>
          <w:rFonts w:eastAsia="MS Mincho"/>
          <w:lang w:eastAsia="en-US"/>
        </w:rPr>
        <w:t>.</w:t>
      </w:r>
    </w:p>
    <w:p w14:paraId="3AEC9BE3" w14:textId="77777777" w:rsidR="004A77CA" w:rsidRPr="006D0C02" w:rsidRDefault="004A77CA" w:rsidP="00F747EB">
      <w:pPr>
        <w:pStyle w:val="B1"/>
        <w:rPr>
          <w:rFonts w:eastAsia="MS Mincho"/>
          <w:lang w:eastAsia="en-US"/>
        </w:rPr>
      </w:pPr>
      <w:r w:rsidRPr="006D0C02">
        <w:rPr>
          <w:rFonts w:eastAsia="MS Mincho"/>
          <w:lang w:eastAsia="en-US"/>
        </w:rPr>
        <w:t>1&gt;</w:t>
      </w:r>
      <w:r w:rsidRPr="006D0C02">
        <w:rPr>
          <w:rFonts w:eastAsia="MS Mincho"/>
          <w:lang w:eastAsia="en-US"/>
        </w:rPr>
        <w:tab/>
        <w:t>if configured to provide service link propagation delay difference between serving cell and neighbour cell(s);</w:t>
      </w:r>
    </w:p>
    <w:p w14:paraId="22252FB4" w14:textId="77777777" w:rsidR="004A77CA" w:rsidRPr="006D0C02" w:rsidRDefault="004A77CA" w:rsidP="00F747EB">
      <w:pPr>
        <w:pStyle w:val="B2"/>
        <w:rPr>
          <w:rFonts w:eastAsia="MS Mincho"/>
          <w:lang w:eastAsia="en-US"/>
        </w:rPr>
      </w:pPr>
      <w:r w:rsidRPr="006D0C02">
        <w:rPr>
          <w:rFonts w:eastAsia="MS Mincho"/>
          <w:lang w:eastAsia="en-US"/>
        </w:rPr>
        <w:t>2&gt;</w:t>
      </w:r>
      <w:r w:rsidRPr="006D0C02">
        <w:rPr>
          <w:rFonts w:eastAsia="MS Mincho"/>
          <w:lang w:eastAsia="en-US"/>
        </w:rPr>
        <w:tab/>
        <w:t xml:space="preserve">if the UE did not transmit a </w:t>
      </w:r>
      <w:proofErr w:type="spellStart"/>
      <w:r w:rsidRPr="006D0C02">
        <w:rPr>
          <w:i/>
          <w:iCs/>
        </w:rPr>
        <w:t>UEAssistanceInformation</w:t>
      </w:r>
      <w:proofErr w:type="spellEnd"/>
      <w:r w:rsidRPr="006D0C02">
        <w:rPr>
          <w:rFonts w:eastAsia="MS Mincho"/>
          <w:lang w:eastAsia="en-US"/>
        </w:rPr>
        <w:t xml:space="preserve"> message with </w:t>
      </w:r>
      <w:proofErr w:type="spellStart"/>
      <w:r w:rsidRPr="006D0C02">
        <w:rPr>
          <w:i/>
          <w:iCs/>
        </w:rPr>
        <w:t>propagationDelayDifference</w:t>
      </w:r>
      <w:proofErr w:type="spellEnd"/>
      <w:r w:rsidRPr="006D0C02">
        <w:rPr>
          <w:rFonts w:eastAsia="MS Mincho"/>
          <w:lang w:eastAsia="en-US"/>
        </w:rPr>
        <w:t xml:space="preserve"> since it was configured to provide service link propagation delay difference between serving cell and neighbour cell(s); or</w:t>
      </w:r>
    </w:p>
    <w:p w14:paraId="07A3D6E0" w14:textId="77777777" w:rsidR="004A77CA" w:rsidRPr="006D0C02" w:rsidRDefault="004A77CA" w:rsidP="00F747EB">
      <w:pPr>
        <w:pStyle w:val="B2"/>
        <w:rPr>
          <w:rFonts w:eastAsia="MS Mincho"/>
          <w:lang w:eastAsia="en-US"/>
        </w:rPr>
      </w:pPr>
      <w:r w:rsidRPr="006D0C02">
        <w:rPr>
          <w:rFonts w:eastAsia="MS Mincho"/>
          <w:lang w:eastAsia="en-US"/>
        </w:rPr>
        <w:t>2&gt;</w:t>
      </w:r>
      <w:r w:rsidRPr="006D0C02">
        <w:rPr>
          <w:rFonts w:eastAsia="MS Mincho"/>
          <w:lang w:eastAsia="en-US"/>
        </w:rPr>
        <w:tab/>
        <w:t xml:space="preserve">for any neighbour cell in </w:t>
      </w:r>
      <w:proofErr w:type="spellStart"/>
      <w:r w:rsidRPr="006D0C02">
        <w:rPr>
          <w:i/>
          <w:iCs/>
        </w:rPr>
        <w:t>neighCellInfoList</w:t>
      </w:r>
      <w:proofErr w:type="spellEnd"/>
      <w:r w:rsidRPr="006D0C02">
        <w:rPr>
          <w:rFonts w:eastAsia="MS Mincho"/>
          <w:lang w:eastAsia="en-US"/>
        </w:rPr>
        <w:t xml:space="preserve">, if the service link propagation delay difference between serving cell and the neighbour cell has changed more than </w:t>
      </w:r>
      <w:proofErr w:type="spellStart"/>
      <w:r w:rsidRPr="006D0C02">
        <w:rPr>
          <w:i/>
          <w:iCs/>
        </w:rPr>
        <w:t>threshPropDelayDiff</w:t>
      </w:r>
      <w:proofErr w:type="spellEnd"/>
      <w:r w:rsidRPr="006D0C02">
        <w:rPr>
          <w:rFonts w:eastAsia="MS Mincho"/>
          <w:lang w:eastAsia="en-US"/>
        </w:rPr>
        <w:t xml:space="preserve"> since the last transmission of the </w:t>
      </w:r>
      <w:proofErr w:type="spellStart"/>
      <w:r w:rsidRPr="006D0C02">
        <w:rPr>
          <w:i/>
          <w:iCs/>
        </w:rPr>
        <w:t>UEAssistanceInformation</w:t>
      </w:r>
      <w:proofErr w:type="spellEnd"/>
      <w:r w:rsidRPr="006D0C02">
        <w:rPr>
          <w:i/>
          <w:iCs/>
        </w:rPr>
        <w:t xml:space="preserve"> </w:t>
      </w:r>
      <w:r w:rsidRPr="006D0C02">
        <w:rPr>
          <w:rFonts w:eastAsia="MS Mincho"/>
          <w:lang w:eastAsia="en-US"/>
        </w:rPr>
        <w:t xml:space="preserve">message including </w:t>
      </w:r>
      <w:proofErr w:type="spellStart"/>
      <w:r w:rsidRPr="006D0C02">
        <w:rPr>
          <w:i/>
          <w:iCs/>
        </w:rPr>
        <w:t>propagationDelayDifference</w:t>
      </w:r>
      <w:proofErr w:type="spellEnd"/>
      <w:r w:rsidRPr="006D0C02">
        <w:rPr>
          <w:rFonts w:eastAsia="MS Mincho"/>
          <w:lang w:eastAsia="en-US"/>
        </w:rPr>
        <w:t>:</w:t>
      </w:r>
    </w:p>
    <w:p w14:paraId="7F22911F" w14:textId="3376F19E" w:rsidR="00CD6E06" w:rsidRPr="006D0C02" w:rsidRDefault="004A77CA" w:rsidP="00F747EB">
      <w:pPr>
        <w:pStyle w:val="B3"/>
        <w:rPr>
          <w:rFonts w:eastAsia="MS Mincho"/>
          <w:lang w:eastAsia="en-US"/>
        </w:rPr>
      </w:pPr>
      <w:r w:rsidRPr="006D0C02">
        <w:rPr>
          <w:rFonts w:eastAsia="MS Mincho"/>
          <w:lang w:eastAsia="en-US"/>
        </w:rPr>
        <w:t>3&gt;</w:t>
      </w:r>
      <w:r w:rsidRPr="006D0C02">
        <w:rPr>
          <w:rFonts w:eastAsia="MS Mincho"/>
          <w:lang w:eastAsia="en-US"/>
        </w:rPr>
        <w:tab/>
        <w:t xml:space="preserve">initiate transmission of the </w:t>
      </w:r>
      <w:proofErr w:type="spellStart"/>
      <w:r w:rsidRPr="006D0C02">
        <w:rPr>
          <w:i/>
          <w:iCs/>
        </w:rPr>
        <w:t>UEAssistanceInformation</w:t>
      </w:r>
      <w:proofErr w:type="spellEnd"/>
      <w:r w:rsidRPr="006D0C02">
        <w:rPr>
          <w:rFonts w:eastAsia="MS Mincho"/>
          <w:lang w:eastAsia="en-US"/>
        </w:rPr>
        <w:t xml:space="preserve"> message in accordance with 5.7.4.3 to provide service link propagation delay difference between serving cell and each neighbour cell included in the </w:t>
      </w:r>
      <w:proofErr w:type="spellStart"/>
      <w:r w:rsidRPr="006D0C02">
        <w:rPr>
          <w:i/>
          <w:iCs/>
        </w:rPr>
        <w:t>neighCellInfoList</w:t>
      </w:r>
      <w:proofErr w:type="spellEnd"/>
      <w:r w:rsidRPr="006D0C02">
        <w:rPr>
          <w:rFonts w:eastAsia="MS Mincho"/>
          <w:lang w:eastAsia="en-US"/>
        </w:rPr>
        <w:t>;</w:t>
      </w:r>
    </w:p>
    <w:p w14:paraId="53210502" w14:textId="38547E1E" w:rsidR="005F7BEA" w:rsidRPr="006D0C02" w:rsidRDefault="005F7BEA" w:rsidP="005F7BEA">
      <w:pPr>
        <w:pStyle w:val="B1"/>
        <w:rPr>
          <w:rFonts w:eastAsia="MS Mincho"/>
          <w:lang w:eastAsia="en-US"/>
        </w:rPr>
      </w:pPr>
      <w:r w:rsidRPr="006D0C02">
        <w:rPr>
          <w:rFonts w:eastAsia="MS Mincho"/>
          <w:lang w:eastAsia="en-US"/>
        </w:rPr>
        <w:lastRenderedPageBreak/>
        <w:t>1&gt;</w:t>
      </w:r>
      <w:r w:rsidRPr="006D0C02">
        <w:rPr>
          <w:rFonts w:eastAsia="MS Mincho"/>
          <w:lang w:eastAsia="en-US"/>
        </w:rPr>
        <w:tab/>
        <w:t xml:space="preserve">if configured to provide its preference for multi-Rx operation and timer </w:t>
      </w:r>
      <w:r w:rsidR="002C0B10" w:rsidRPr="006D0C02">
        <w:rPr>
          <w:rFonts w:eastAsia="MS Mincho"/>
          <w:lang w:eastAsia="en-US"/>
        </w:rPr>
        <w:t>T346m</w:t>
      </w:r>
      <w:r w:rsidRPr="006D0C02">
        <w:rPr>
          <w:rFonts w:eastAsia="MS Mincho"/>
          <w:lang w:eastAsia="en-US"/>
        </w:rPr>
        <w:t xml:space="preserve"> is not running;</w:t>
      </w:r>
    </w:p>
    <w:p w14:paraId="34C9ED4D" w14:textId="77777777" w:rsidR="005F7BEA" w:rsidRPr="006D0C02" w:rsidRDefault="005F7BEA" w:rsidP="005F7BEA">
      <w:pPr>
        <w:pStyle w:val="B2"/>
        <w:rPr>
          <w:rFonts w:eastAsia="MS Mincho"/>
          <w:lang w:eastAsia="en-US"/>
        </w:rPr>
      </w:pPr>
      <w:r w:rsidRPr="006D0C02">
        <w:rPr>
          <w:rFonts w:eastAsia="MS Mincho"/>
          <w:lang w:eastAsia="en-US"/>
        </w:rPr>
        <w:t>2&gt;</w:t>
      </w:r>
      <w:r w:rsidRPr="006D0C02">
        <w:rPr>
          <w:rFonts w:eastAsia="MS Mincho"/>
          <w:lang w:eastAsia="en-US"/>
        </w:rPr>
        <w:tab/>
        <w:t>if the UE has a preference on</w:t>
      </w:r>
      <w:r w:rsidRPr="006D0C02">
        <w:t xml:space="preserve"> multi-Rx operation for FR2</w:t>
      </w:r>
      <w:r w:rsidRPr="006D0C02">
        <w:rPr>
          <w:rFonts w:eastAsia="MS Mincho"/>
          <w:lang w:eastAsia="en-US"/>
        </w:rPr>
        <w:t xml:space="preserve"> and did not transmit a </w:t>
      </w:r>
      <w:proofErr w:type="spellStart"/>
      <w:r w:rsidRPr="006D0C02">
        <w:rPr>
          <w:rFonts w:eastAsia="MS Mincho"/>
          <w:i/>
          <w:lang w:eastAsia="en-US"/>
        </w:rPr>
        <w:t>UEAssistanceInformation</w:t>
      </w:r>
      <w:proofErr w:type="spellEnd"/>
      <w:r w:rsidRPr="006D0C02">
        <w:rPr>
          <w:rFonts w:eastAsia="MS Mincho"/>
          <w:lang w:eastAsia="en-US"/>
        </w:rPr>
        <w:t xml:space="preserve"> message with </w:t>
      </w:r>
      <w:r w:rsidRPr="006D0C02">
        <w:rPr>
          <w:i/>
          <w:iCs/>
        </w:rPr>
        <w:t>multiRx-PreferenceFR2</w:t>
      </w:r>
      <w:r w:rsidRPr="006D0C02">
        <w:rPr>
          <w:rFonts w:eastAsia="MS Mincho"/>
          <w:i/>
          <w:lang w:eastAsia="en-US"/>
        </w:rPr>
        <w:t xml:space="preserve"> </w:t>
      </w:r>
      <w:r w:rsidRPr="006D0C02">
        <w:rPr>
          <w:rFonts w:eastAsia="MS Mincho"/>
          <w:lang w:eastAsia="en-US"/>
        </w:rPr>
        <w:t>since it was configured to provide its preference on multi-Rx operation; or</w:t>
      </w:r>
    </w:p>
    <w:p w14:paraId="41A17911" w14:textId="77777777" w:rsidR="005F7BEA" w:rsidRPr="006D0C02" w:rsidRDefault="005F7BEA" w:rsidP="005F7BEA">
      <w:pPr>
        <w:pStyle w:val="B2"/>
        <w:rPr>
          <w:rFonts w:eastAsia="MS Mincho"/>
          <w:lang w:eastAsia="en-US"/>
        </w:rPr>
      </w:pPr>
      <w:r w:rsidRPr="006D0C02">
        <w:rPr>
          <w:rFonts w:eastAsia="MS Mincho"/>
          <w:lang w:eastAsia="en-US"/>
        </w:rPr>
        <w:t>2&gt;</w:t>
      </w:r>
      <w:r w:rsidRPr="006D0C02">
        <w:rPr>
          <w:rFonts w:eastAsia="MS Mincho"/>
          <w:lang w:eastAsia="en-US"/>
        </w:rPr>
        <w:tab/>
        <w:t xml:space="preserve">if the UE has a different preference on </w:t>
      </w:r>
      <w:r w:rsidRPr="006D0C02">
        <w:t>multi-Rx operation for FR2</w:t>
      </w:r>
      <w:r w:rsidRPr="006D0C02">
        <w:rPr>
          <w:rFonts w:eastAsia="MS Mincho"/>
          <w:lang w:eastAsia="en-US"/>
        </w:rPr>
        <w:t xml:space="preserve"> from the last indicated </w:t>
      </w:r>
      <w:r w:rsidRPr="006D0C02">
        <w:rPr>
          <w:i/>
          <w:iCs/>
        </w:rPr>
        <w:t>multiRx-PreferenceFR2</w:t>
      </w:r>
      <w:r w:rsidRPr="006D0C02">
        <w:rPr>
          <w:rFonts w:eastAsia="MS Mincho"/>
          <w:lang w:eastAsia="en-US"/>
        </w:rPr>
        <w:t>:</w:t>
      </w:r>
    </w:p>
    <w:p w14:paraId="6AAE4FB3" w14:textId="2258B986" w:rsidR="005F7BEA" w:rsidRPr="006D0C02" w:rsidRDefault="005F7BEA" w:rsidP="005F7BEA">
      <w:pPr>
        <w:pStyle w:val="B3"/>
        <w:rPr>
          <w:rFonts w:eastAsia="MS Mincho"/>
          <w:lang w:eastAsia="en-US"/>
        </w:rPr>
      </w:pPr>
      <w:r w:rsidRPr="006D0C02">
        <w:rPr>
          <w:rFonts w:eastAsia="MS Mincho"/>
          <w:lang w:eastAsia="en-US"/>
        </w:rPr>
        <w:t>3&gt;</w:t>
      </w:r>
      <w:r w:rsidRPr="006D0C02">
        <w:rPr>
          <w:rFonts w:eastAsia="MS Mincho"/>
          <w:lang w:eastAsia="en-US"/>
        </w:rPr>
        <w:tab/>
        <w:t xml:space="preserve">start timer </w:t>
      </w:r>
      <w:r w:rsidR="002C0B10" w:rsidRPr="006D0C02">
        <w:rPr>
          <w:rFonts w:eastAsia="MS Mincho"/>
          <w:lang w:eastAsia="en-US"/>
        </w:rPr>
        <w:t>T346m</w:t>
      </w:r>
      <w:r w:rsidRPr="006D0C02">
        <w:rPr>
          <w:rFonts w:eastAsia="MS Mincho"/>
          <w:lang w:eastAsia="en-US"/>
        </w:rPr>
        <w:t xml:space="preserve"> with the timer value set to the </w:t>
      </w:r>
      <w:r w:rsidRPr="006D0C02">
        <w:rPr>
          <w:rFonts w:eastAsia="MS Mincho"/>
          <w:i/>
          <w:lang w:eastAsia="en-US"/>
        </w:rPr>
        <w:t>multiRx-PreferenceReportingConfigFR2</w:t>
      </w:r>
      <w:r w:rsidRPr="006D0C02">
        <w:rPr>
          <w:i/>
          <w:iCs/>
        </w:rPr>
        <w:t>ProhibitTimer</w:t>
      </w:r>
      <w:r w:rsidRPr="006D0C02">
        <w:rPr>
          <w:rFonts w:eastAsia="MS Mincho"/>
          <w:lang w:eastAsia="en-US"/>
        </w:rPr>
        <w:t>;</w:t>
      </w:r>
    </w:p>
    <w:p w14:paraId="04737C6E" w14:textId="1E3600ED" w:rsidR="005F7BEA" w:rsidRPr="006D0C02" w:rsidRDefault="005F7BEA" w:rsidP="00F747EB">
      <w:pPr>
        <w:pStyle w:val="B3"/>
        <w:rPr>
          <w:rFonts w:eastAsia="MS Mincho"/>
        </w:rPr>
      </w:pPr>
      <w:r w:rsidRPr="006D0C02">
        <w:rPr>
          <w:rFonts w:eastAsia="MS Mincho"/>
          <w:lang w:eastAsia="en-US"/>
        </w:rPr>
        <w:t>3&gt;</w:t>
      </w:r>
      <w:r w:rsidRPr="006D0C02">
        <w:rPr>
          <w:rFonts w:eastAsia="MS Mincho"/>
          <w:lang w:eastAsia="en-US"/>
        </w:rPr>
        <w:tab/>
        <w:t xml:space="preserve">initiate transmission of the </w:t>
      </w:r>
      <w:proofErr w:type="spellStart"/>
      <w:r w:rsidRPr="006D0C02">
        <w:rPr>
          <w:rFonts w:eastAsia="MS Mincho"/>
          <w:i/>
          <w:lang w:eastAsia="en-US"/>
        </w:rPr>
        <w:t>UEAssistanceInformation</w:t>
      </w:r>
      <w:proofErr w:type="spellEnd"/>
      <w:r w:rsidRPr="006D0C02">
        <w:rPr>
          <w:rFonts w:eastAsia="MS Mincho"/>
          <w:lang w:eastAsia="en-US"/>
        </w:rPr>
        <w:t xml:space="preserve"> message in accordance with 5.7.4.3 to provide the UE preference for </w:t>
      </w:r>
      <w:r w:rsidRPr="006D0C02">
        <w:t>multi-Rx operation for FR2.</w:t>
      </w:r>
    </w:p>
    <w:p w14:paraId="097B2B6D" w14:textId="0E22155F" w:rsidR="006659DC" w:rsidRPr="006D0C02" w:rsidRDefault="006659DC" w:rsidP="006659DC">
      <w:pPr>
        <w:pStyle w:val="B1"/>
        <w:rPr>
          <w:rFonts w:eastAsia="MS Mincho"/>
          <w:lang w:eastAsia="en-US"/>
        </w:rPr>
      </w:pPr>
      <w:r w:rsidRPr="006D0C02">
        <w:rPr>
          <w:rFonts w:eastAsia="MS Mincho"/>
          <w:lang w:eastAsia="en-US"/>
        </w:rPr>
        <w:t>1&gt;</w:t>
      </w:r>
      <w:r w:rsidRPr="006D0C02">
        <w:rPr>
          <w:rFonts w:eastAsia="MS Mincho"/>
          <w:lang w:eastAsia="en-US"/>
        </w:rPr>
        <w:tab/>
      </w:r>
      <w:r w:rsidRPr="006D0C02">
        <w:rPr>
          <w:rFonts w:eastAsia="SimSun"/>
          <w:lang w:eastAsia="en-US"/>
        </w:rPr>
        <w:t xml:space="preserve">if configured to indicate the availability of flight path information and the UE has </w:t>
      </w:r>
      <w:r w:rsidR="005C44F9" w:rsidRPr="006D0C02">
        <w:rPr>
          <w:rFonts w:eastAsia="SimSun"/>
          <w:lang w:eastAsia="en-US"/>
        </w:rPr>
        <w:t xml:space="preserve">(updated) </w:t>
      </w:r>
      <w:r w:rsidRPr="006D0C02">
        <w:rPr>
          <w:rFonts w:eastAsia="SimSun"/>
          <w:lang w:eastAsia="en-US"/>
        </w:rPr>
        <w:t>flight path information available:</w:t>
      </w:r>
    </w:p>
    <w:p w14:paraId="553DB962" w14:textId="530C37A6" w:rsidR="006659DC" w:rsidRPr="006D0C02" w:rsidRDefault="006659DC" w:rsidP="006659DC">
      <w:pPr>
        <w:pStyle w:val="B2"/>
        <w:rPr>
          <w:rFonts w:eastAsia="SimSun"/>
          <w:lang w:eastAsia="en-US"/>
        </w:rPr>
      </w:pPr>
      <w:r w:rsidRPr="006D0C02">
        <w:rPr>
          <w:rFonts w:eastAsia="SimSun"/>
          <w:lang w:eastAsia="en-US"/>
        </w:rPr>
        <w:t>2&gt;</w:t>
      </w:r>
      <w:r w:rsidRPr="006D0C02">
        <w:rPr>
          <w:rFonts w:eastAsia="SimSun"/>
          <w:lang w:eastAsia="en-US"/>
        </w:rPr>
        <w:tab/>
        <w:t xml:space="preserve">if the UE had </w:t>
      </w:r>
      <w:r w:rsidR="005C44F9" w:rsidRPr="006D0C02">
        <w:rPr>
          <w:rFonts w:eastAsia="SimSun"/>
          <w:lang w:eastAsia="en-US"/>
        </w:rPr>
        <w:t>neither</w:t>
      </w:r>
      <w:r w:rsidRPr="006D0C02">
        <w:rPr>
          <w:rFonts w:eastAsia="SimSun"/>
          <w:lang w:eastAsia="en-US"/>
        </w:rPr>
        <w:t xml:space="preserve"> provided a flight path information </w:t>
      </w:r>
      <w:r w:rsidR="005C44F9" w:rsidRPr="006D0C02">
        <w:rPr>
          <w:rFonts w:eastAsia="SimSun"/>
          <w:lang w:eastAsia="en-US"/>
        </w:rPr>
        <w:t xml:space="preserve">nor indicated the availability of flight path information </w:t>
      </w:r>
      <w:r w:rsidRPr="006D0C02">
        <w:rPr>
          <w:rFonts w:eastAsia="SimSun"/>
          <w:lang w:eastAsia="en-US"/>
        </w:rPr>
        <w:t>since last entering RRC_CONNECTED state; or</w:t>
      </w:r>
    </w:p>
    <w:p w14:paraId="3BFDB4B3" w14:textId="58E32C68" w:rsidR="006659DC" w:rsidRPr="006D0C02" w:rsidRDefault="006659DC" w:rsidP="006659DC">
      <w:pPr>
        <w:pStyle w:val="B2"/>
        <w:rPr>
          <w:rFonts w:eastAsia="SimSun"/>
        </w:rPr>
      </w:pPr>
      <w:r w:rsidRPr="006D0C02">
        <w:rPr>
          <w:rFonts w:eastAsia="SimSun"/>
          <w:lang w:eastAsia="en-US"/>
        </w:rPr>
        <w:t>2&gt;</w:t>
      </w:r>
      <w:r w:rsidRPr="006D0C02">
        <w:rPr>
          <w:rFonts w:eastAsia="SimSun"/>
          <w:lang w:eastAsia="en-US"/>
        </w:rPr>
        <w:tab/>
        <w:t>if at least one waypoint</w:t>
      </w:r>
      <w:r w:rsidRPr="006D0C02">
        <w:rPr>
          <w:rFonts w:eastAsia="SimSun"/>
        </w:rPr>
        <w:t xml:space="preserve"> </w:t>
      </w:r>
      <w:r w:rsidR="005C44F9" w:rsidRPr="006D0C02">
        <w:rPr>
          <w:rFonts w:eastAsia="맑은 고딕"/>
          <w:lang w:eastAsia="en-GB"/>
        </w:rPr>
        <w:t xml:space="preserve">or a timestamp corresponding to a waypoint location that </w:t>
      </w:r>
      <w:r w:rsidRPr="006D0C02">
        <w:rPr>
          <w:rFonts w:eastAsia="SimSun"/>
        </w:rPr>
        <w:t>was not previously provided</w:t>
      </w:r>
      <w:r w:rsidR="005C44F9" w:rsidRPr="006D0C02">
        <w:rPr>
          <w:rFonts w:eastAsia="맑은 고딕"/>
          <w:lang w:eastAsia="en-GB"/>
        </w:rPr>
        <w:t xml:space="preserve"> since last entering RRC_CONNECTED state is available</w:t>
      </w:r>
      <w:r w:rsidRPr="006D0C02">
        <w:rPr>
          <w:rFonts w:eastAsia="SimSun"/>
        </w:rPr>
        <w:t>; or</w:t>
      </w:r>
    </w:p>
    <w:p w14:paraId="0F0A178A" w14:textId="16BFCFF9" w:rsidR="006659DC" w:rsidRPr="006D0C02" w:rsidRDefault="006659DC" w:rsidP="006659DC">
      <w:pPr>
        <w:pStyle w:val="B2"/>
        <w:rPr>
          <w:rFonts w:eastAsia="SimSun"/>
          <w:lang w:eastAsia="en-US"/>
        </w:rPr>
      </w:pPr>
      <w:r w:rsidRPr="006D0C02">
        <w:rPr>
          <w:rFonts w:eastAsia="SimSun"/>
        </w:rPr>
        <w:t>2&gt;</w:t>
      </w:r>
      <w:r w:rsidRPr="006D0C02">
        <w:rPr>
          <w:rFonts w:eastAsia="SimSun"/>
        </w:rPr>
        <w:tab/>
        <w:t xml:space="preserve">if at least one upcoming waypoint </w:t>
      </w:r>
      <w:r w:rsidR="005C44F9" w:rsidRPr="006D0C02">
        <w:rPr>
          <w:rFonts w:eastAsia="맑은 고딕"/>
          <w:lang w:eastAsia="en-GB"/>
        </w:rPr>
        <w:t xml:space="preserve">or a timestamp corresponding to a waypoint location </w:t>
      </w:r>
      <w:r w:rsidRPr="006D0C02">
        <w:rPr>
          <w:rFonts w:eastAsia="SimSun"/>
        </w:rPr>
        <w:t xml:space="preserve">that was previously provided </w:t>
      </w:r>
      <w:r w:rsidR="005C44F9" w:rsidRPr="006D0C02">
        <w:rPr>
          <w:rFonts w:eastAsia="맑은 고딕"/>
          <w:lang w:eastAsia="en-GB"/>
        </w:rPr>
        <w:t>since last entering RRC_CONNECTED state</w:t>
      </w:r>
      <w:r w:rsidR="005C44F9" w:rsidRPr="006D0C02">
        <w:rPr>
          <w:rFonts w:eastAsia="SimSun"/>
        </w:rPr>
        <w:t xml:space="preserve"> </w:t>
      </w:r>
      <w:r w:rsidRPr="006D0C02">
        <w:rPr>
          <w:rFonts w:eastAsia="SimSun"/>
        </w:rPr>
        <w:t xml:space="preserve">is </w:t>
      </w:r>
      <w:r w:rsidR="005C44F9" w:rsidRPr="006D0C02">
        <w:rPr>
          <w:rFonts w:eastAsia="SimSun"/>
        </w:rPr>
        <w:t>to be</w:t>
      </w:r>
      <w:r w:rsidRPr="006D0C02">
        <w:rPr>
          <w:rFonts w:eastAsia="SimSun"/>
        </w:rPr>
        <w:t xml:space="preserve"> removed; or</w:t>
      </w:r>
    </w:p>
    <w:p w14:paraId="1135BAD0" w14:textId="579A2FD0" w:rsidR="006659DC" w:rsidRPr="006D0C02" w:rsidRDefault="006659DC" w:rsidP="006659DC">
      <w:pPr>
        <w:pStyle w:val="B2"/>
        <w:rPr>
          <w:rFonts w:eastAsia="SimSun"/>
          <w:lang w:eastAsia="en-US"/>
        </w:rPr>
      </w:pPr>
      <w:r w:rsidRPr="006D0C02">
        <w:rPr>
          <w:rFonts w:eastAsia="SimSun"/>
          <w:lang w:eastAsia="en-US"/>
        </w:rPr>
        <w:t>2&gt;</w:t>
      </w:r>
      <w:r w:rsidRPr="006D0C02">
        <w:rPr>
          <w:rFonts w:eastAsia="SimSun"/>
          <w:lang w:eastAsia="en-US"/>
        </w:rPr>
        <w:tab/>
      </w:r>
      <w:r w:rsidRPr="006D0C02">
        <w:rPr>
          <w:rFonts w:eastAsia="SimSun"/>
        </w:rPr>
        <w:t xml:space="preserve">if </w:t>
      </w:r>
      <w:proofErr w:type="spellStart"/>
      <w:r w:rsidRPr="006D0C02">
        <w:rPr>
          <w:rFonts w:eastAsia="SimSun"/>
          <w:i/>
          <w:iCs/>
        </w:rPr>
        <w:t>flightPathUpdateDistanceThr</w:t>
      </w:r>
      <w:proofErr w:type="spellEnd"/>
      <w:r w:rsidRPr="006D0C02">
        <w:rPr>
          <w:rFonts w:eastAsia="SimSun"/>
          <w:lang w:eastAsia="en-US"/>
        </w:rPr>
        <w:t xml:space="preserve"> is </w:t>
      </w:r>
      <w:r w:rsidRPr="006D0C02">
        <w:rPr>
          <w:rFonts w:eastAsia="MS Mincho"/>
          <w:lang w:eastAsia="en-US"/>
        </w:rPr>
        <w:t>configured</w:t>
      </w:r>
      <w:r w:rsidRPr="006D0C02">
        <w:rPr>
          <w:rFonts w:eastAsia="SimSun"/>
          <w:lang w:eastAsia="en-US"/>
        </w:rPr>
        <w:t xml:space="preserve"> and</w:t>
      </w:r>
      <w:r w:rsidR="005C44F9" w:rsidRPr="006D0C02">
        <w:rPr>
          <w:rFonts w:eastAsia="SimSun"/>
          <w:lang w:eastAsia="en-US"/>
        </w:rPr>
        <w:t>,</w:t>
      </w:r>
      <w:r w:rsidRPr="006D0C02">
        <w:rPr>
          <w:rFonts w:eastAsia="SimSun"/>
          <w:lang w:eastAsia="en-US"/>
        </w:rPr>
        <w:t xml:space="preserve"> for at least one waypoint, the 3D distance between the previously provided location and the new location is more than the distance threshold configured by </w:t>
      </w:r>
      <w:proofErr w:type="spellStart"/>
      <w:r w:rsidRPr="006D0C02">
        <w:rPr>
          <w:rFonts w:eastAsia="SimSun"/>
          <w:i/>
          <w:iCs/>
        </w:rPr>
        <w:t>flightPathUpdateDistanceThr</w:t>
      </w:r>
      <w:proofErr w:type="spellEnd"/>
      <w:r w:rsidRPr="006D0C02">
        <w:rPr>
          <w:rFonts w:eastAsia="SimSun"/>
          <w:lang w:eastAsia="en-US"/>
        </w:rPr>
        <w:t>; or</w:t>
      </w:r>
    </w:p>
    <w:p w14:paraId="554C8172" w14:textId="33A7D5EA" w:rsidR="006659DC" w:rsidRPr="006D0C02" w:rsidRDefault="006659DC" w:rsidP="006659DC">
      <w:pPr>
        <w:pStyle w:val="B2"/>
        <w:rPr>
          <w:rFonts w:eastAsia="SimSun"/>
          <w:lang w:eastAsia="en-US"/>
        </w:rPr>
      </w:pPr>
      <w:r w:rsidRPr="006D0C02">
        <w:rPr>
          <w:rFonts w:eastAsia="SimSun"/>
          <w:lang w:eastAsia="en-US"/>
        </w:rPr>
        <w:t xml:space="preserve">2&gt; </w:t>
      </w:r>
      <w:r w:rsidRPr="006D0C02">
        <w:rPr>
          <w:rFonts w:eastAsia="SimSun"/>
        </w:rPr>
        <w:t xml:space="preserve">if </w:t>
      </w:r>
      <w:proofErr w:type="spellStart"/>
      <w:r w:rsidRPr="006D0C02">
        <w:rPr>
          <w:rFonts w:eastAsia="SimSun"/>
          <w:i/>
          <w:iCs/>
        </w:rPr>
        <w:t>flightPathUpdateTimeThr</w:t>
      </w:r>
      <w:proofErr w:type="spellEnd"/>
      <w:r w:rsidRPr="006D0C02">
        <w:rPr>
          <w:rFonts w:eastAsia="SimSun"/>
          <w:i/>
          <w:iCs/>
        </w:rPr>
        <w:t xml:space="preserve"> </w:t>
      </w:r>
      <w:r w:rsidRPr="006D0C02">
        <w:rPr>
          <w:rFonts w:eastAsia="SimSun"/>
          <w:lang w:eastAsia="en-US"/>
        </w:rPr>
        <w:t>is configured and</w:t>
      </w:r>
      <w:r w:rsidR="005C44F9" w:rsidRPr="006D0C02">
        <w:rPr>
          <w:rFonts w:eastAsia="SimSun"/>
          <w:lang w:eastAsia="en-US"/>
        </w:rPr>
        <w:t>,</w:t>
      </w:r>
      <w:r w:rsidRPr="006D0C02">
        <w:rPr>
          <w:rFonts w:eastAsia="SimSun"/>
          <w:lang w:eastAsia="en-US"/>
        </w:rPr>
        <w:t xml:space="preserve"> for at least one waypoint, the time </w:t>
      </w:r>
      <w:r w:rsidR="005C44F9" w:rsidRPr="006D0C02">
        <w:rPr>
          <w:rFonts w:eastAsia="SimSun"/>
          <w:lang w:eastAsia="en-US"/>
        </w:rPr>
        <w:t xml:space="preserve">difference </w:t>
      </w:r>
      <w:r w:rsidRPr="006D0C02">
        <w:rPr>
          <w:rFonts w:eastAsia="SimSun"/>
          <w:lang w:eastAsia="en-US"/>
        </w:rPr>
        <w:t xml:space="preserve">between the previously provided timestamp and the new timestamp, if available, is more than the time threshold configured by </w:t>
      </w:r>
      <w:proofErr w:type="spellStart"/>
      <w:r w:rsidRPr="006D0C02">
        <w:rPr>
          <w:rFonts w:eastAsia="SimSun"/>
          <w:i/>
          <w:iCs/>
        </w:rPr>
        <w:t>flightPathUpdateTimeThr</w:t>
      </w:r>
      <w:proofErr w:type="spellEnd"/>
      <w:r w:rsidRPr="006D0C02">
        <w:rPr>
          <w:rFonts w:eastAsia="SimSun"/>
          <w:lang w:eastAsia="en-US"/>
        </w:rPr>
        <w:t>:</w:t>
      </w:r>
    </w:p>
    <w:p w14:paraId="730EE1FB" w14:textId="77777777" w:rsidR="006659DC" w:rsidRPr="006D0C02" w:rsidRDefault="006659DC" w:rsidP="006659DC">
      <w:pPr>
        <w:pStyle w:val="B3"/>
        <w:rPr>
          <w:rFonts w:eastAsia="MS Mincho"/>
          <w:lang w:eastAsia="en-US"/>
        </w:rPr>
      </w:pPr>
      <w:r w:rsidRPr="006D0C02">
        <w:rPr>
          <w:rFonts w:eastAsia="MS Mincho"/>
          <w:lang w:eastAsia="en-US"/>
        </w:rPr>
        <w:t>3&gt;</w:t>
      </w:r>
      <w:r w:rsidRPr="006D0C02">
        <w:rPr>
          <w:rFonts w:eastAsia="MS Mincho"/>
          <w:lang w:eastAsia="en-US"/>
        </w:rPr>
        <w:tab/>
        <w:t xml:space="preserve">initiate transmission of the </w:t>
      </w:r>
      <w:proofErr w:type="spellStart"/>
      <w:r w:rsidRPr="006D0C02">
        <w:rPr>
          <w:rFonts w:eastAsia="SimSun"/>
          <w:i/>
          <w:iCs/>
          <w:lang w:eastAsia="en-US"/>
        </w:rPr>
        <w:t>UEAssistanceInformation</w:t>
      </w:r>
      <w:proofErr w:type="spellEnd"/>
      <w:r w:rsidRPr="006D0C02">
        <w:rPr>
          <w:rFonts w:eastAsia="MS Mincho"/>
          <w:lang w:eastAsia="en-US"/>
        </w:rPr>
        <w:t xml:space="preserve"> message in accordance with 5.7.4.3 to indicate the availability of flight path information;</w:t>
      </w:r>
    </w:p>
    <w:p w14:paraId="1D0045C8" w14:textId="60E6E9F1" w:rsidR="006659DC" w:rsidRPr="006D0C02" w:rsidRDefault="006659DC" w:rsidP="006659DC">
      <w:pPr>
        <w:pStyle w:val="NO"/>
        <w:rPr>
          <w:rFonts w:eastAsia="MS Mincho"/>
          <w:lang w:eastAsia="en-US"/>
        </w:rPr>
      </w:pPr>
      <w:r w:rsidRPr="006D0C02">
        <w:t>NOTE 4:</w:t>
      </w:r>
      <w:r w:rsidRPr="006D0C02">
        <w:tab/>
        <w:t xml:space="preserve">If neither </w:t>
      </w:r>
      <w:proofErr w:type="spellStart"/>
      <w:r w:rsidRPr="006D0C02">
        <w:rPr>
          <w:i/>
          <w:iCs/>
        </w:rPr>
        <w:t>flightPathUpdateDistanceThr</w:t>
      </w:r>
      <w:proofErr w:type="spellEnd"/>
      <w:r w:rsidRPr="006D0C02">
        <w:t xml:space="preserve"> nor </w:t>
      </w:r>
      <w:proofErr w:type="spellStart"/>
      <w:r w:rsidRPr="006D0C02">
        <w:rPr>
          <w:i/>
          <w:iCs/>
        </w:rPr>
        <w:t>flightPathUpdateTimeThr</w:t>
      </w:r>
      <w:proofErr w:type="spellEnd"/>
      <w:r w:rsidRPr="006D0C02">
        <w:t xml:space="preserve"> is configured, it is up to UE implementation whether to </w:t>
      </w:r>
      <w:r w:rsidRPr="006D0C02">
        <w:rPr>
          <w:rFonts w:eastAsia="MS Mincho"/>
        </w:rPr>
        <w:t xml:space="preserve">initiate transmission of the </w:t>
      </w:r>
      <w:proofErr w:type="spellStart"/>
      <w:r w:rsidRPr="006D0C02">
        <w:rPr>
          <w:i/>
          <w:iCs/>
        </w:rPr>
        <w:t>UEAssistanceInformation</w:t>
      </w:r>
      <w:proofErr w:type="spellEnd"/>
      <w:r w:rsidRPr="006D0C02">
        <w:rPr>
          <w:rFonts w:eastAsia="MS Mincho"/>
        </w:rPr>
        <w:t xml:space="preserve"> message </w:t>
      </w:r>
      <w:r w:rsidRPr="006D0C02">
        <w:t>when updated flight path information is available.</w:t>
      </w:r>
    </w:p>
    <w:p w14:paraId="2220CE52" w14:textId="77777777" w:rsidR="00A068B8" w:rsidRPr="006D0C02" w:rsidRDefault="00A068B8" w:rsidP="00A068B8">
      <w:pPr>
        <w:pStyle w:val="B1"/>
        <w:rPr>
          <w:rFonts w:eastAsia="MS Mincho"/>
          <w:lang w:eastAsia="en-US"/>
        </w:rPr>
      </w:pPr>
      <w:r w:rsidRPr="006D0C02">
        <w:rPr>
          <w:rFonts w:eastAsia="MS Mincho"/>
          <w:lang w:eastAsia="en-US"/>
        </w:rPr>
        <w:t>1&gt;</w:t>
      </w:r>
      <w:r w:rsidRPr="006D0C02">
        <w:rPr>
          <w:rFonts w:eastAsia="MS Mincho"/>
          <w:lang w:eastAsia="en-US"/>
        </w:rPr>
        <w:tab/>
        <w:t>if configured to provide UL traffic information:</w:t>
      </w:r>
    </w:p>
    <w:p w14:paraId="5F97D297" w14:textId="77777777" w:rsidR="00A068B8" w:rsidRPr="006D0C02" w:rsidRDefault="00A068B8" w:rsidP="00A068B8">
      <w:pPr>
        <w:pStyle w:val="B2"/>
        <w:rPr>
          <w:rFonts w:eastAsia="MS Mincho"/>
          <w:lang w:eastAsia="en-US"/>
        </w:rPr>
      </w:pPr>
      <w:r w:rsidRPr="006D0C02">
        <w:rPr>
          <w:rFonts w:eastAsia="MS Mincho"/>
          <w:lang w:eastAsia="en-US"/>
        </w:rPr>
        <w:t>2&gt;</w:t>
      </w:r>
      <w:r w:rsidRPr="006D0C02">
        <w:rPr>
          <w:rFonts w:eastAsia="MS Mincho"/>
          <w:lang w:eastAsia="en-US"/>
        </w:rPr>
        <w:tab/>
        <w:t xml:space="preserve">if the UE did not transmit a </w:t>
      </w:r>
      <w:proofErr w:type="spellStart"/>
      <w:r w:rsidRPr="006D0C02">
        <w:rPr>
          <w:i/>
          <w:iCs/>
        </w:rPr>
        <w:t>UEAssistanceInformation</w:t>
      </w:r>
      <w:proofErr w:type="spellEnd"/>
      <w:r w:rsidRPr="006D0C02">
        <w:rPr>
          <w:rFonts w:eastAsia="MS Mincho"/>
          <w:lang w:eastAsia="en-US"/>
        </w:rPr>
        <w:t xml:space="preserve"> message with </w:t>
      </w:r>
      <w:r w:rsidRPr="006D0C02">
        <w:rPr>
          <w:i/>
          <w:iCs/>
        </w:rPr>
        <w:t>ul-</w:t>
      </w:r>
      <w:proofErr w:type="spellStart"/>
      <w:r w:rsidRPr="006D0C02">
        <w:rPr>
          <w:i/>
          <w:iCs/>
        </w:rPr>
        <w:t>TrafficInfo</w:t>
      </w:r>
      <w:proofErr w:type="spellEnd"/>
      <w:r w:rsidRPr="006D0C02">
        <w:rPr>
          <w:rFonts w:eastAsia="MS Mincho"/>
          <w:lang w:eastAsia="en-US"/>
        </w:rPr>
        <w:t xml:space="preserve"> since it was configured to provide UL traffic information; or</w:t>
      </w:r>
    </w:p>
    <w:p w14:paraId="5E76CA8A" w14:textId="48C64301" w:rsidR="00A068B8" w:rsidRPr="006D0C02" w:rsidRDefault="00A068B8" w:rsidP="00A068B8">
      <w:pPr>
        <w:pStyle w:val="B2"/>
        <w:rPr>
          <w:rFonts w:eastAsia="MS Mincho"/>
          <w:lang w:eastAsia="en-US"/>
        </w:rPr>
      </w:pPr>
      <w:r w:rsidRPr="006D0C02">
        <w:rPr>
          <w:rFonts w:eastAsia="MS Mincho"/>
          <w:lang w:eastAsia="en-US"/>
        </w:rPr>
        <w:t>2&gt;</w:t>
      </w:r>
      <w:r w:rsidRPr="006D0C02">
        <w:rPr>
          <w:rFonts w:eastAsia="MS Mincho"/>
          <w:lang w:eastAsia="en-US"/>
        </w:rPr>
        <w:tab/>
        <w:t xml:space="preserve">if UL traffic information included in the previous </w:t>
      </w:r>
      <w:proofErr w:type="spellStart"/>
      <w:r w:rsidRPr="006D0C02">
        <w:rPr>
          <w:rFonts w:eastAsia="MS Mincho"/>
          <w:i/>
          <w:lang w:eastAsia="en-US"/>
        </w:rPr>
        <w:t>UEAssistanceInformation</w:t>
      </w:r>
      <w:proofErr w:type="spellEnd"/>
      <w:r w:rsidRPr="006D0C02">
        <w:rPr>
          <w:rFonts w:eastAsia="MS Mincho"/>
          <w:i/>
          <w:lang w:eastAsia="en-US"/>
        </w:rPr>
        <w:t xml:space="preserve"> </w:t>
      </w:r>
      <w:r w:rsidRPr="006D0C02">
        <w:rPr>
          <w:rFonts w:eastAsia="MS Mincho"/>
          <w:lang w:eastAsia="en-US"/>
        </w:rPr>
        <w:t xml:space="preserve">has changed since the last transmission of the </w:t>
      </w:r>
      <w:proofErr w:type="spellStart"/>
      <w:r w:rsidRPr="006D0C02">
        <w:rPr>
          <w:i/>
          <w:iCs/>
        </w:rPr>
        <w:t>UEAssistanceInformation</w:t>
      </w:r>
      <w:proofErr w:type="spellEnd"/>
      <w:r w:rsidRPr="006D0C02">
        <w:rPr>
          <w:i/>
          <w:iCs/>
        </w:rPr>
        <w:t xml:space="preserve"> </w:t>
      </w:r>
      <w:r w:rsidRPr="006D0C02">
        <w:rPr>
          <w:rFonts w:eastAsia="MS Mincho"/>
          <w:lang w:eastAsia="en-US"/>
        </w:rPr>
        <w:t xml:space="preserve">message containing </w:t>
      </w:r>
      <w:r w:rsidRPr="006D0C02">
        <w:rPr>
          <w:i/>
          <w:iCs/>
        </w:rPr>
        <w:t>ul-</w:t>
      </w:r>
      <w:proofErr w:type="spellStart"/>
      <w:r w:rsidRPr="006D0C02">
        <w:rPr>
          <w:i/>
          <w:iCs/>
        </w:rPr>
        <w:t>TrafficInfo</w:t>
      </w:r>
      <w:proofErr w:type="spellEnd"/>
      <w:r w:rsidRPr="006D0C02">
        <w:rPr>
          <w:rFonts w:eastAsia="MS Mincho"/>
          <w:lang w:eastAsia="en-US"/>
        </w:rPr>
        <w:t xml:space="preserve"> for at least one QoS flow for which timer T346</w:t>
      </w:r>
      <w:r w:rsidR="00AE66F3" w:rsidRPr="006D0C02">
        <w:rPr>
          <w:rFonts w:eastAsia="MS Mincho"/>
          <w:lang w:eastAsia="en-US"/>
        </w:rPr>
        <w:t>l</w:t>
      </w:r>
      <w:r w:rsidRPr="006D0C02">
        <w:rPr>
          <w:rFonts w:eastAsia="MS Mincho"/>
          <w:lang w:eastAsia="en-US"/>
        </w:rPr>
        <w:t xml:space="preserve"> is not running:</w:t>
      </w:r>
    </w:p>
    <w:p w14:paraId="0E44E840" w14:textId="77777777" w:rsidR="00A068B8" w:rsidRPr="006D0C02" w:rsidRDefault="00A068B8" w:rsidP="00A068B8">
      <w:pPr>
        <w:pStyle w:val="B3"/>
        <w:rPr>
          <w:rFonts w:eastAsia="MS Mincho"/>
          <w:lang w:eastAsia="en-US"/>
        </w:rPr>
      </w:pPr>
      <w:r w:rsidRPr="006D0C02">
        <w:rPr>
          <w:rFonts w:eastAsia="MS Mincho"/>
          <w:lang w:eastAsia="en-US"/>
        </w:rPr>
        <w:t>3&gt;</w:t>
      </w:r>
      <w:r w:rsidRPr="006D0C02">
        <w:rPr>
          <w:rFonts w:eastAsia="MS Mincho"/>
          <w:lang w:eastAsia="en-US"/>
        </w:rPr>
        <w:tab/>
        <w:t xml:space="preserve">initiate transmission of the </w:t>
      </w:r>
      <w:proofErr w:type="spellStart"/>
      <w:r w:rsidRPr="006D0C02">
        <w:rPr>
          <w:i/>
          <w:iCs/>
        </w:rPr>
        <w:t>UEAssistanceInformation</w:t>
      </w:r>
      <w:proofErr w:type="spellEnd"/>
      <w:r w:rsidRPr="006D0C02">
        <w:rPr>
          <w:rFonts w:eastAsia="MS Mincho"/>
          <w:lang w:eastAsia="en-US"/>
        </w:rPr>
        <w:t xml:space="preserve"> message in accordance with 5.7.4.3 to provide UL traffic information.</w:t>
      </w:r>
    </w:p>
    <w:p w14:paraId="048EAA1B" w14:textId="7A500DAB" w:rsidR="00A068B8" w:rsidRPr="006D0C02" w:rsidRDefault="00A068B8" w:rsidP="00A068B8">
      <w:pPr>
        <w:pStyle w:val="NO"/>
        <w:rPr>
          <w:rFonts w:eastAsia="MS Mincho"/>
          <w:lang w:eastAsia="en-US"/>
        </w:rPr>
      </w:pPr>
      <w:r w:rsidRPr="006D0C02">
        <w:rPr>
          <w:rFonts w:eastAsia="MS Mincho"/>
          <w:lang w:eastAsia="en-US"/>
        </w:rPr>
        <w:t>NOTE 5:</w:t>
      </w:r>
      <w:r w:rsidRPr="006D0C02">
        <w:rPr>
          <w:rFonts w:eastAsia="MS Mincho"/>
          <w:lang w:eastAsia="en-US"/>
        </w:rPr>
        <w:tab/>
        <w:t xml:space="preserve">The UE only considers </w:t>
      </w:r>
      <w:proofErr w:type="spellStart"/>
      <w:r w:rsidRPr="006D0C02">
        <w:rPr>
          <w:rFonts w:eastAsia="MS Mincho"/>
          <w:i/>
          <w:lang w:eastAsia="en-US"/>
        </w:rPr>
        <w:t>burstArrivalTime</w:t>
      </w:r>
      <w:proofErr w:type="spellEnd"/>
      <w:r w:rsidRPr="006D0C02">
        <w:rPr>
          <w:rFonts w:eastAsia="MS Mincho"/>
          <w:lang w:eastAsia="en-US"/>
        </w:rPr>
        <w:t xml:space="preserve"> to have changed when it changes relative to the periodicity of the Data Burst arrival.</w:t>
      </w:r>
    </w:p>
    <w:p w14:paraId="73F6BDCB" w14:textId="790564C3" w:rsidR="00722929" w:rsidRPr="006D0C02" w:rsidRDefault="00722929" w:rsidP="00722929">
      <w:pPr>
        <w:pStyle w:val="B1"/>
        <w:rPr>
          <w:rFonts w:eastAsia="MS Mincho"/>
        </w:rPr>
      </w:pPr>
      <w:r w:rsidRPr="006D0C02">
        <w:rPr>
          <w:rFonts w:eastAsia="MS Mincho"/>
        </w:rPr>
        <w:t>1&gt;</w:t>
      </w:r>
      <w:r w:rsidRPr="006D0C02">
        <w:rPr>
          <w:rFonts w:eastAsia="MS Mincho"/>
        </w:rPr>
        <w:tab/>
        <w:t>if configured to report relay UE information with non-3GPP connection(s)</w:t>
      </w:r>
      <w:r w:rsidR="006A02D8" w:rsidRPr="006D0C02">
        <w:rPr>
          <w:rFonts w:eastAsia="MS Mincho"/>
        </w:rPr>
        <w:t>:</w:t>
      </w:r>
    </w:p>
    <w:p w14:paraId="5BDC134C" w14:textId="77777777" w:rsidR="00722929" w:rsidRPr="006D0C02" w:rsidRDefault="00722929" w:rsidP="00722929">
      <w:pPr>
        <w:pStyle w:val="B2"/>
        <w:rPr>
          <w:rFonts w:eastAsia="MS Mincho"/>
        </w:rPr>
      </w:pPr>
      <w:r w:rsidRPr="006D0C02">
        <w:rPr>
          <w:rFonts w:eastAsia="MS Mincho"/>
        </w:rPr>
        <w:t>2&gt;</w:t>
      </w:r>
      <w:r w:rsidRPr="006D0C02">
        <w:rPr>
          <w:rFonts w:eastAsia="MS Mincho"/>
        </w:rPr>
        <w:tab/>
        <w:t xml:space="preserve">if the UE did not transmit a </w:t>
      </w:r>
      <w:proofErr w:type="spellStart"/>
      <w:r w:rsidRPr="006D0C02">
        <w:rPr>
          <w:rFonts w:eastAsia="SimSun"/>
          <w:i/>
          <w:iCs/>
        </w:rPr>
        <w:t>UEAssistanceInformation</w:t>
      </w:r>
      <w:proofErr w:type="spellEnd"/>
      <w:r w:rsidRPr="006D0C02">
        <w:rPr>
          <w:rFonts w:eastAsia="MS Mincho"/>
        </w:rPr>
        <w:t xml:space="preserve"> message with </w:t>
      </w:r>
      <w:r w:rsidRPr="006D0C02">
        <w:rPr>
          <w:rFonts w:eastAsia="SimSun"/>
          <w:i/>
          <w:iCs/>
        </w:rPr>
        <w:t>n3c-relayUE-InfoList</w:t>
      </w:r>
      <w:r w:rsidRPr="006D0C02">
        <w:rPr>
          <w:rFonts w:eastAsia="MS Mincho"/>
        </w:rPr>
        <w:t xml:space="preserve"> since it was configured to report available relay UE information with non-3GPP connection(s); or</w:t>
      </w:r>
    </w:p>
    <w:p w14:paraId="24DD42DF" w14:textId="0DF635FA" w:rsidR="00722929" w:rsidRPr="006D0C02" w:rsidRDefault="00722929" w:rsidP="00722929">
      <w:pPr>
        <w:pStyle w:val="B2"/>
        <w:rPr>
          <w:rFonts w:eastAsia="MS Mincho"/>
        </w:rPr>
      </w:pPr>
      <w:r w:rsidRPr="006D0C02">
        <w:rPr>
          <w:rFonts w:eastAsia="MS Mincho"/>
        </w:rPr>
        <w:t>2&gt;</w:t>
      </w:r>
      <w:r w:rsidRPr="006D0C02">
        <w:rPr>
          <w:rFonts w:eastAsia="MS Mincho"/>
        </w:rPr>
        <w:tab/>
        <w:t>if the UE has new available non-3GPP con</w:t>
      </w:r>
      <w:r w:rsidR="006A02D8" w:rsidRPr="006D0C02">
        <w:rPr>
          <w:rFonts w:eastAsia="MS Mincho"/>
        </w:rPr>
        <w:t>n</w:t>
      </w:r>
      <w:r w:rsidRPr="006D0C02">
        <w:rPr>
          <w:rFonts w:eastAsia="MS Mincho"/>
        </w:rPr>
        <w:t>ection(s); or</w:t>
      </w:r>
    </w:p>
    <w:p w14:paraId="2FDCBA01" w14:textId="77777777" w:rsidR="00B4120F" w:rsidRPr="006D0C02" w:rsidRDefault="00722929" w:rsidP="00722929">
      <w:pPr>
        <w:pStyle w:val="B2"/>
        <w:rPr>
          <w:rFonts w:eastAsia="MS Mincho"/>
        </w:rPr>
      </w:pPr>
      <w:r w:rsidRPr="006D0C02">
        <w:rPr>
          <w:rFonts w:eastAsia="MS Mincho"/>
        </w:rPr>
        <w:t>2&gt;</w:t>
      </w:r>
      <w:r w:rsidRPr="006D0C02">
        <w:rPr>
          <w:rFonts w:eastAsia="MS Mincho"/>
        </w:rPr>
        <w:tab/>
        <w:t>if the non-3GPP connection(s) with the reported relay UE(s) is not available:</w:t>
      </w:r>
    </w:p>
    <w:p w14:paraId="3A72550F" w14:textId="41D89859" w:rsidR="004E0747" w:rsidRPr="006D0C02" w:rsidRDefault="00722929" w:rsidP="004E0747">
      <w:pPr>
        <w:pStyle w:val="B3"/>
        <w:rPr>
          <w:rFonts w:eastAsia="MS Mincho"/>
          <w:lang w:eastAsia="en-US"/>
        </w:rPr>
      </w:pPr>
      <w:r w:rsidRPr="006D0C02">
        <w:rPr>
          <w:rFonts w:eastAsia="MS Mincho"/>
        </w:rPr>
        <w:lastRenderedPageBreak/>
        <w:t>3&gt;</w:t>
      </w:r>
      <w:r w:rsidRPr="006D0C02">
        <w:rPr>
          <w:rFonts w:eastAsia="MS Mincho"/>
        </w:rPr>
        <w:tab/>
        <w:t xml:space="preserve">initiate transmission of the </w:t>
      </w:r>
      <w:proofErr w:type="spellStart"/>
      <w:r w:rsidRPr="006D0C02">
        <w:rPr>
          <w:rFonts w:eastAsia="SimSun"/>
          <w:i/>
          <w:iCs/>
        </w:rPr>
        <w:t>UEAssistanceInformation</w:t>
      </w:r>
      <w:proofErr w:type="spellEnd"/>
      <w:r w:rsidRPr="006D0C02">
        <w:rPr>
          <w:rFonts w:eastAsia="MS Mincho"/>
        </w:rPr>
        <w:t xml:space="preserve"> message in accordance with 5.7.4.3 to report relay UE information with non-3GPP connection(s) included in the </w:t>
      </w:r>
      <w:r w:rsidRPr="006D0C02">
        <w:rPr>
          <w:rFonts w:eastAsia="MS Mincho"/>
          <w:i/>
        </w:rPr>
        <w:t>n3c-relayUE-InfoList</w:t>
      </w:r>
      <w:r w:rsidRPr="006D0C02">
        <w:rPr>
          <w:rFonts w:eastAsia="MS Mincho"/>
        </w:rPr>
        <w:t>;</w:t>
      </w:r>
    </w:p>
    <w:p w14:paraId="4F35F258" w14:textId="77777777" w:rsidR="004E0747" w:rsidRPr="006D0C02" w:rsidRDefault="004E0747" w:rsidP="004E0747">
      <w:pPr>
        <w:pStyle w:val="B1"/>
      </w:pPr>
      <w:r w:rsidRPr="006D0C02">
        <w:t>1&gt;</w:t>
      </w:r>
      <w:r w:rsidRPr="006D0C02">
        <w:tab/>
        <w:t xml:space="preserve">if configured to provide configured grant assistance information for NR </w:t>
      </w:r>
      <w:proofErr w:type="spellStart"/>
      <w:r w:rsidRPr="006D0C02">
        <w:t>sidelink</w:t>
      </w:r>
      <w:proofErr w:type="spellEnd"/>
      <w:r w:rsidRPr="006D0C02">
        <w:t xml:space="preserve"> positioning:</w:t>
      </w:r>
    </w:p>
    <w:p w14:paraId="6228ABCC" w14:textId="7B377D70" w:rsidR="00722929" w:rsidRDefault="004E0747" w:rsidP="00B4120F">
      <w:pPr>
        <w:pStyle w:val="B2"/>
      </w:pPr>
      <w:r w:rsidRPr="006D0C02">
        <w:t>2&gt;</w:t>
      </w:r>
      <w:r w:rsidRPr="006D0C02">
        <w:tab/>
        <w:t xml:space="preserve">initiate transmission of the </w:t>
      </w:r>
      <w:proofErr w:type="spellStart"/>
      <w:r w:rsidRPr="006D0C02">
        <w:rPr>
          <w:i/>
        </w:rPr>
        <w:t>UEAssistanceInformation</w:t>
      </w:r>
      <w:proofErr w:type="spellEnd"/>
      <w:r w:rsidRPr="006D0C02">
        <w:t xml:space="preserve"> message in accordance with 5.7.4.3 to provide configured grant assistance information for NR </w:t>
      </w:r>
      <w:proofErr w:type="spellStart"/>
      <w:r w:rsidRPr="006D0C02">
        <w:t>sidelink</w:t>
      </w:r>
      <w:proofErr w:type="spellEnd"/>
      <w:r w:rsidRPr="006D0C02">
        <w:t xml:space="preserve"> positioning;</w:t>
      </w:r>
    </w:p>
    <w:p w14:paraId="4BC7D43E" w14:textId="78CE51A2" w:rsidR="00CD336C" w:rsidRPr="00322E34" w:rsidRDefault="00CD336C" w:rsidP="00CD336C">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1C33B8D" w14:textId="3979BF97" w:rsidR="00394471" w:rsidRPr="006D0C02" w:rsidRDefault="00394471" w:rsidP="00394471">
      <w:pPr>
        <w:pStyle w:val="4"/>
      </w:pPr>
      <w:bookmarkStart w:id="21" w:name="_Toc185577352"/>
      <w:r w:rsidRPr="006D0C02">
        <w:t>5.7.4.3</w:t>
      </w:r>
      <w:r w:rsidRPr="006D0C02">
        <w:tab/>
        <w:t xml:space="preserve">Actions related to transmission of </w:t>
      </w:r>
      <w:proofErr w:type="spellStart"/>
      <w:r w:rsidRPr="006D0C02">
        <w:rPr>
          <w:i/>
        </w:rPr>
        <w:t>UEAssistanceInformation</w:t>
      </w:r>
      <w:proofErr w:type="spellEnd"/>
      <w:r w:rsidRPr="006D0C02">
        <w:t xml:space="preserve"> message</w:t>
      </w:r>
      <w:bookmarkEnd w:id="19"/>
      <w:bookmarkEnd w:id="21"/>
    </w:p>
    <w:p w14:paraId="49D06A5C" w14:textId="77777777" w:rsidR="00394471" w:rsidRPr="006D0C02" w:rsidRDefault="00394471" w:rsidP="00394471">
      <w:r w:rsidRPr="006D0C02">
        <w:t xml:space="preserve">The UE shall set the contents of the </w:t>
      </w:r>
      <w:proofErr w:type="spellStart"/>
      <w:r w:rsidRPr="006D0C02">
        <w:rPr>
          <w:i/>
        </w:rPr>
        <w:t>UEAssistanceInformation</w:t>
      </w:r>
      <w:proofErr w:type="spellEnd"/>
      <w:r w:rsidRPr="006D0C02">
        <w:t xml:space="preserve"> message as follows:</w:t>
      </w:r>
    </w:p>
    <w:p w14:paraId="5B8D38F7" w14:textId="77777777" w:rsidR="00394471" w:rsidRPr="006D0C02" w:rsidRDefault="00394471" w:rsidP="00394471">
      <w:pPr>
        <w:pStyle w:val="B1"/>
      </w:pPr>
      <w:r w:rsidRPr="006D0C02">
        <w:t>1&gt;</w:t>
      </w:r>
      <w:r w:rsidRPr="006D0C02">
        <w:tab/>
        <w:t xml:space="preserve">if transmission of the </w:t>
      </w:r>
      <w:proofErr w:type="spellStart"/>
      <w:r w:rsidRPr="006D0C02">
        <w:rPr>
          <w:i/>
        </w:rPr>
        <w:t>UEAssistanceInformation</w:t>
      </w:r>
      <w:proofErr w:type="spellEnd"/>
      <w:r w:rsidRPr="006D0C02">
        <w:t xml:space="preserve"> message is initiated to provide a delay budget report according to 5.7.4.2</w:t>
      </w:r>
      <w:r w:rsidRPr="006D0C02">
        <w:rPr>
          <w:lang w:eastAsia="x-none"/>
        </w:rPr>
        <w:t xml:space="preserve"> or 5.3.5.3</w:t>
      </w:r>
      <w:r w:rsidRPr="006D0C02">
        <w:t>;</w:t>
      </w:r>
    </w:p>
    <w:p w14:paraId="53CF4B00" w14:textId="77777777" w:rsidR="00394471" w:rsidRPr="006D0C02" w:rsidRDefault="00394471" w:rsidP="00394471">
      <w:pPr>
        <w:pStyle w:val="B2"/>
      </w:pPr>
      <w:r w:rsidRPr="006D0C02">
        <w:t>2&gt;</w:t>
      </w:r>
      <w:r w:rsidRPr="006D0C02">
        <w:rPr>
          <w:lang w:eastAsia="ko-KR"/>
        </w:rPr>
        <w:tab/>
      </w:r>
      <w:r w:rsidRPr="006D0C02">
        <w:t xml:space="preserve">set </w:t>
      </w:r>
      <w:proofErr w:type="spellStart"/>
      <w:r w:rsidRPr="006D0C02">
        <w:rPr>
          <w:i/>
          <w:iCs/>
        </w:rPr>
        <w:t>delay</w:t>
      </w:r>
      <w:r w:rsidRPr="006D0C02">
        <w:rPr>
          <w:i/>
          <w:iCs/>
          <w:lang w:eastAsia="ko-KR"/>
        </w:rPr>
        <w:t>Budget</w:t>
      </w:r>
      <w:r w:rsidRPr="006D0C02">
        <w:rPr>
          <w:i/>
          <w:iCs/>
        </w:rPr>
        <w:t>Report</w:t>
      </w:r>
      <w:proofErr w:type="spellEnd"/>
      <w:r w:rsidRPr="006D0C02">
        <w:t xml:space="preserve"> to </w:t>
      </w:r>
      <w:r w:rsidRPr="006D0C02">
        <w:rPr>
          <w:i/>
          <w:iCs/>
        </w:rPr>
        <w:t>type1</w:t>
      </w:r>
      <w:r w:rsidRPr="006D0C02">
        <w:t xml:space="preserve"> according to a desired value;</w:t>
      </w:r>
    </w:p>
    <w:p w14:paraId="527D0EB9" w14:textId="77777777" w:rsidR="00394471" w:rsidRPr="006D0C02" w:rsidRDefault="00394471" w:rsidP="00394471">
      <w:pPr>
        <w:pStyle w:val="B1"/>
        <w:rPr>
          <w:rFonts w:eastAsia="MS Mincho"/>
          <w:lang w:eastAsia="en-US"/>
        </w:rPr>
      </w:pPr>
      <w:r w:rsidRPr="006D0C02">
        <w:t>1&gt;</w:t>
      </w:r>
      <w:r w:rsidRPr="006D0C02">
        <w:tab/>
        <w:t xml:space="preserve">if transmission of the </w:t>
      </w:r>
      <w:proofErr w:type="spellStart"/>
      <w:r w:rsidRPr="006D0C02">
        <w:rPr>
          <w:i/>
        </w:rPr>
        <w:t>UEAssistanceInformation</w:t>
      </w:r>
      <w:proofErr w:type="spellEnd"/>
      <w:r w:rsidRPr="006D0C02">
        <w:t xml:space="preserve"> message is initiated to provide overheating assistance information according to 5.7.4.2</w:t>
      </w:r>
      <w:r w:rsidRPr="006D0C02">
        <w:rPr>
          <w:lang w:eastAsia="x-none"/>
        </w:rPr>
        <w:t xml:space="preserve"> or 5.3.5.3</w:t>
      </w:r>
      <w:r w:rsidRPr="006D0C02">
        <w:t>;</w:t>
      </w:r>
    </w:p>
    <w:p w14:paraId="22AAB33D" w14:textId="77777777" w:rsidR="00394471" w:rsidRPr="006D0C02" w:rsidRDefault="00394471" w:rsidP="00394471">
      <w:pPr>
        <w:pStyle w:val="B2"/>
      </w:pPr>
      <w:r w:rsidRPr="006D0C02">
        <w:t>2&gt;</w:t>
      </w:r>
      <w:r w:rsidRPr="006D0C02">
        <w:tab/>
        <w:t>if the UE experiences internal overheating:</w:t>
      </w:r>
    </w:p>
    <w:p w14:paraId="09AAF172" w14:textId="77777777" w:rsidR="00394471" w:rsidRPr="006D0C02" w:rsidRDefault="00394471" w:rsidP="00394471">
      <w:pPr>
        <w:pStyle w:val="B3"/>
      </w:pPr>
      <w:r w:rsidRPr="006D0C02">
        <w:t>3&gt;</w:t>
      </w:r>
      <w:r w:rsidRPr="006D0C02">
        <w:tab/>
        <w:t>if the UE prefers to temporarily reduce the number of maximum secondary component carriers:</w:t>
      </w:r>
    </w:p>
    <w:p w14:paraId="7DFD646C" w14:textId="77777777" w:rsidR="00394471" w:rsidRPr="006D0C02" w:rsidRDefault="00394471" w:rsidP="00394471">
      <w:pPr>
        <w:pStyle w:val="B4"/>
      </w:pPr>
      <w:r w:rsidRPr="006D0C02">
        <w:t>4&gt;</w:t>
      </w:r>
      <w:r w:rsidRPr="006D0C02">
        <w:tab/>
        <w:t xml:space="preserve">include </w:t>
      </w:r>
      <w:proofErr w:type="spellStart"/>
      <w:r w:rsidRPr="006D0C02">
        <w:rPr>
          <w:i/>
          <w:iCs/>
        </w:rPr>
        <w:t>reducedMaxCCs</w:t>
      </w:r>
      <w:proofErr w:type="spellEnd"/>
      <w:r w:rsidRPr="006D0C02">
        <w:t xml:space="preserve"> in the </w:t>
      </w:r>
      <w:proofErr w:type="spellStart"/>
      <w:r w:rsidRPr="006D0C02">
        <w:rPr>
          <w:i/>
          <w:iCs/>
        </w:rPr>
        <w:t>OverheatingAssistance</w:t>
      </w:r>
      <w:proofErr w:type="spellEnd"/>
      <w:r w:rsidRPr="006D0C02">
        <w:t xml:space="preserve"> IE;</w:t>
      </w:r>
    </w:p>
    <w:p w14:paraId="7D028468" w14:textId="77777777" w:rsidR="00394471" w:rsidRPr="006D0C02" w:rsidRDefault="00394471" w:rsidP="00394471">
      <w:pPr>
        <w:pStyle w:val="B4"/>
      </w:pPr>
      <w:r w:rsidRPr="006D0C02">
        <w:t>4&gt;</w:t>
      </w:r>
      <w:r w:rsidRPr="006D0C02">
        <w:tab/>
        <w:t xml:space="preserve">set </w:t>
      </w:r>
      <w:proofErr w:type="spellStart"/>
      <w:r w:rsidRPr="006D0C02">
        <w:rPr>
          <w:i/>
          <w:iCs/>
        </w:rPr>
        <w:t>reducedCCsDL</w:t>
      </w:r>
      <w:proofErr w:type="spellEnd"/>
      <w:r w:rsidRPr="006D0C02">
        <w:t xml:space="preserve"> to the number of maximum </w:t>
      </w:r>
      <w:proofErr w:type="spellStart"/>
      <w:r w:rsidRPr="006D0C02">
        <w:t>SCells</w:t>
      </w:r>
      <w:proofErr w:type="spellEnd"/>
      <w:r w:rsidRPr="006D0C02">
        <w:t xml:space="preserve"> the UE prefers to be temporarily configured in downlink;</w:t>
      </w:r>
    </w:p>
    <w:p w14:paraId="649E8FAD" w14:textId="77777777" w:rsidR="00394471" w:rsidRPr="006D0C02" w:rsidRDefault="00394471" w:rsidP="00394471">
      <w:pPr>
        <w:pStyle w:val="B4"/>
      </w:pPr>
      <w:r w:rsidRPr="006D0C02">
        <w:t>4&gt;</w:t>
      </w:r>
      <w:r w:rsidRPr="006D0C02">
        <w:tab/>
        <w:t xml:space="preserve">set </w:t>
      </w:r>
      <w:proofErr w:type="spellStart"/>
      <w:r w:rsidRPr="006D0C02">
        <w:rPr>
          <w:i/>
          <w:iCs/>
        </w:rPr>
        <w:t>reducedCCsUL</w:t>
      </w:r>
      <w:proofErr w:type="spellEnd"/>
      <w:r w:rsidRPr="006D0C02">
        <w:t xml:space="preserve"> to the number of maximum </w:t>
      </w:r>
      <w:proofErr w:type="spellStart"/>
      <w:r w:rsidRPr="006D0C02">
        <w:t>SCells</w:t>
      </w:r>
      <w:proofErr w:type="spellEnd"/>
      <w:r w:rsidRPr="006D0C02">
        <w:t xml:space="preserve"> the UE prefers to be temporarily configured in uplink;</w:t>
      </w:r>
    </w:p>
    <w:p w14:paraId="31FAD077" w14:textId="77777777" w:rsidR="00394471" w:rsidRPr="006D0C02" w:rsidRDefault="00394471" w:rsidP="00394471">
      <w:pPr>
        <w:pStyle w:val="B3"/>
      </w:pPr>
      <w:r w:rsidRPr="006D0C02">
        <w:t>3&gt;</w:t>
      </w:r>
      <w:r w:rsidRPr="006D0C02">
        <w:tab/>
        <w:t>if the UE prefers to temporarily reduce maximum aggregated bandwidth of FR1:</w:t>
      </w:r>
    </w:p>
    <w:p w14:paraId="7E1C3F4A" w14:textId="77777777" w:rsidR="00394471" w:rsidRPr="006D0C02" w:rsidRDefault="00394471" w:rsidP="00394471">
      <w:pPr>
        <w:pStyle w:val="B4"/>
      </w:pPr>
      <w:r w:rsidRPr="006D0C02">
        <w:t>4&gt;</w:t>
      </w:r>
      <w:r w:rsidRPr="006D0C02">
        <w:tab/>
        <w:t xml:space="preserve">include </w:t>
      </w:r>
      <w:r w:rsidRPr="006D0C02">
        <w:rPr>
          <w:i/>
          <w:iCs/>
        </w:rPr>
        <w:t>reducedMaxBW-FR1</w:t>
      </w:r>
      <w:r w:rsidRPr="006D0C02">
        <w:t xml:space="preserve"> in the </w:t>
      </w:r>
      <w:proofErr w:type="spellStart"/>
      <w:r w:rsidRPr="006D0C02">
        <w:rPr>
          <w:i/>
          <w:iCs/>
        </w:rPr>
        <w:t>OverheatingAssistance</w:t>
      </w:r>
      <w:proofErr w:type="spellEnd"/>
      <w:r w:rsidRPr="006D0C02">
        <w:t xml:space="preserve"> IE;</w:t>
      </w:r>
    </w:p>
    <w:p w14:paraId="1CB506D3" w14:textId="77777777" w:rsidR="00394471" w:rsidRPr="006D0C02" w:rsidRDefault="00394471" w:rsidP="00394471">
      <w:pPr>
        <w:pStyle w:val="B4"/>
      </w:pPr>
      <w:r w:rsidRPr="006D0C02">
        <w:t>4&gt;</w:t>
      </w:r>
      <w:r w:rsidRPr="006D0C02">
        <w:tab/>
        <w:t xml:space="preserve">set </w:t>
      </w:r>
      <w:proofErr w:type="spellStart"/>
      <w:r w:rsidRPr="006D0C02">
        <w:rPr>
          <w:i/>
          <w:iCs/>
        </w:rPr>
        <w:t>reducedBW</w:t>
      </w:r>
      <w:proofErr w:type="spellEnd"/>
      <w:r w:rsidRPr="006D0C02">
        <w:rPr>
          <w:i/>
          <w:iCs/>
        </w:rPr>
        <w:t>-DL</w:t>
      </w:r>
      <w:r w:rsidRPr="006D0C02">
        <w:t xml:space="preserve"> to the maximum aggregated bandwidth the UE prefers to be temporarily configured across all downlink carriers of FR1;</w:t>
      </w:r>
    </w:p>
    <w:p w14:paraId="67D399C0" w14:textId="77777777" w:rsidR="00394471" w:rsidRPr="006D0C02" w:rsidRDefault="00394471" w:rsidP="00394471">
      <w:pPr>
        <w:pStyle w:val="B4"/>
      </w:pPr>
      <w:r w:rsidRPr="006D0C02">
        <w:t>4&gt;</w:t>
      </w:r>
      <w:r w:rsidRPr="006D0C02">
        <w:tab/>
        <w:t xml:space="preserve">set </w:t>
      </w:r>
      <w:proofErr w:type="spellStart"/>
      <w:r w:rsidRPr="006D0C02">
        <w:rPr>
          <w:i/>
          <w:iCs/>
        </w:rPr>
        <w:t>reducedBW</w:t>
      </w:r>
      <w:proofErr w:type="spellEnd"/>
      <w:r w:rsidRPr="006D0C02">
        <w:rPr>
          <w:i/>
          <w:iCs/>
        </w:rPr>
        <w:t>-UL</w:t>
      </w:r>
      <w:r w:rsidRPr="006D0C02">
        <w:t xml:space="preserve"> to the maximum aggregated bandwidth the UE prefers to be temporarily configured across all uplink carriers of FR1;</w:t>
      </w:r>
    </w:p>
    <w:p w14:paraId="3BBE576E" w14:textId="35D43A84" w:rsidR="00394471" w:rsidRPr="006D0C02" w:rsidRDefault="00394471" w:rsidP="00394471">
      <w:pPr>
        <w:pStyle w:val="B3"/>
      </w:pPr>
      <w:r w:rsidRPr="006D0C02">
        <w:t>3&gt;</w:t>
      </w:r>
      <w:r w:rsidRPr="006D0C02">
        <w:tab/>
        <w:t>if the UE prefers to temporarily reduce maximum aggregated bandwidth of FR2</w:t>
      </w:r>
      <w:r w:rsidR="001538BE" w:rsidRPr="006D0C02">
        <w:rPr>
          <w:rFonts w:eastAsia="SimSun"/>
          <w:lang w:eastAsia="en-US"/>
        </w:rPr>
        <w:t>-1</w:t>
      </w:r>
      <w:r w:rsidRPr="006D0C02">
        <w:t>:</w:t>
      </w:r>
    </w:p>
    <w:p w14:paraId="102CFA65" w14:textId="77777777" w:rsidR="00394471" w:rsidRPr="006D0C02" w:rsidRDefault="00394471" w:rsidP="00394471">
      <w:pPr>
        <w:pStyle w:val="B4"/>
      </w:pPr>
      <w:r w:rsidRPr="006D0C02">
        <w:t>4&gt;</w:t>
      </w:r>
      <w:r w:rsidRPr="006D0C02">
        <w:tab/>
        <w:t xml:space="preserve">include </w:t>
      </w:r>
      <w:r w:rsidRPr="006D0C02">
        <w:rPr>
          <w:i/>
          <w:iCs/>
        </w:rPr>
        <w:t>reducedMaxBW-FR2</w:t>
      </w:r>
      <w:r w:rsidRPr="006D0C02">
        <w:t xml:space="preserve"> in the </w:t>
      </w:r>
      <w:proofErr w:type="spellStart"/>
      <w:r w:rsidRPr="006D0C02">
        <w:rPr>
          <w:i/>
          <w:iCs/>
        </w:rPr>
        <w:t>OverheatingAssistance</w:t>
      </w:r>
      <w:proofErr w:type="spellEnd"/>
      <w:r w:rsidRPr="006D0C02">
        <w:t xml:space="preserve"> IE;</w:t>
      </w:r>
    </w:p>
    <w:p w14:paraId="288EA998" w14:textId="7FBD7FC3" w:rsidR="00394471" w:rsidRPr="006D0C02" w:rsidRDefault="00394471" w:rsidP="00394471">
      <w:pPr>
        <w:pStyle w:val="B4"/>
      </w:pPr>
      <w:r w:rsidRPr="006D0C02">
        <w:t>4&gt;</w:t>
      </w:r>
      <w:r w:rsidRPr="006D0C02">
        <w:tab/>
        <w:t xml:space="preserve">set </w:t>
      </w:r>
      <w:proofErr w:type="spellStart"/>
      <w:r w:rsidRPr="006D0C02">
        <w:rPr>
          <w:i/>
          <w:iCs/>
        </w:rPr>
        <w:t>reducedBW</w:t>
      </w:r>
      <w:proofErr w:type="spellEnd"/>
      <w:r w:rsidRPr="006D0C02">
        <w:rPr>
          <w:i/>
          <w:iCs/>
        </w:rPr>
        <w:t>-DL</w:t>
      </w:r>
      <w:r w:rsidRPr="006D0C02">
        <w:t xml:space="preserve"> to the maximum aggregated bandwidth the UE prefers to be temporarily configured across all downlink carriers of FR2</w:t>
      </w:r>
      <w:r w:rsidR="001538BE" w:rsidRPr="006D0C02">
        <w:rPr>
          <w:rFonts w:eastAsia="SimSun"/>
          <w:lang w:eastAsia="en-US"/>
        </w:rPr>
        <w:t>-1</w:t>
      </w:r>
      <w:r w:rsidRPr="006D0C02">
        <w:t>;</w:t>
      </w:r>
    </w:p>
    <w:p w14:paraId="040CE8D7" w14:textId="12FD15B5" w:rsidR="00394471" w:rsidRPr="006D0C02" w:rsidRDefault="00394471" w:rsidP="00394471">
      <w:pPr>
        <w:pStyle w:val="B4"/>
      </w:pPr>
      <w:r w:rsidRPr="006D0C02">
        <w:t>4&gt;</w:t>
      </w:r>
      <w:r w:rsidRPr="006D0C02">
        <w:tab/>
        <w:t xml:space="preserve">set </w:t>
      </w:r>
      <w:proofErr w:type="spellStart"/>
      <w:r w:rsidRPr="006D0C02">
        <w:rPr>
          <w:i/>
          <w:iCs/>
        </w:rPr>
        <w:t>reducedBW</w:t>
      </w:r>
      <w:proofErr w:type="spellEnd"/>
      <w:r w:rsidRPr="006D0C02">
        <w:rPr>
          <w:i/>
          <w:iCs/>
        </w:rPr>
        <w:t>-UL</w:t>
      </w:r>
      <w:r w:rsidRPr="006D0C02">
        <w:t xml:space="preserve"> to the maximum aggregated bandwidth the UE prefers to be temporarily configured across all uplink carriers of FR2</w:t>
      </w:r>
      <w:r w:rsidR="001538BE" w:rsidRPr="006D0C02">
        <w:rPr>
          <w:rFonts w:eastAsia="SimSun"/>
          <w:lang w:eastAsia="en-US"/>
        </w:rPr>
        <w:t>-1</w:t>
      </w:r>
      <w:r w:rsidRPr="006D0C02">
        <w:t>;</w:t>
      </w:r>
    </w:p>
    <w:p w14:paraId="4EBFF974" w14:textId="77777777" w:rsidR="001538BE" w:rsidRPr="006D0C02" w:rsidRDefault="001538BE" w:rsidP="001538BE">
      <w:pPr>
        <w:pStyle w:val="B3"/>
      </w:pPr>
      <w:r w:rsidRPr="006D0C02">
        <w:t>3&gt;</w:t>
      </w:r>
      <w:r w:rsidRPr="006D0C02">
        <w:tab/>
        <w:t>if the UE prefers to temporarily reduce maximum aggregated bandwidth of FR2-2:</w:t>
      </w:r>
    </w:p>
    <w:p w14:paraId="35D1C67C" w14:textId="77777777" w:rsidR="001538BE" w:rsidRPr="006D0C02" w:rsidRDefault="001538BE" w:rsidP="000830BB">
      <w:pPr>
        <w:pStyle w:val="B4"/>
      </w:pPr>
      <w:r w:rsidRPr="006D0C02">
        <w:t>4&gt;</w:t>
      </w:r>
      <w:r w:rsidRPr="006D0C02">
        <w:tab/>
        <w:t xml:space="preserve">include </w:t>
      </w:r>
      <w:r w:rsidRPr="006D0C02">
        <w:rPr>
          <w:i/>
          <w:iCs/>
        </w:rPr>
        <w:t>reducedMaxBW-FR2-2</w:t>
      </w:r>
      <w:r w:rsidRPr="006D0C02">
        <w:t xml:space="preserve"> in the </w:t>
      </w:r>
      <w:proofErr w:type="spellStart"/>
      <w:r w:rsidRPr="006D0C02">
        <w:rPr>
          <w:i/>
          <w:iCs/>
        </w:rPr>
        <w:t>OverheatingAssistance</w:t>
      </w:r>
      <w:proofErr w:type="spellEnd"/>
      <w:r w:rsidRPr="006D0C02">
        <w:rPr>
          <w:i/>
          <w:iCs/>
        </w:rPr>
        <w:t xml:space="preserve"> IE</w:t>
      </w:r>
      <w:r w:rsidRPr="006D0C02">
        <w:t>;</w:t>
      </w:r>
    </w:p>
    <w:p w14:paraId="4BB859BD" w14:textId="13A40B44" w:rsidR="001538BE" w:rsidRPr="006D0C02" w:rsidRDefault="001538BE" w:rsidP="000830BB">
      <w:pPr>
        <w:pStyle w:val="B4"/>
      </w:pPr>
      <w:r w:rsidRPr="006D0C02">
        <w:t>4&gt;</w:t>
      </w:r>
      <w:r w:rsidRPr="006D0C02">
        <w:tab/>
        <w:t xml:space="preserve">set </w:t>
      </w:r>
      <w:r w:rsidRPr="006D0C02">
        <w:rPr>
          <w:i/>
          <w:iCs/>
        </w:rPr>
        <w:t>reducedBW-FR2-2</w:t>
      </w:r>
      <w:r w:rsidR="002B7DAE" w:rsidRPr="006D0C02">
        <w:rPr>
          <w:i/>
          <w:iCs/>
        </w:rPr>
        <w:t>-DL</w:t>
      </w:r>
      <w:r w:rsidRPr="006D0C02">
        <w:t xml:space="preserve"> to the maximum aggregated bandwidth the UE prefers to be temporarily configured across all downlink carriers of FR2-2;</w:t>
      </w:r>
    </w:p>
    <w:p w14:paraId="252462ED" w14:textId="1750E3C8" w:rsidR="001538BE" w:rsidRPr="006D0C02" w:rsidRDefault="001538BE" w:rsidP="000830BB">
      <w:pPr>
        <w:pStyle w:val="B4"/>
      </w:pPr>
      <w:r w:rsidRPr="006D0C02">
        <w:t>4&gt;</w:t>
      </w:r>
      <w:r w:rsidRPr="006D0C02">
        <w:tab/>
        <w:t xml:space="preserve">set </w:t>
      </w:r>
      <w:r w:rsidRPr="006D0C02">
        <w:rPr>
          <w:i/>
          <w:iCs/>
        </w:rPr>
        <w:t>reducedBW-FR2-2</w:t>
      </w:r>
      <w:r w:rsidR="002B7DAE" w:rsidRPr="006D0C02">
        <w:rPr>
          <w:i/>
          <w:iCs/>
        </w:rPr>
        <w:t>-UL</w:t>
      </w:r>
      <w:r w:rsidRPr="006D0C02">
        <w:t xml:space="preserve"> to the maximum aggregated bandwidth the UE prefers to be temporarily configured across all uplink carriers of FR2-2;</w:t>
      </w:r>
    </w:p>
    <w:p w14:paraId="7E4D318E" w14:textId="46C2402A" w:rsidR="00394471" w:rsidRPr="006D0C02" w:rsidRDefault="00394471" w:rsidP="001538BE">
      <w:pPr>
        <w:pStyle w:val="B3"/>
      </w:pPr>
      <w:r w:rsidRPr="006D0C02">
        <w:t>3&gt;</w:t>
      </w:r>
      <w:r w:rsidRPr="006D0C02">
        <w:tab/>
        <w:t>if the UE prefers to temporarily reduce the number of maximum MIMO layers of each serving cell operating on FR1:</w:t>
      </w:r>
    </w:p>
    <w:p w14:paraId="7273104A" w14:textId="77777777" w:rsidR="00394471" w:rsidRPr="006D0C02" w:rsidRDefault="00394471" w:rsidP="00394471">
      <w:pPr>
        <w:pStyle w:val="B4"/>
      </w:pPr>
      <w:r w:rsidRPr="006D0C02">
        <w:lastRenderedPageBreak/>
        <w:t>4&gt;</w:t>
      </w:r>
      <w:r w:rsidRPr="006D0C02">
        <w:tab/>
        <w:t xml:space="preserve">include </w:t>
      </w:r>
      <w:r w:rsidRPr="006D0C02">
        <w:rPr>
          <w:i/>
          <w:iCs/>
        </w:rPr>
        <w:t>reducedMaxMIMO-LayersFR1</w:t>
      </w:r>
      <w:r w:rsidRPr="006D0C02">
        <w:t xml:space="preserve"> in the </w:t>
      </w:r>
      <w:proofErr w:type="spellStart"/>
      <w:r w:rsidRPr="006D0C02">
        <w:rPr>
          <w:i/>
          <w:iCs/>
        </w:rPr>
        <w:t>OverheatingAssistance</w:t>
      </w:r>
      <w:proofErr w:type="spellEnd"/>
      <w:r w:rsidRPr="006D0C02">
        <w:t xml:space="preserve"> IE;</w:t>
      </w:r>
    </w:p>
    <w:p w14:paraId="4344E2E4" w14:textId="77777777" w:rsidR="00394471" w:rsidRPr="006D0C02" w:rsidRDefault="00394471" w:rsidP="00394471">
      <w:pPr>
        <w:pStyle w:val="B4"/>
      </w:pPr>
      <w:r w:rsidRPr="006D0C02">
        <w:t>4&gt;</w:t>
      </w:r>
      <w:r w:rsidRPr="006D0C02">
        <w:tab/>
        <w:t xml:space="preserve">set </w:t>
      </w:r>
      <w:r w:rsidRPr="006D0C02">
        <w:rPr>
          <w:i/>
          <w:iCs/>
        </w:rPr>
        <w:t>reducedMIMO-LayersFR1-DL</w:t>
      </w:r>
      <w:r w:rsidRPr="006D0C02">
        <w:t xml:space="preserve"> to the number of maximum MIMO layers of each serving cell operating on FR1 the UE prefers to be temporarily configured in downlink;</w:t>
      </w:r>
    </w:p>
    <w:p w14:paraId="44C10FFB" w14:textId="77777777" w:rsidR="00394471" w:rsidRPr="006D0C02" w:rsidRDefault="00394471" w:rsidP="00394471">
      <w:pPr>
        <w:pStyle w:val="B4"/>
      </w:pPr>
      <w:r w:rsidRPr="006D0C02">
        <w:t>4&gt;</w:t>
      </w:r>
      <w:r w:rsidRPr="006D0C02">
        <w:tab/>
        <w:t xml:space="preserve">set </w:t>
      </w:r>
      <w:r w:rsidRPr="006D0C02">
        <w:rPr>
          <w:i/>
          <w:iCs/>
        </w:rPr>
        <w:t>reducedMIMO-LayersFR1-UL</w:t>
      </w:r>
      <w:r w:rsidRPr="006D0C02">
        <w:t xml:space="preserve"> to the number of maximum MIMO layers of each serving cell operating on FR1 the UE prefers to be temporarily configured in uplink;</w:t>
      </w:r>
    </w:p>
    <w:p w14:paraId="3D8EF124" w14:textId="33F47D8A" w:rsidR="00394471" w:rsidRPr="006D0C02" w:rsidRDefault="00394471" w:rsidP="00394471">
      <w:pPr>
        <w:pStyle w:val="B3"/>
      </w:pPr>
      <w:r w:rsidRPr="006D0C02">
        <w:t>3&gt;</w:t>
      </w:r>
      <w:r w:rsidRPr="006D0C02">
        <w:tab/>
        <w:t>if the UE prefers to temporarily reduce the number of maximum MIMO layers of each serving cell operating on FR2</w:t>
      </w:r>
      <w:r w:rsidR="001538BE" w:rsidRPr="006D0C02">
        <w:rPr>
          <w:rFonts w:eastAsia="SimSun"/>
          <w:lang w:eastAsia="en-US"/>
        </w:rPr>
        <w:t>-1</w:t>
      </w:r>
      <w:r w:rsidRPr="006D0C02">
        <w:t>:</w:t>
      </w:r>
    </w:p>
    <w:p w14:paraId="2FC5CD91" w14:textId="77777777" w:rsidR="00394471" w:rsidRPr="006D0C02" w:rsidRDefault="00394471" w:rsidP="00394471">
      <w:pPr>
        <w:pStyle w:val="B4"/>
      </w:pPr>
      <w:r w:rsidRPr="006D0C02">
        <w:t>4&gt;</w:t>
      </w:r>
      <w:r w:rsidRPr="006D0C02">
        <w:tab/>
        <w:t xml:space="preserve">include </w:t>
      </w:r>
      <w:r w:rsidRPr="006D0C02">
        <w:rPr>
          <w:i/>
          <w:iCs/>
        </w:rPr>
        <w:t>reducedMaxMIMO-LayersFR2</w:t>
      </w:r>
      <w:r w:rsidRPr="006D0C02">
        <w:t xml:space="preserve"> in the </w:t>
      </w:r>
      <w:proofErr w:type="spellStart"/>
      <w:r w:rsidRPr="006D0C02">
        <w:rPr>
          <w:i/>
          <w:iCs/>
        </w:rPr>
        <w:t>OverheatingAssistance</w:t>
      </w:r>
      <w:proofErr w:type="spellEnd"/>
      <w:r w:rsidRPr="006D0C02">
        <w:t xml:space="preserve"> IE;</w:t>
      </w:r>
    </w:p>
    <w:p w14:paraId="526C0532" w14:textId="06A34BE2" w:rsidR="00394471" w:rsidRPr="006D0C02" w:rsidRDefault="00394471" w:rsidP="00394471">
      <w:pPr>
        <w:pStyle w:val="B4"/>
      </w:pPr>
      <w:r w:rsidRPr="006D0C02">
        <w:t>4&gt;</w:t>
      </w:r>
      <w:r w:rsidRPr="006D0C02">
        <w:tab/>
        <w:t xml:space="preserve">set </w:t>
      </w:r>
      <w:r w:rsidRPr="006D0C02">
        <w:rPr>
          <w:i/>
          <w:iCs/>
        </w:rPr>
        <w:t>reducedMIMO-LayersFR2-DL</w:t>
      </w:r>
      <w:r w:rsidRPr="006D0C02">
        <w:t xml:space="preserve"> to the number of maximum MIMO layers of each serving cell operating on FR2</w:t>
      </w:r>
      <w:r w:rsidR="001538BE" w:rsidRPr="006D0C02">
        <w:rPr>
          <w:rFonts w:eastAsia="SimSun"/>
          <w:lang w:eastAsia="en-US"/>
        </w:rPr>
        <w:t>-1</w:t>
      </w:r>
      <w:r w:rsidRPr="006D0C02">
        <w:t xml:space="preserve"> the UE prefers to be temporarily configured in downlink;</w:t>
      </w:r>
    </w:p>
    <w:p w14:paraId="0CACAEF6" w14:textId="77777777" w:rsidR="001538BE" w:rsidRPr="006D0C02" w:rsidRDefault="00394471" w:rsidP="001538BE">
      <w:pPr>
        <w:pStyle w:val="B4"/>
      </w:pPr>
      <w:r w:rsidRPr="006D0C02">
        <w:t>4&gt;</w:t>
      </w:r>
      <w:r w:rsidRPr="006D0C02">
        <w:tab/>
        <w:t xml:space="preserve">set </w:t>
      </w:r>
      <w:r w:rsidRPr="006D0C02">
        <w:rPr>
          <w:i/>
          <w:iCs/>
        </w:rPr>
        <w:t>reducedMIMO-LayersFR2-UL</w:t>
      </w:r>
      <w:r w:rsidRPr="006D0C02">
        <w:t xml:space="preserve"> to the number of maximum MIMO layers of each serving cell operating on FR2</w:t>
      </w:r>
      <w:r w:rsidR="001538BE" w:rsidRPr="006D0C02">
        <w:rPr>
          <w:rFonts w:eastAsia="SimSun"/>
          <w:lang w:eastAsia="en-US"/>
        </w:rPr>
        <w:t>-1</w:t>
      </w:r>
      <w:r w:rsidRPr="006D0C02">
        <w:t xml:space="preserve"> the UE prefers to be temporarily configured in uplink;</w:t>
      </w:r>
    </w:p>
    <w:p w14:paraId="57C0DA06" w14:textId="77777777" w:rsidR="001538BE" w:rsidRPr="006D0C02" w:rsidRDefault="001538BE" w:rsidP="001538BE">
      <w:pPr>
        <w:pStyle w:val="B4"/>
      </w:pPr>
      <w:r w:rsidRPr="006D0C02">
        <w:t>3&gt;</w:t>
      </w:r>
      <w:r w:rsidRPr="006D0C02">
        <w:tab/>
        <w:t>if the UE prefers to temporarily reduce the number of maximum MIMO layers of each serving cell operating on FR2-2:</w:t>
      </w:r>
    </w:p>
    <w:p w14:paraId="1C78FD09" w14:textId="77777777" w:rsidR="001538BE" w:rsidRPr="006D0C02" w:rsidRDefault="001538BE" w:rsidP="001538BE">
      <w:pPr>
        <w:pStyle w:val="B4"/>
      </w:pPr>
      <w:r w:rsidRPr="006D0C02">
        <w:t>4&gt;</w:t>
      </w:r>
      <w:r w:rsidRPr="006D0C02">
        <w:tab/>
        <w:t xml:space="preserve">include </w:t>
      </w:r>
      <w:r w:rsidRPr="006D0C02">
        <w:rPr>
          <w:i/>
          <w:iCs/>
        </w:rPr>
        <w:t>reducedMaxMIMO-LayersFR2-2</w:t>
      </w:r>
      <w:r w:rsidRPr="006D0C02">
        <w:t xml:space="preserve"> in the </w:t>
      </w:r>
      <w:proofErr w:type="spellStart"/>
      <w:r w:rsidRPr="006D0C02">
        <w:rPr>
          <w:i/>
          <w:iCs/>
        </w:rPr>
        <w:t>OverheatingAssistance</w:t>
      </w:r>
      <w:proofErr w:type="spellEnd"/>
      <w:r w:rsidRPr="006D0C02">
        <w:rPr>
          <w:i/>
          <w:iCs/>
        </w:rPr>
        <w:t xml:space="preserve"> IE</w:t>
      </w:r>
      <w:r w:rsidRPr="006D0C02">
        <w:t>;</w:t>
      </w:r>
    </w:p>
    <w:p w14:paraId="6890087A" w14:textId="77777777" w:rsidR="001538BE" w:rsidRPr="006D0C02" w:rsidRDefault="001538BE" w:rsidP="001538BE">
      <w:pPr>
        <w:pStyle w:val="B4"/>
      </w:pPr>
      <w:r w:rsidRPr="006D0C02">
        <w:t>4&gt;</w:t>
      </w:r>
      <w:r w:rsidRPr="006D0C02">
        <w:tab/>
        <w:t xml:space="preserve">set </w:t>
      </w:r>
      <w:r w:rsidRPr="006D0C02">
        <w:rPr>
          <w:i/>
          <w:iCs/>
        </w:rPr>
        <w:t>reducedMIMO-LayersFR2-2-DL</w:t>
      </w:r>
      <w:r w:rsidRPr="006D0C02">
        <w:t xml:space="preserve"> to the number of maximum MIMO layers of each serving cell operating on FR2 the UE prefers to be temporarily configured in downlink;</w:t>
      </w:r>
    </w:p>
    <w:p w14:paraId="151040FC" w14:textId="78A211B9" w:rsidR="00394471" w:rsidRPr="006D0C02" w:rsidRDefault="001538BE" w:rsidP="001538BE">
      <w:pPr>
        <w:pStyle w:val="B4"/>
      </w:pPr>
      <w:r w:rsidRPr="006D0C02">
        <w:t>4&gt;</w:t>
      </w:r>
      <w:r w:rsidRPr="006D0C02">
        <w:tab/>
        <w:t xml:space="preserve">set </w:t>
      </w:r>
      <w:r w:rsidRPr="006D0C02">
        <w:rPr>
          <w:i/>
          <w:iCs/>
        </w:rPr>
        <w:t>reducedMIMO-LayersFR2-2-UL</w:t>
      </w:r>
      <w:r w:rsidRPr="006D0C02">
        <w:t xml:space="preserve"> to the number of maximum MIMO layers of each serving cell operating on FR2 the UE prefers to be temporarily configured in uplink;</w:t>
      </w:r>
    </w:p>
    <w:p w14:paraId="2B99B3A7" w14:textId="77777777" w:rsidR="00394471" w:rsidRPr="006D0C02" w:rsidRDefault="00394471" w:rsidP="00394471">
      <w:pPr>
        <w:pStyle w:val="B2"/>
      </w:pPr>
      <w:r w:rsidRPr="006D0C02">
        <w:t>2&gt;</w:t>
      </w:r>
      <w:r w:rsidRPr="006D0C02">
        <w:tab/>
        <w:t>else (if the UE no longer experiences an overheating condition):</w:t>
      </w:r>
    </w:p>
    <w:p w14:paraId="428DD8AC" w14:textId="153F2C5A" w:rsidR="00394471" w:rsidRPr="006D0C02" w:rsidRDefault="00394471" w:rsidP="00394471">
      <w:pPr>
        <w:pStyle w:val="B3"/>
      </w:pPr>
      <w:r w:rsidRPr="006D0C02">
        <w:t>3&gt;</w:t>
      </w:r>
      <w:r w:rsidRPr="006D0C02">
        <w:tab/>
        <w:t xml:space="preserve">do not include </w:t>
      </w:r>
      <w:proofErr w:type="spellStart"/>
      <w:r w:rsidRPr="006D0C02">
        <w:rPr>
          <w:i/>
          <w:iCs/>
        </w:rPr>
        <w:t>reducedMaxCCs</w:t>
      </w:r>
      <w:proofErr w:type="spellEnd"/>
      <w:r w:rsidRPr="006D0C02">
        <w:t xml:space="preserve">, </w:t>
      </w:r>
      <w:r w:rsidRPr="006D0C02">
        <w:rPr>
          <w:i/>
          <w:iCs/>
        </w:rPr>
        <w:t>reducedMaxBW-FR1</w:t>
      </w:r>
      <w:r w:rsidRPr="006D0C02">
        <w:t xml:space="preserve">, </w:t>
      </w:r>
      <w:r w:rsidRPr="006D0C02">
        <w:rPr>
          <w:i/>
          <w:iCs/>
        </w:rPr>
        <w:t>reducedMaxBW-FR2</w:t>
      </w:r>
      <w:r w:rsidRPr="006D0C02">
        <w:t xml:space="preserve">, </w:t>
      </w:r>
      <w:r w:rsidR="001538BE" w:rsidRPr="006D0C02">
        <w:rPr>
          <w:rFonts w:eastAsia="SimSun"/>
          <w:i/>
          <w:iCs/>
          <w:lang w:eastAsia="en-US"/>
        </w:rPr>
        <w:t>reducedMaxBW-FR2-2</w:t>
      </w:r>
      <w:r w:rsidR="001538BE" w:rsidRPr="006D0C02">
        <w:rPr>
          <w:rFonts w:eastAsia="SimSun"/>
          <w:lang w:eastAsia="en-US"/>
        </w:rPr>
        <w:t xml:space="preserve">, </w:t>
      </w:r>
      <w:r w:rsidRPr="006D0C02">
        <w:rPr>
          <w:i/>
          <w:iCs/>
        </w:rPr>
        <w:t>reducedMaxMIMO-LayersFR1</w:t>
      </w:r>
      <w:r w:rsidR="001538BE" w:rsidRPr="006D0C02">
        <w:rPr>
          <w:i/>
          <w:iCs/>
        </w:rPr>
        <w:t>,</w:t>
      </w:r>
      <w:r w:rsidRPr="006D0C02">
        <w:t xml:space="preserve"> </w:t>
      </w:r>
      <w:r w:rsidRPr="006D0C02">
        <w:rPr>
          <w:i/>
          <w:iCs/>
        </w:rPr>
        <w:t>reducedMaxMIMO-LayersFR2</w:t>
      </w:r>
      <w:r w:rsidR="001538BE" w:rsidRPr="006D0C02">
        <w:rPr>
          <w:rFonts w:eastAsia="SimSun"/>
          <w:lang w:eastAsia="en-US"/>
        </w:rPr>
        <w:t xml:space="preserve"> </w:t>
      </w:r>
      <w:r w:rsidR="002B7DAE" w:rsidRPr="006D0C02">
        <w:rPr>
          <w:rFonts w:eastAsia="SimSun"/>
          <w:lang w:eastAsia="en-US"/>
        </w:rPr>
        <w:t>or</w:t>
      </w:r>
      <w:r w:rsidR="001538BE" w:rsidRPr="006D0C02">
        <w:rPr>
          <w:rFonts w:eastAsia="SimSun"/>
          <w:lang w:eastAsia="en-US"/>
        </w:rPr>
        <w:t xml:space="preserve"> </w:t>
      </w:r>
      <w:r w:rsidR="001538BE" w:rsidRPr="006D0C02">
        <w:rPr>
          <w:rFonts w:eastAsia="SimSun"/>
          <w:i/>
          <w:iCs/>
          <w:lang w:eastAsia="en-US"/>
        </w:rPr>
        <w:t>reducedMaxMIMO-LayersFR2-2</w:t>
      </w:r>
      <w:r w:rsidRPr="006D0C02">
        <w:t xml:space="preserve"> in </w:t>
      </w:r>
      <w:proofErr w:type="spellStart"/>
      <w:r w:rsidRPr="006D0C02">
        <w:rPr>
          <w:i/>
          <w:iCs/>
        </w:rPr>
        <w:t>OverheatingAssistance</w:t>
      </w:r>
      <w:proofErr w:type="spellEnd"/>
      <w:r w:rsidRPr="006D0C02">
        <w:t xml:space="preserve"> IE;</w:t>
      </w:r>
    </w:p>
    <w:p w14:paraId="56BE1181" w14:textId="202C6702" w:rsidR="00394471" w:rsidRPr="006D0C02" w:rsidRDefault="00394471" w:rsidP="00394471">
      <w:pPr>
        <w:pStyle w:val="B1"/>
      </w:pPr>
      <w:r w:rsidRPr="006D0C02">
        <w:t>1&gt;</w:t>
      </w:r>
      <w:r w:rsidRPr="006D0C02">
        <w:tab/>
        <w:t xml:space="preserve">if transmission of the </w:t>
      </w:r>
      <w:proofErr w:type="spellStart"/>
      <w:r w:rsidRPr="006D0C02">
        <w:rPr>
          <w:i/>
        </w:rPr>
        <w:t>UEAssistanceInformation</w:t>
      </w:r>
      <w:proofErr w:type="spellEnd"/>
      <w:r w:rsidRPr="006D0C02">
        <w:t xml:space="preserve"> message is initiated to provide IDC </w:t>
      </w:r>
      <w:r w:rsidR="00200BC8" w:rsidRPr="006D0C02">
        <w:t xml:space="preserve">FDM </w:t>
      </w:r>
      <w:r w:rsidRPr="006D0C02">
        <w:t>assistance information according to 5.7.4.2</w:t>
      </w:r>
      <w:r w:rsidRPr="006D0C02">
        <w:rPr>
          <w:lang w:eastAsia="x-none"/>
        </w:rPr>
        <w:t xml:space="preserve"> or 5.3.5.3</w:t>
      </w:r>
      <w:r w:rsidRPr="006D0C02">
        <w:t>:</w:t>
      </w:r>
    </w:p>
    <w:p w14:paraId="54B26598" w14:textId="77777777" w:rsidR="00394471" w:rsidRPr="006D0C02" w:rsidRDefault="00394471" w:rsidP="00394471">
      <w:pPr>
        <w:pStyle w:val="B2"/>
      </w:pPr>
      <w:r w:rsidRPr="006D0C02">
        <w:rPr>
          <w:lang w:eastAsia="ko-KR"/>
        </w:rPr>
        <w:t>2</w:t>
      </w:r>
      <w:r w:rsidRPr="006D0C02">
        <w:t>&gt;</w:t>
      </w:r>
      <w:r w:rsidRPr="006D0C02">
        <w:rPr>
          <w:lang w:eastAsia="ko-KR"/>
        </w:rPr>
        <w:tab/>
      </w:r>
      <w:r w:rsidRPr="006D0C02">
        <w:t xml:space="preserve">if there is at least one carrier frequency included in </w:t>
      </w:r>
      <w:proofErr w:type="spellStart"/>
      <w:r w:rsidRPr="006D0C02">
        <w:rPr>
          <w:i/>
        </w:rPr>
        <w:t>candidateServingFreqListNR</w:t>
      </w:r>
      <w:proofErr w:type="spellEnd"/>
      <w:r w:rsidRPr="006D0C02">
        <w:t>, the UE is experiencing IDC problems that it cannot solve by itself:</w:t>
      </w:r>
    </w:p>
    <w:p w14:paraId="5AF048FD" w14:textId="77777777" w:rsidR="00394471" w:rsidRPr="006D0C02" w:rsidRDefault="00394471" w:rsidP="00394471">
      <w:pPr>
        <w:pStyle w:val="B3"/>
      </w:pPr>
      <w:r w:rsidRPr="006D0C02">
        <w:rPr>
          <w:lang w:eastAsia="ko-KR"/>
        </w:rPr>
        <w:t>3</w:t>
      </w:r>
      <w:r w:rsidRPr="006D0C02">
        <w:t>&gt;</w:t>
      </w:r>
      <w:r w:rsidRPr="006D0C02">
        <w:rPr>
          <w:lang w:eastAsia="ko-KR"/>
        </w:rPr>
        <w:tab/>
      </w:r>
      <w:r w:rsidRPr="006D0C02">
        <w:t xml:space="preserve">include the field </w:t>
      </w:r>
      <w:proofErr w:type="spellStart"/>
      <w:r w:rsidRPr="006D0C02">
        <w:rPr>
          <w:i/>
        </w:rPr>
        <w:t>affectedCarrierFreqList</w:t>
      </w:r>
      <w:proofErr w:type="spellEnd"/>
      <w:r w:rsidRPr="006D0C02">
        <w:t xml:space="preserve"> with an entry for each affected carrier frequency included in </w:t>
      </w:r>
      <w:proofErr w:type="spellStart"/>
      <w:r w:rsidRPr="006D0C02">
        <w:rPr>
          <w:i/>
        </w:rPr>
        <w:t>candidateServingFreqListNR</w:t>
      </w:r>
      <w:proofErr w:type="spellEnd"/>
      <w:r w:rsidRPr="006D0C02">
        <w:t>;</w:t>
      </w:r>
    </w:p>
    <w:p w14:paraId="4F2D0AC5" w14:textId="77777777" w:rsidR="00394471" w:rsidRPr="006D0C02" w:rsidRDefault="00394471" w:rsidP="00394471">
      <w:pPr>
        <w:pStyle w:val="B3"/>
      </w:pPr>
      <w:r w:rsidRPr="006D0C02">
        <w:rPr>
          <w:lang w:eastAsia="ko-KR"/>
        </w:rPr>
        <w:t>3</w:t>
      </w:r>
      <w:r w:rsidRPr="006D0C02">
        <w:t>&gt;</w:t>
      </w:r>
      <w:r w:rsidRPr="006D0C02">
        <w:rPr>
          <w:lang w:eastAsia="ko-KR"/>
        </w:rPr>
        <w:tab/>
      </w:r>
      <w:r w:rsidRPr="006D0C02">
        <w:t xml:space="preserve">for each carrier frequency included in the field </w:t>
      </w:r>
      <w:proofErr w:type="spellStart"/>
      <w:r w:rsidRPr="006D0C02">
        <w:rPr>
          <w:i/>
        </w:rPr>
        <w:t>affectedCarrierFreqList</w:t>
      </w:r>
      <w:proofErr w:type="spellEnd"/>
      <w:r w:rsidRPr="006D0C02">
        <w:t xml:space="preserve">, include </w:t>
      </w:r>
      <w:proofErr w:type="spellStart"/>
      <w:r w:rsidRPr="006D0C02">
        <w:rPr>
          <w:i/>
        </w:rPr>
        <w:t>interferenceDirection</w:t>
      </w:r>
      <w:proofErr w:type="spellEnd"/>
      <w:r w:rsidRPr="006D0C02">
        <w:rPr>
          <w:i/>
        </w:rPr>
        <w:t xml:space="preserve"> </w:t>
      </w:r>
      <w:r w:rsidRPr="006D0C02">
        <w:t>and set it accordingly;</w:t>
      </w:r>
    </w:p>
    <w:p w14:paraId="0E0300E2" w14:textId="6001F8D8" w:rsidR="00394471" w:rsidRPr="006D0C02" w:rsidRDefault="00394471" w:rsidP="00394471">
      <w:pPr>
        <w:pStyle w:val="B2"/>
      </w:pPr>
      <w:r w:rsidRPr="006D0C02">
        <w:rPr>
          <w:lang w:eastAsia="ko-KR"/>
        </w:rPr>
        <w:t>2</w:t>
      </w:r>
      <w:r w:rsidRPr="006D0C02">
        <w:t>&gt;</w:t>
      </w:r>
      <w:r w:rsidRPr="006D0C02">
        <w:rPr>
          <w:lang w:eastAsia="ko-KR"/>
        </w:rPr>
        <w:tab/>
      </w:r>
      <w:r w:rsidRPr="006D0C02">
        <w:t>if there is at least one supported UL CA</w:t>
      </w:r>
      <w:r w:rsidR="006C679E" w:rsidRPr="006D0C02">
        <w:t xml:space="preserve"> or NR-DC</w:t>
      </w:r>
      <w:r w:rsidRPr="006D0C02">
        <w:t xml:space="preserve"> combination comprising of carrier frequencies </w:t>
      </w:r>
      <w:r w:rsidRPr="006D0C02">
        <w:rPr>
          <w:rFonts w:eastAsia="SimSun"/>
        </w:rPr>
        <w:t xml:space="preserve">included in </w:t>
      </w:r>
      <w:proofErr w:type="spellStart"/>
      <w:r w:rsidRPr="006D0C02">
        <w:rPr>
          <w:rFonts w:eastAsia="SimSun"/>
          <w:i/>
        </w:rPr>
        <w:t>candidateServingFreqListNR</w:t>
      </w:r>
      <w:proofErr w:type="spellEnd"/>
      <w:r w:rsidRPr="006D0C02">
        <w:t>, the UE is experiencing IDC problems that it cannot solve by itself:</w:t>
      </w:r>
    </w:p>
    <w:p w14:paraId="2445A55C" w14:textId="60E5372B" w:rsidR="00394471" w:rsidRPr="006D0C02" w:rsidRDefault="00394471" w:rsidP="00394471">
      <w:pPr>
        <w:pStyle w:val="B3"/>
      </w:pPr>
      <w:r w:rsidRPr="006D0C02">
        <w:rPr>
          <w:lang w:eastAsia="ko-KR"/>
        </w:rPr>
        <w:t>3</w:t>
      </w:r>
      <w:r w:rsidRPr="006D0C02">
        <w:t>&gt;</w:t>
      </w:r>
      <w:r w:rsidRPr="006D0C02">
        <w:rPr>
          <w:lang w:eastAsia="ko-KR"/>
        </w:rPr>
        <w:tab/>
      </w:r>
      <w:r w:rsidRPr="006D0C02">
        <w:t xml:space="preserve">include </w:t>
      </w:r>
      <w:proofErr w:type="spellStart"/>
      <w:r w:rsidRPr="006D0C02">
        <w:rPr>
          <w:i/>
        </w:rPr>
        <w:t>victimSystemType</w:t>
      </w:r>
      <w:proofErr w:type="spellEnd"/>
      <w:r w:rsidRPr="006D0C02">
        <w:t xml:space="preserve"> for each UL CA</w:t>
      </w:r>
      <w:r w:rsidR="006C679E" w:rsidRPr="006D0C02">
        <w:t xml:space="preserve"> or NR-DC</w:t>
      </w:r>
      <w:r w:rsidRPr="006D0C02">
        <w:t xml:space="preserve"> combination included in </w:t>
      </w:r>
      <w:proofErr w:type="spellStart"/>
      <w:r w:rsidRPr="006D0C02">
        <w:rPr>
          <w:i/>
        </w:rPr>
        <w:t>affectedCarrierFreqCombList</w:t>
      </w:r>
      <w:proofErr w:type="spellEnd"/>
      <w:r w:rsidRPr="006D0C02">
        <w:t>;</w:t>
      </w:r>
    </w:p>
    <w:p w14:paraId="1EE58A4C" w14:textId="77777777" w:rsidR="00394471" w:rsidRPr="006D0C02" w:rsidRDefault="00394471" w:rsidP="00394471">
      <w:pPr>
        <w:pStyle w:val="B3"/>
      </w:pPr>
      <w:r w:rsidRPr="006D0C02">
        <w:rPr>
          <w:lang w:eastAsia="ko-KR"/>
        </w:rPr>
        <w:t>3</w:t>
      </w:r>
      <w:r w:rsidRPr="006D0C02">
        <w:t>&gt;</w:t>
      </w:r>
      <w:r w:rsidRPr="006D0C02">
        <w:rPr>
          <w:lang w:eastAsia="ko-KR"/>
        </w:rPr>
        <w:tab/>
      </w:r>
      <w:r w:rsidRPr="006D0C02">
        <w:t>if the UE sets</w:t>
      </w:r>
      <w:r w:rsidRPr="006D0C02">
        <w:rPr>
          <w:i/>
        </w:rPr>
        <w:t xml:space="preserve"> </w:t>
      </w:r>
      <w:proofErr w:type="spellStart"/>
      <w:r w:rsidRPr="006D0C02">
        <w:rPr>
          <w:i/>
        </w:rPr>
        <w:t>victimSystemType</w:t>
      </w:r>
      <w:proofErr w:type="spellEnd"/>
      <w:r w:rsidRPr="006D0C02">
        <w:t xml:space="preserve"> to </w:t>
      </w:r>
      <w:proofErr w:type="spellStart"/>
      <w:r w:rsidRPr="006D0C02">
        <w:rPr>
          <w:i/>
        </w:rPr>
        <w:t>wlan</w:t>
      </w:r>
      <w:proofErr w:type="spellEnd"/>
      <w:r w:rsidRPr="006D0C02">
        <w:t xml:space="preserve"> or </w:t>
      </w:r>
      <w:proofErr w:type="spellStart"/>
      <w:r w:rsidRPr="006D0C02">
        <w:rPr>
          <w:i/>
        </w:rPr>
        <w:t>bluetooth</w:t>
      </w:r>
      <w:proofErr w:type="spellEnd"/>
      <w:r w:rsidRPr="006D0C02">
        <w:t>:</w:t>
      </w:r>
    </w:p>
    <w:p w14:paraId="66F75136" w14:textId="77777777" w:rsidR="00394471" w:rsidRPr="006D0C02" w:rsidRDefault="00394471" w:rsidP="00394471">
      <w:pPr>
        <w:pStyle w:val="B4"/>
      </w:pPr>
      <w:r w:rsidRPr="006D0C02">
        <w:t>4&gt;</w:t>
      </w:r>
      <w:r w:rsidRPr="006D0C02">
        <w:tab/>
        <w:t xml:space="preserve">include </w:t>
      </w:r>
      <w:proofErr w:type="spellStart"/>
      <w:r w:rsidRPr="006D0C02">
        <w:rPr>
          <w:i/>
        </w:rPr>
        <w:t>affectedCarrierFreqCombList</w:t>
      </w:r>
      <w:proofErr w:type="spellEnd"/>
      <w:r w:rsidRPr="006D0C02">
        <w:t xml:space="preserve"> with an entry for each supported UL CA combination comprising of carrier frequencies included in </w:t>
      </w:r>
      <w:proofErr w:type="spellStart"/>
      <w:r w:rsidRPr="006D0C02">
        <w:rPr>
          <w:i/>
        </w:rPr>
        <w:t>candidateServingFreqListNR</w:t>
      </w:r>
      <w:proofErr w:type="spellEnd"/>
      <w:r w:rsidRPr="006D0C02">
        <w:t>, that is affected by IDC problems;</w:t>
      </w:r>
    </w:p>
    <w:p w14:paraId="38F36906" w14:textId="77777777" w:rsidR="00394471" w:rsidRPr="006D0C02" w:rsidRDefault="00394471" w:rsidP="00394471">
      <w:pPr>
        <w:pStyle w:val="B3"/>
      </w:pPr>
      <w:r w:rsidRPr="006D0C02">
        <w:rPr>
          <w:lang w:eastAsia="ko-KR"/>
        </w:rPr>
        <w:t>3</w:t>
      </w:r>
      <w:r w:rsidRPr="006D0C02">
        <w:t>&gt;</w:t>
      </w:r>
      <w:r w:rsidRPr="006D0C02">
        <w:rPr>
          <w:lang w:eastAsia="ko-KR"/>
        </w:rPr>
        <w:tab/>
      </w:r>
      <w:r w:rsidRPr="006D0C02">
        <w:t>else:</w:t>
      </w:r>
    </w:p>
    <w:p w14:paraId="6D10CDF0" w14:textId="309DCA78" w:rsidR="00394471" w:rsidRPr="006D0C02" w:rsidRDefault="00394471" w:rsidP="00394471">
      <w:pPr>
        <w:pStyle w:val="B4"/>
      </w:pPr>
      <w:r w:rsidRPr="006D0C02">
        <w:t>4&gt;</w:t>
      </w:r>
      <w:r w:rsidRPr="006D0C02">
        <w:tab/>
        <w:t xml:space="preserve">optionally include </w:t>
      </w:r>
      <w:proofErr w:type="spellStart"/>
      <w:r w:rsidRPr="006D0C02">
        <w:rPr>
          <w:i/>
        </w:rPr>
        <w:t>affectedCarrierFreqCombList</w:t>
      </w:r>
      <w:proofErr w:type="spellEnd"/>
      <w:r w:rsidRPr="006D0C02">
        <w:t xml:space="preserve"> with an entry for each supported UL CA</w:t>
      </w:r>
      <w:r w:rsidR="006C679E" w:rsidRPr="006D0C02">
        <w:t xml:space="preserve"> or NR-DC</w:t>
      </w:r>
      <w:r w:rsidRPr="006D0C02">
        <w:t xml:space="preserve"> combination comprising of carrier frequencies included in </w:t>
      </w:r>
      <w:proofErr w:type="spellStart"/>
      <w:r w:rsidRPr="006D0C02">
        <w:rPr>
          <w:i/>
        </w:rPr>
        <w:t>candidateServingFreqListNR</w:t>
      </w:r>
      <w:proofErr w:type="spellEnd"/>
      <w:r w:rsidRPr="006D0C02">
        <w:t>, that is affected by IDC problems;</w:t>
      </w:r>
    </w:p>
    <w:p w14:paraId="43BB5028" w14:textId="4BB72A32" w:rsidR="00200BC8" w:rsidRPr="006D0C02" w:rsidRDefault="00200BC8" w:rsidP="00696D75">
      <w:pPr>
        <w:pStyle w:val="B1"/>
      </w:pPr>
      <w:r w:rsidRPr="006D0C02">
        <w:lastRenderedPageBreak/>
        <w:t>1&gt;</w:t>
      </w:r>
      <w:r w:rsidRPr="006D0C02">
        <w:tab/>
        <w:t xml:space="preserve">if transmission of the </w:t>
      </w:r>
      <w:proofErr w:type="spellStart"/>
      <w:r w:rsidRPr="006D0C02">
        <w:rPr>
          <w:i/>
        </w:rPr>
        <w:t>UEAssistanceInformation</w:t>
      </w:r>
      <w:proofErr w:type="spellEnd"/>
      <w:r w:rsidRPr="006D0C02">
        <w:t xml:space="preserve"> message is initiated to provide IDC enhanced FDM assistance information according to 5.7.4.2</w:t>
      </w:r>
      <w:r w:rsidRPr="006D0C02">
        <w:rPr>
          <w:lang w:eastAsia="x-none"/>
        </w:rPr>
        <w:t xml:space="preserve"> or 5.3.5.3</w:t>
      </w:r>
      <w:r w:rsidRPr="006D0C02">
        <w:t>:</w:t>
      </w:r>
    </w:p>
    <w:p w14:paraId="7ED174BB" w14:textId="77777777" w:rsidR="006C679E" w:rsidRPr="006D0C02" w:rsidRDefault="006C679E" w:rsidP="00B4120F">
      <w:pPr>
        <w:pStyle w:val="B2"/>
      </w:pPr>
      <w:r w:rsidRPr="006D0C02">
        <w:rPr>
          <w:lang w:eastAsia="ko-KR"/>
        </w:rPr>
        <w:t>2</w:t>
      </w:r>
      <w:r w:rsidRPr="006D0C02">
        <w:t>&gt;</w:t>
      </w:r>
      <w:r w:rsidRPr="006D0C02">
        <w:rPr>
          <w:lang w:eastAsia="ko-KR"/>
        </w:rPr>
        <w:tab/>
      </w:r>
      <w:r w:rsidRPr="006D0C02">
        <w:t xml:space="preserve">if there is at least one affected frequency range overlapping with one candidate frequency range included in </w:t>
      </w:r>
      <w:proofErr w:type="spellStart"/>
      <w:r w:rsidRPr="006D0C02">
        <w:rPr>
          <w:i/>
        </w:rPr>
        <w:t>candidateServingFreqRangeListNR</w:t>
      </w:r>
      <w:proofErr w:type="spellEnd"/>
      <w:r w:rsidRPr="006D0C02">
        <w:rPr>
          <w:iCs/>
        </w:rPr>
        <w:t xml:space="preserve">, and the </w:t>
      </w:r>
      <w:proofErr w:type="spellStart"/>
      <w:r w:rsidRPr="006D0C02">
        <w:rPr>
          <w:iCs/>
        </w:rPr>
        <w:t>center</w:t>
      </w:r>
      <w:proofErr w:type="spellEnd"/>
      <w:r w:rsidRPr="006D0C02">
        <w:rPr>
          <w:iCs/>
        </w:rPr>
        <w:t xml:space="preserve"> frequency of the affected </w:t>
      </w:r>
      <w:r w:rsidRPr="006D0C02">
        <w:t xml:space="preserve">frequency range is within the candidate frequency range included in </w:t>
      </w:r>
      <w:proofErr w:type="spellStart"/>
      <w:r w:rsidRPr="006D0C02">
        <w:rPr>
          <w:i/>
        </w:rPr>
        <w:t>candidateServingFreqRangeListNR</w:t>
      </w:r>
      <w:proofErr w:type="spellEnd"/>
      <w:r w:rsidRPr="006D0C02">
        <w:rPr>
          <w:iCs/>
        </w:rPr>
        <w:t xml:space="preserve">, </w:t>
      </w:r>
      <w:r w:rsidRPr="006D0C02">
        <w:t>the UE is experiencing IDC problems that it cannot solve by itself:</w:t>
      </w:r>
    </w:p>
    <w:p w14:paraId="447816CE" w14:textId="77777777" w:rsidR="006C679E" w:rsidRPr="006D0C02" w:rsidRDefault="006C679E" w:rsidP="00B4120F">
      <w:pPr>
        <w:pStyle w:val="B3"/>
      </w:pPr>
      <w:r w:rsidRPr="006D0C02">
        <w:rPr>
          <w:lang w:eastAsia="ko-KR"/>
        </w:rPr>
        <w:t>3</w:t>
      </w:r>
      <w:r w:rsidRPr="006D0C02">
        <w:t>&gt;</w:t>
      </w:r>
      <w:r w:rsidRPr="006D0C02">
        <w:rPr>
          <w:lang w:eastAsia="ko-KR"/>
        </w:rPr>
        <w:tab/>
      </w:r>
      <w:r w:rsidRPr="006D0C02">
        <w:t xml:space="preserve">include the field </w:t>
      </w:r>
      <w:proofErr w:type="spellStart"/>
      <w:r w:rsidRPr="006D0C02">
        <w:rPr>
          <w:i/>
        </w:rPr>
        <w:t>affectedCarrierFreqRangeList</w:t>
      </w:r>
      <w:proofErr w:type="spellEnd"/>
      <w:r w:rsidRPr="006D0C02">
        <w:t xml:space="preserve"> with an entry for each affected frequency range;</w:t>
      </w:r>
    </w:p>
    <w:p w14:paraId="4E0FB3D4" w14:textId="77777777" w:rsidR="006C679E" w:rsidRPr="006D0C02" w:rsidRDefault="006C679E" w:rsidP="00B4120F">
      <w:pPr>
        <w:pStyle w:val="B3"/>
      </w:pPr>
      <w:r w:rsidRPr="006D0C02">
        <w:rPr>
          <w:lang w:eastAsia="ko-KR"/>
        </w:rPr>
        <w:t>3</w:t>
      </w:r>
      <w:r w:rsidRPr="006D0C02">
        <w:t>&gt;</w:t>
      </w:r>
      <w:r w:rsidRPr="006D0C02">
        <w:rPr>
          <w:lang w:eastAsia="ko-KR"/>
        </w:rPr>
        <w:tab/>
      </w:r>
      <w:r w:rsidRPr="006D0C02">
        <w:t xml:space="preserve">for each affected frequency range included in the field </w:t>
      </w:r>
      <w:proofErr w:type="spellStart"/>
      <w:r w:rsidRPr="006D0C02">
        <w:rPr>
          <w:i/>
          <w:iCs/>
        </w:rPr>
        <w:t>affectedCarrierFreqRangeList</w:t>
      </w:r>
      <w:proofErr w:type="spellEnd"/>
      <w:r w:rsidRPr="006D0C02">
        <w:t xml:space="preserve">, include </w:t>
      </w:r>
      <w:proofErr w:type="spellStart"/>
      <w:r w:rsidRPr="006D0C02">
        <w:rPr>
          <w:i/>
          <w:iCs/>
        </w:rPr>
        <w:t>centerFreq</w:t>
      </w:r>
      <w:proofErr w:type="spellEnd"/>
      <w:r w:rsidRPr="006D0C02">
        <w:t xml:space="preserve"> and </w:t>
      </w:r>
      <w:proofErr w:type="spellStart"/>
      <w:r w:rsidRPr="006D0C02">
        <w:rPr>
          <w:i/>
          <w:iCs/>
        </w:rPr>
        <w:t>affectedBandwidth</w:t>
      </w:r>
      <w:proofErr w:type="spellEnd"/>
      <w:r w:rsidRPr="006D0C02">
        <w:t>;</w:t>
      </w:r>
    </w:p>
    <w:p w14:paraId="4B72A16F" w14:textId="77777777" w:rsidR="006C679E" w:rsidRPr="006D0C02" w:rsidRDefault="006C679E" w:rsidP="00B4120F">
      <w:pPr>
        <w:pStyle w:val="B3"/>
      </w:pPr>
      <w:r w:rsidRPr="006D0C02">
        <w:rPr>
          <w:lang w:eastAsia="ko-KR"/>
        </w:rPr>
        <w:t>3</w:t>
      </w:r>
      <w:r w:rsidRPr="006D0C02">
        <w:t>&gt;</w:t>
      </w:r>
      <w:r w:rsidRPr="006D0C02">
        <w:rPr>
          <w:lang w:eastAsia="ko-KR"/>
        </w:rPr>
        <w:tab/>
      </w:r>
      <w:r w:rsidRPr="006D0C02">
        <w:t xml:space="preserve">for each affected frequency range included in the field </w:t>
      </w:r>
      <w:proofErr w:type="spellStart"/>
      <w:r w:rsidRPr="006D0C02">
        <w:rPr>
          <w:i/>
        </w:rPr>
        <w:t>affectedCarrierFreqRangeList</w:t>
      </w:r>
      <w:proofErr w:type="spellEnd"/>
      <w:r w:rsidRPr="006D0C02">
        <w:t xml:space="preserve">, include </w:t>
      </w:r>
      <w:proofErr w:type="spellStart"/>
      <w:r w:rsidRPr="006D0C02">
        <w:rPr>
          <w:i/>
        </w:rPr>
        <w:t>interferenceDirection</w:t>
      </w:r>
      <w:proofErr w:type="spellEnd"/>
      <w:r w:rsidRPr="006D0C02">
        <w:rPr>
          <w:i/>
        </w:rPr>
        <w:t xml:space="preserve"> </w:t>
      </w:r>
      <w:r w:rsidRPr="006D0C02">
        <w:t xml:space="preserve">and optionally </w:t>
      </w:r>
      <w:proofErr w:type="spellStart"/>
      <w:r w:rsidRPr="006D0C02">
        <w:rPr>
          <w:i/>
        </w:rPr>
        <w:t>victimSystemType</w:t>
      </w:r>
      <w:proofErr w:type="spellEnd"/>
      <w:r w:rsidRPr="006D0C02">
        <w:t>, and set it accordingly;</w:t>
      </w:r>
    </w:p>
    <w:p w14:paraId="07A7FBDD" w14:textId="77777777" w:rsidR="006C679E" w:rsidRPr="006D0C02" w:rsidRDefault="006C679E" w:rsidP="00B4120F">
      <w:pPr>
        <w:pStyle w:val="B2"/>
      </w:pPr>
      <w:r w:rsidRPr="006D0C02">
        <w:rPr>
          <w:lang w:eastAsia="ko-KR"/>
        </w:rPr>
        <w:t>2</w:t>
      </w:r>
      <w:r w:rsidRPr="006D0C02">
        <w:t>&gt;</w:t>
      </w:r>
      <w:r w:rsidRPr="006D0C02">
        <w:rPr>
          <w:lang w:eastAsia="ko-KR"/>
        </w:rPr>
        <w:tab/>
      </w:r>
      <w:r w:rsidRPr="006D0C02">
        <w:t xml:space="preserve">if there is at least one supported UL CA or NR-DC combinations comprising of candidate frequency ranges </w:t>
      </w:r>
      <w:r w:rsidRPr="006D0C02">
        <w:rPr>
          <w:rFonts w:eastAsia="SimSun"/>
        </w:rPr>
        <w:t xml:space="preserve">included in </w:t>
      </w:r>
      <w:proofErr w:type="spellStart"/>
      <w:r w:rsidRPr="006D0C02">
        <w:rPr>
          <w:i/>
        </w:rPr>
        <w:t>candidateServingFreqRangeListNR</w:t>
      </w:r>
      <w:proofErr w:type="spellEnd"/>
      <w:r w:rsidRPr="006D0C02">
        <w:t xml:space="preserve">, and each affected frequency range in the UL CA or NR-DC combination overlapping with one candidate frequency range included in </w:t>
      </w:r>
      <w:proofErr w:type="spellStart"/>
      <w:r w:rsidRPr="006D0C02">
        <w:rPr>
          <w:i/>
        </w:rPr>
        <w:t>candidateServingFreqRangeListNR</w:t>
      </w:r>
      <w:proofErr w:type="spellEnd"/>
      <w:r w:rsidRPr="006D0C02">
        <w:rPr>
          <w:iCs/>
        </w:rPr>
        <w:t xml:space="preserve">, and the </w:t>
      </w:r>
      <w:proofErr w:type="spellStart"/>
      <w:r w:rsidRPr="006D0C02">
        <w:rPr>
          <w:iCs/>
        </w:rPr>
        <w:t>center</w:t>
      </w:r>
      <w:proofErr w:type="spellEnd"/>
      <w:r w:rsidRPr="006D0C02">
        <w:rPr>
          <w:iCs/>
        </w:rPr>
        <w:t xml:space="preserve"> frequency of the </w:t>
      </w:r>
      <w:r w:rsidRPr="006D0C02">
        <w:t xml:space="preserve">affected frequency range is within the candidate frequency range included in </w:t>
      </w:r>
      <w:proofErr w:type="spellStart"/>
      <w:r w:rsidRPr="006D0C02">
        <w:rPr>
          <w:i/>
        </w:rPr>
        <w:t>candidateServingFreqRangeListNR</w:t>
      </w:r>
      <w:proofErr w:type="spellEnd"/>
      <w:r w:rsidRPr="006D0C02">
        <w:rPr>
          <w:iCs/>
        </w:rPr>
        <w:t xml:space="preserve">, </w:t>
      </w:r>
      <w:r w:rsidRPr="006D0C02">
        <w:t>the UE is experiencing IDC problems that it cannot solve by itself:</w:t>
      </w:r>
    </w:p>
    <w:p w14:paraId="52760D46" w14:textId="77777777" w:rsidR="006C679E" w:rsidRPr="006D0C02" w:rsidRDefault="006C679E" w:rsidP="00B4120F">
      <w:pPr>
        <w:pStyle w:val="B3"/>
      </w:pPr>
      <w:r w:rsidRPr="006D0C02">
        <w:rPr>
          <w:lang w:eastAsia="ko-KR"/>
        </w:rPr>
        <w:t>3</w:t>
      </w:r>
      <w:r w:rsidRPr="006D0C02">
        <w:t>&gt;</w:t>
      </w:r>
      <w:r w:rsidRPr="006D0C02">
        <w:rPr>
          <w:lang w:eastAsia="ko-KR"/>
        </w:rPr>
        <w:tab/>
      </w:r>
      <w:r w:rsidRPr="006D0C02">
        <w:t xml:space="preserve">include the field </w:t>
      </w:r>
      <w:proofErr w:type="spellStart"/>
      <w:r w:rsidRPr="006D0C02">
        <w:rPr>
          <w:i/>
        </w:rPr>
        <w:t>affectedCarrierFreqRangeCombList</w:t>
      </w:r>
      <w:proofErr w:type="spellEnd"/>
      <w:r w:rsidRPr="006D0C02">
        <w:t xml:space="preserve"> with an entry for each supported UL CA or NR-DC combination comprising of frequency ranges that is affected by IDC problems;</w:t>
      </w:r>
    </w:p>
    <w:p w14:paraId="15E814EB" w14:textId="77777777" w:rsidR="006C679E" w:rsidRPr="006D0C02" w:rsidRDefault="006C679E" w:rsidP="00B4120F">
      <w:pPr>
        <w:pStyle w:val="B3"/>
      </w:pPr>
      <w:r w:rsidRPr="006D0C02">
        <w:rPr>
          <w:lang w:eastAsia="ko-KR"/>
        </w:rPr>
        <w:t>3</w:t>
      </w:r>
      <w:r w:rsidRPr="006D0C02">
        <w:t>&gt;</w:t>
      </w:r>
      <w:r w:rsidRPr="006D0C02">
        <w:rPr>
          <w:lang w:eastAsia="ko-KR"/>
        </w:rPr>
        <w:tab/>
      </w:r>
      <w:r w:rsidRPr="006D0C02">
        <w:t xml:space="preserve">for each affected frequency range included in the field </w:t>
      </w:r>
      <w:proofErr w:type="spellStart"/>
      <w:r w:rsidRPr="006D0C02">
        <w:rPr>
          <w:i/>
        </w:rPr>
        <w:t>affectedCarrierFreqRangeCombList</w:t>
      </w:r>
      <w:proofErr w:type="spellEnd"/>
      <w:r w:rsidRPr="006D0C02">
        <w:t xml:space="preserve">, include </w:t>
      </w:r>
      <w:proofErr w:type="spellStart"/>
      <w:r w:rsidRPr="006D0C02">
        <w:rPr>
          <w:i/>
          <w:iCs/>
        </w:rPr>
        <w:t>centerFreq</w:t>
      </w:r>
      <w:proofErr w:type="spellEnd"/>
      <w:r w:rsidRPr="006D0C02">
        <w:t xml:space="preserve"> and </w:t>
      </w:r>
      <w:proofErr w:type="spellStart"/>
      <w:r w:rsidRPr="006D0C02">
        <w:rPr>
          <w:i/>
          <w:iCs/>
        </w:rPr>
        <w:t>affectedBandwidth</w:t>
      </w:r>
      <w:proofErr w:type="spellEnd"/>
      <w:r w:rsidRPr="006D0C02">
        <w:t>;</w:t>
      </w:r>
    </w:p>
    <w:p w14:paraId="037730B9" w14:textId="77777777" w:rsidR="006C679E" w:rsidRPr="006D0C02" w:rsidRDefault="006C679E" w:rsidP="00B4120F">
      <w:pPr>
        <w:pStyle w:val="B3"/>
      </w:pPr>
      <w:r w:rsidRPr="006D0C02">
        <w:rPr>
          <w:lang w:eastAsia="ko-KR"/>
        </w:rPr>
        <w:t>3</w:t>
      </w:r>
      <w:r w:rsidRPr="006D0C02">
        <w:t>&gt;</w:t>
      </w:r>
      <w:r w:rsidRPr="006D0C02">
        <w:rPr>
          <w:lang w:eastAsia="ko-KR"/>
        </w:rPr>
        <w:tab/>
      </w:r>
      <w:r w:rsidRPr="006D0C02">
        <w:t xml:space="preserve">for each UL CA or NR-DC combination included in the field </w:t>
      </w:r>
      <w:proofErr w:type="spellStart"/>
      <w:r w:rsidRPr="006D0C02">
        <w:rPr>
          <w:i/>
        </w:rPr>
        <w:t>affectedCarrierFreqRangeCombList</w:t>
      </w:r>
      <w:proofErr w:type="spellEnd"/>
      <w:r w:rsidRPr="006D0C02">
        <w:t xml:space="preserve">, include </w:t>
      </w:r>
      <w:proofErr w:type="spellStart"/>
      <w:r w:rsidRPr="006D0C02">
        <w:rPr>
          <w:i/>
        </w:rPr>
        <w:t>interferenceDirection</w:t>
      </w:r>
      <w:proofErr w:type="spellEnd"/>
      <w:r w:rsidRPr="006D0C02">
        <w:rPr>
          <w:i/>
        </w:rPr>
        <w:t xml:space="preserve"> </w:t>
      </w:r>
      <w:r w:rsidRPr="006D0C02">
        <w:t xml:space="preserve">and optionally </w:t>
      </w:r>
      <w:proofErr w:type="spellStart"/>
      <w:r w:rsidRPr="006D0C02">
        <w:rPr>
          <w:i/>
        </w:rPr>
        <w:t>victimSystemType</w:t>
      </w:r>
      <w:proofErr w:type="spellEnd"/>
      <w:r w:rsidRPr="006D0C02">
        <w:t>, and set it accordingly;</w:t>
      </w:r>
    </w:p>
    <w:p w14:paraId="17A3E287" w14:textId="77777777" w:rsidR="00200BC8" w:rsidRPr="006D0C02" w:rsidRDefault="00200BC8" w:rsidP="00696D75">
      <w:pPr>
        <w:pStyle w:val="B1"/>
      </w:pPr>
      <w:r w:rsidRPr="006D0C02">
        <w:t>1&gt;</w:t>
      </w:r>
      <w:r w:rsidRPr="006D0C02">
        <w:tab/>
        <w:t xml:space="preserve">if transmission of the </w:t>
      </w:r>
      <w:proofErr w:type="spellStart"/>
      <w:r w:rsidRPr="006D0C02">
        <w:rPr>
          <w:i/>
        </w:rPr>
        <w:t>UEAssistanceInformation</w:t>
      </w:r>
      <w:proofErr w:type="spellEnd"/>
      <w:r w:rsidRPr="006D0C02">
        <w:t xml:space="preserve"> message is initiated to provide IDC TDM assistance information according to 5.7.4.2</w:t>
      </w:r>
      <w:r w:rsidRPr="006D0C02">
        <w:rPr>
          <w:lang w:eastAsia="x-none"/>
        </w:rPr>
        <w:t xml:space="preserve"> or 5.3.5.3</w:t>
      </w:r>
      <w:r w:rsidRPr="006D0C02">
        <w:t>:</w:t>
      </w:r>
    </w:p>
    <w:p w14:paraId="0E94E946" w14:textId="77777777" w:rsidR="006C679E" w:rsidRPr="006D0C02" w:rsidRDefault="006C679E" w:rsidP="00B4120F">
      <w:pPr>
        <w:pStyle w:val="B2"/>
      </w:pPr>
      <w:r w:rsidRPr="006D0C02">
        <w:rPr>
          <w:lang w:eastAsia="ko-KR"/>
        </w:rPr>
        <w:t>2</w:t>
      </w:r>
      <w:r w:rsidRPr="006D0C02">
        <w:t>&gt;</w:t>
      </w:r>
      <w:r w:rsidRPr="006D0C02">
        <w:rPr>
          <w:lang w:eastAsia="ko-KR"/>
        </w:rPr>
        <w:tab/>
      </w:r>
      <w:r w:rsidRPr="006D0C02">
        <w:t xml:space="preserve">if there is at least one candidate carrier frequency included in </w:t>
      </w:r>
      <w:proofErr w:type="spellStart"/>
      <w:r w:rsidRPr="006D0C02">
        <w:rPr>
          <w:i/>
          <w:iCs/>
        </w:rPr>
        <w:t>candidateServingFreqListNR</w:t>
      </w:r>
      <w:proofErr w:type="spellEnd"/>
      <w:r w:rsidRPr="006D0C02">
        <w:t xml:space="preserve"> or candidate frequency range included in </w:t>
      </w:r>
      <w:proofErr w:type="spellStart"/>
      <w:r w:rsidRPr="006D0C02">
        <w:rPr>
          <w:i/>
          <w:iCs/>
        </w:rPr>
        <w:t>candidateServingFreqRangeListNR</w:t>
      </w:r>
      <w:proofErr w:type="spellEnd"/>
      <w:r w:rsidRPr="006D0C02">
        <w:t xml:space="preserve"> or one supported UL CA or NR-DC combination comprising of candidate carrier frequencies included in </w:t>
      </w:r>
      <w:proofErr w:type="spellStart"/>
      <w:r w:rsidRPr="006D0C02">
        <w:rPr>
          <w:i/>
          <w:iCs/>
        </w:rPr>
        <w:t>candidateServingFreqListNR</w:t>
      </w:r>
      <w:proofErr w:type="spellEnd"/>
      <w:r w:rsidRPr="006D0C02">
        <w:t xml:space="preserve"> or candidate frequency ranges included in </w:t>
      </w:r>
      <w:proofErr w:type="spellStart"/>
      <w:r w:rsidRPr="006D0C02">
        <w:rPr>
          <w:i/>
          <w:iCs/>
        </w:rPr>
        <w:t>candidateServingFreqRangeListNR</w:t>
      </w:r>
      <w:proofErr w:type="spellEnd"/>
      <w:r w:rsidRPr="006D0C02">
        <w:t xml:space="preserve">, the UE is experiencing IDC problems that it cannot solve by itself, and </w:t>
      </w:r>
      <w:proofErr w:type="spellStart"/>
      <w:r w:rsidRPr="006D0C02">
        <w:rPr>
          <w:i/>
        </w:rPr>
        <w:t>affectedCarrierFreqList</w:t>
      </w:r>
      <w:proofErr w:type="spellEnd"/>
      <w:r w:rsidRPr="006D0C02">
        <w:t xml:space="preserve"> or </w:t>
      </w:r>
      <w:proofErr w:type="spellStart"/>
      <w:r w:rsidRPr="006D0C02">
        <w:rPr>
          <w:i/>
        </w:rPr>
        <w:t>affectedCarrierFreqCombList</w:t>
      </w:r>
      <w:proofErr w:type="spellEnd"/>
      <w:r w:rsidRPr="006D0C02">
        <w:t xml:space="preserve"> or </w:t>
      </w:r>
      <w:proofErr w:type="spellStart"/>
      <w:r w:rsidRPr="006D0C02">
        <w:rPr>
          <w:i/>
        </w:rPr>
        <w:t>affectedCarrierFreqRangeList</w:t>
      </w:r>
      <w:proofErr w:type="spellEnd"/>
      <w:r w:rsidRPr="006D0C02">
        <w:t xml:space="preserve"> or</w:t>
      </w:r>
      <w:r w:rsidRPr="006D0C02">
        <w:rPr>
          <w:i/>
        </w:rPr>
        <w:t xml:space="preserve"> </w:t>
      </w:r>
      <w:proofErr w:type="spellStart"/>
      <w:r w:rsidRPr="006D0C02">
        <w:rPr>
          <w:i/>
        </w:rPr>
        <w:t>affectedCarrierFreqRangeCombList</w:t>
      </w:r>
      <w:proofErr w:type="spellEnd"/>
      <w:r w:rsidRPr="006D0C02">
        <w:t xml:space="preserve"> is included, and </w:t>
      </w:r>
      <w:proofErr w:type="spellStart"/>
      <w:r w:rsidRPr="006D0C02">
        <w:rPr>
          <w:i/>
          <w:iCs/>
        </w:rPr>
        <w:t>idc</w:t>
      </w:r>
      <w:proofErr w:type="spellEnd"/>
      <w:r w:rsidRPr="006D0C02">
        <w:rPr>
          <w:i/>
          <w:iCs/>
        </w:rPr>
        <w:t>-TDM-</w:t>
      </w:r>
      <w:proofErr w:type="spellStart"/>
      <w:r w:rsidRPr="006D0C02">
        <w:rPr>
          <w:i/>
          <w:iCs/>
        </w:rPr>
        <w:t>AssistanceConfig</w:t>
      </w:r>
      <w:proofErr w:type="spellEnd"/>
      <w:r w:rsidRPr="006D0C02">
        <w:t xml:space="preserve"> is set to </w:t>
      </w:r>
      <w:r w:rsidRPr="006D0C02">
        <w:rPr>
          <w:i/>
          <w:iCs/>
        </w:rPr>
        <w:t>setup</w:t>
      </w:r>
      <w:r w:rsidRPr="006D0C02">
        <w:t>:</w:t>
      </w:r>
    </w:p>
    <w:p w14:paraId="01C5E186" w14:textId="77777777" w:rsidR="006C679E" w:rsidRPr="006D0C02" w:rsidRDefault="006C679E" w:rsidP="00B4120F">
      <w:pPr>
        <w:pStyle w:val="B3"/>
      </w:pPr>
      <w:r w:rsidRPr="006D0C02">
        <w:rPr>
          <w:lang w:eastAsia="ko-KR"/>
        </w:rPr>
        <w:t>3</w:t>
      </w:r>
      <w:r w:rsidRPr="006D0C02">
        <w:t>&gt;</w:t>
      </w:r>
      <w:r w:rsidRPr="006D0C02">
        <w:rPr>
          <w:lang w:eastAsia="ko-KR"/>
        </w:rPr>
        <w:tab/>
      </w:r>
      <w:r w:rsidRPr="006D0C02">
        <w:t xml:space="preserve">include Time Domain Multiplexing (TDM) based assistance information as indicated by </w:t>
      </w:r>
      <w:proofErr w:type="spellStart"/>
      <w:r w:rsidRPr="006D0C02">
        <w:rPr>
          <w:i/>
          <w:iCs/>
        </w:rPr>
        <w:t>idc</w:t>
      </w:r>
      <w:proofErr w:type="spellEnd"/>
      <w:r w:rsidRPr="006D0C02">
        <w:rPr>
          <w:i/>
          <w:iCs/>
        </w:rPr>
        <w:t>-TDM-Assistance</w:t>
      </w:r>
      <w:r w:rsidRPr="006D0C02">
        <w:t xml:space="preserve"> that could be used to resolve the IDC problems;</w:t>
      </w:r>
    </w:p>
    <w:p w14:paraId="38B96A52" w14:textId="35DCEB4D" w:rsidR="00394471" w:rsidRPr="006D0C02" w:rsidRDefault="00394471" w:rsidP="00394471">
      <w:pPr>
        <w:pStyle w:val="NO"/>
      </w:pPr>
      <w:r w:rsidRPr="006D0C02">
        <w:t>NOTE 1:</w:t>
      </w:r>
      <w:r w:rsidRPr="006D0C02">
        <w:tab/>
        <w:t xml:space="preserve">When sending an </w:t>
      </w:r>
      <w:proofErr w:type="spellStart"/>
      <w:r w:rsidRPr="006D0C02">
        <w:rPr>
          <w:i/>
        </w:rPr>
        <w:t>UEAssistanceInformation</w:t>
      </w:r>
      <w:proofErr w:type="spellEnd"/>
      <w:r w:rsidRPr="006D0C02">
        <w:t xml:space="preserve"> message to inform the IDC problems, the UE includes all IDC assistance information </w:t>
      </w:r>
      <w:r w:rsidR="00200BC8" w:rsidRPr="006D0C02">
        <w:t xml:space="preserve">in the </w:t>
      </w:r>
      <w:proofErr w:type="spellStart"/>
      <w:r w:rsidR="00200BC8" w:rsidRPr="006D0C02">
        <w:rPr>
          <w:i/>
        </w:rPr>
        <w:t>idc</w:t>
      </w:r>
      <w:proofErr w:type="spellEnd"/>
      <w:r w:rsidR="00200BC8" w:rsidRPr="006D0C02">
        <w:rPr>
          <w:i/>
        </w:rPr>
        <w:t>-Assistance</w:t>
      </w:r>
      <w:r w:rsidR="00200BC8" w:rsidRPr="006D0C02">
        <w:rPr>
          <w:iCs/>
        </w:rPr>
        <w:t xml:space="preserve"> (IDC FDM assistance </w:t>
      </w:r>
      <w:r w:rsidR="00200BC8" w:rsidRPr="006D0C02">
        <w:t>information</w:t>
      </w:r>
      <w:r w:rsidR="00200BC8" w:rsidRPr="006D0C02">
        <w:rPr>
          <w:iCs/>
        </w:rPr>
        <w:t xml:space="preserve">) or </w:t>
      </w:r>
      <w:proofErr w:type="spellStart"/>
      <w:r w:rsidR="00200BC8" w:rsidRPr="006D0C02">
        <w:rPr>
          <w:i/>
        </w:rPr>
        <w:t>idc</w:t>
      </w:r>
      <w:proofErr w:type="spellEnd"/>
      <w:r w:rsidR="00200BC8" w:rsidRPr="006D0C02">
        <w:rPr>
          <w:i/>
        </w:rPr>
        <w:t>-FDM-Assistance</w:t>
      </w:r>
      <w:r w:rsidR="00200BC8" w:rsidRPr="006D0C02">
        <w:rPr>
          <w:iCs/>
        </w:rPr>
        <w:t xml:space="preserve"> (IDC enhanced FDM assistance </w:t>
      </w:r>
      <w:r w:rsidR="00200BC8" w:rsidRPr="006D0C02">
        <w:t>information</w:t>
      </w:r>
      <w:r w:rsidR="00200BC8" w:rsidRPr="006D0C02">
        <w:rPr>
          <w:iCs/>
        </w:rPr>
        <w:t xml:space="preserve">) or </w:t>
      </w:r>
      <w:proofErr w:type="spellStart"/>
      <w:r w:rsidR="00200BC8" w:rsidRPr="006D0C02">
        <w:rPr>
          <w:i/>
        </w:rPr>
        <w:t>idc</w:t>
      </w:r>
      <w:proofErr w:type="spellEnd"/>
      <w:r w:rsidR="00200BC8" w:rsidRPr="006D0C02">
        <w:rPr>
          <w:i/>
        </w:rPr>
        <w:t>-TDM-Assistance</w:t>
      </w:r>
      <w:r w:rsidR="00200BC8" w:rsidRPr="006D0C02">
        <w:t xml:space="preserve"> (</w:t>
      </w:r>
      <w:r w:rsidR="00200BC8" w:rsidRPr="006D0C02">
        <w:rPr>
          <w:iCs/>
        </w:rPr>
        <w:t xml:space="preserve">IDC TDM assistance </w:t>
      </w:r>
      <w:r w:rsidR="00200BC8" w:rsidRPr="006D0C02">
        <w:t>information</w:t>
      </w:r>
      <w:r w:rsidR="00200BC8" w:rsidRPr="006D0C02">
        <w:rPr>
          <w:iCs/>
        </w:rPr>
        <w:t xml:space="preserve">) </w:t>
      </w:r>
      <w:r w:rsidR="00200BC8" w:rsidRPr="006D0C02">
        <w:t xml:space="preserve">fields respectively </w:t>
      </w:r>
      <w:r w:rsidRPr="006D0C02">
        <w:t>(rather than providing e.g. the changed part(s) of the IDC assistance information</w:t>
      </w:r>
      <w:r w:rsidR="00200BC8" w:rsidRPr="006D0C02">
        <w:t xml:space="preserve"> in respective fields</w:t>
      </w:r>
      <w:r w:rsidRPr="006D0C02">
        <w:t>).</w:t>
      </w:r>
    </w:p>
    <w:p w14:paraId="3C30A8A0" w14:textId="57FC46FC" w:rsidR="00394471" w:rsidRPr="006D0C02" w:rsidRDefault="00394471" w:rsidP="00394471">
      <w:pPr>
        <w:pStyle w:val="NO"/>
      </w:pPr>
      <w:r w:rsidRPr="006D0C02">
        <w:t>NOTE 2:</w:t>
      </w:r>
      <w:r w:rsidRPr="006D0C02">
        <w:tab/>
        <w:t xml:space="preserve">Upon not anymore experiencing a particular IDC problem that the UE previously reported, the UE provides an IDC indication with the modified contents of the </w:t>
      </w:r>
      <w:proofErr w:type="spellStart"/>
      <w:r w:rsidRPr="006D0C02">
        <w:rPr>
          <w:i/>
        </w:rPr>
        <w:t>UEAssistanceInformation</w:t>
      </w:r>
      <w:proofErr w:type="spellEnd"/>
      <w:r w:rsidRPr="006D0C02">
        <w:t xml:space="preserve"> message (e.g. by not including the IDC assistance information in the </w:t>
      </w:r>
      <w:proofErr w:type="spellStart"/>
      <w:r w:rsidRPr="006D0C02">
        <w:rPr>
          <w:i/>
        </w:rPr>
        <w:t>idc</w:t>
      </w:r>
      <w:proofErr w:type="spellEnd"/>
      <w:r w:rsidRPr="006D0C02">
        <w:rPr>
          <w:i/>
        </w:rPr>
        <w:t>-Assistance</w:t>
      </w:r>
      <w:r w:rsidR="00986829" w:rsidRPr="006D0C02">
        <w:rPr>
          <w:iCs/>
        </w:rPr>
        <w:t xml:space="preserve"> or</w:t>
      </w:r>
      <w:r w:rsidR="006C679E" w:rsidRPr="006D0C02">
        <w:rPr>
          <w:iCs/>
        </w:rPr>
        <w:t xml:space="preserve"> </w:t>
      </w:r>
      <w:proofErr w:type="spellStart"/>
      <w:r w:rsidR="006C679E" w:rsidRPr="006D0C02">
        <w:rPr>
          <w:i/>
        </w:rPr>
        <w:t>idc</w:t>
      </w:r>
      <w:proofErr w:type="spellEnd"/>
      <w:r w:rsidR="006C679E" w:rsidRPr="006D0C02">
        <w:rPr>
          <w:i/>
        </w:rPr>
        <w:t>-FDM-Assistance</w:t>
      </w:r>
      <w:r w:rsidR="006C679E" w:rsidRPr="006D0C02">
        <w:rPr>
          <w:iCs/>
        </w:rPr>
        <w:t xml:space="preserve"> </w:t>
      </w:r>
      <w:r w:rsidR="00986829" w:rsidRPr="006D0C02">
        <w:rPr>
          <w:iCs/>
        </w:rPr>
        <w:t>or</w:t>
      </w:r>
      <w:r w:rsidR="006C679E" w:rsidRPr="006D0C02">
        <w:rPr>
          <w:iCs/>
        </w:rPr>
        <w:t xml:space="preserve"> </w:t>
      </w:r>
      <w:proofErr w:type="spellStart"/>
      <w:r w:rsidR="006C679E" w:rsidRPr="006D0C02">
        <w:rPr>
          <w:i/>
        </w:rPr>
        <w:t>idc</w:t>
      </w:r>
      <w:proofErr w:type="spellEnd"/>
      <w:r w:rsidR="006C679E" w:rsidRPr="006D0C02">
        <w:rPr>
          <w:i/>
        </w:rPr>
        <w:t>-TDM-Assistance</w:t>
      </w:r>
      <w:r w:rsidRPr="006D0C02">
        <w:t xml:space="preserve"> field</w:t>
      </w:r>
      <w:r w:rsidR="006C679E" w:rsidRPr="006D0C02">
        <w:t>s</w:t>
      </w:r>
      <w:r w:rsidRPr="006D0C02">
        <w:t>).</w:t>
      </w:r>
    </w:p>
    <w:p w14:paraId="31C1DDFD" w14:textId="77777777" w:rsidR="00394471" w:rsidRPr="006D0C02" w:rsidRDefault="00394471" w:rsidP="00394471">
      <w:pPr>
        <w:pStyle w:val="B1"/>
      </w:pPr>
      <w:r w:rsidRPr="006D0C02">
        <w:t>1&gt;</w:t>
      </w:r>
      <w:r w:rsidRPr="006D0C02">
        <w:tab/>
        <w:t xml:space="preserve">if transmission of the </w:t>
      </w:r>
      <w:proofErr w:type="spellStart"/>
      <w:r w:rsidRPr="006D0C02">
        <w:rPr>
          <w:i/>
        </w:rPr>
        <w:t>UEAssistanceInformation</w:t>
      </w:r>
      <w:proofErr w:type="spellEnd"/>
      <w:r w:rsidRPr="006D0C02">
        <w:t xml:space="preserve"> message is initiated to provide </w:t>
      </w:r>
      <w:proofErr w:type="spellStart"/>
      <w:r w:rsidRPr="006D0C02">
        <w:rPr>
          <w:i/>
        </w:rPr>
        <w:t>drx</w:t>
      </w:r>
      <w:proofErr w:type="spellEnd"/>
      <w:r w:rsidRPr="006D0C02">
        <w:rPr>
          <w:i/>
        </w:rPr>
        <w:t>-Preference</w:t>
      </w:r>
      <w:r w:rsidRPr="006D0C02">
        <w:t xml:space="preserve"> of a cell group for power saving according to 5.7.4.2</w:t>
      </w:r>
      <w:r w:rsidRPr="006D0C02">
        <w:rPr>
          <w:lang w:eastAsia="x-none"/>
        </w:rPr>
        <w:t xml:space="preserve"> or 5.3.5.3</w:t>
      </w:r>
      <w:r w:rsidRPr="006D0C02">
        <w:t>:</w:t>
      </w:r>
    </w:p>
    <w:p w14:paraId="756E00E8" w14:textId="77777777" w:rsidR="00394471" w:rsidRPr="006D0C02" w:rsidRDefault="00394471" w:rsidP="00394471">
      <w:pPr>
        <w:pStyle w:val="B2"/>
      </w:pPr>
      <w:r w:rsidRPr="006D0C02">
        <w:rPr>
          <w:lang w:eastAsia="ko-KR"/>
        </w:rPr>
        <w:t>2</w:t>
      </w:r>
      <w:r w:rsidRPr="006D0C02">
        <w:t>&gt;</w:t>
      </w:r>
      <w:r w:rsidRPr="006D0C02">
        <w:rPr>
          <w:lang w:eastAsia="ko-KR"/>
        </w:rPr>
        <w:tab/>
      </w:r>
      <w:r w:rsidRPr="006D0C02">
        <w:t xml:space="preserve">include </w:t>
      </w:r>
      <w:proofErr w:type="spellStart"/>
      <w:r w:rsidRPr="006D0C02">
        <w:rPr>
          <w:i/>
          <w:iCs/>
        </w:rPr>
        <w:t>drx</w:t>
      </w:r>
      <w:proofErr w:type="spellEnd"/>
      <w:r w:rsidRPr="006D0C02">
        <w:rPr>
          <w:i/>
          <w:iCs/>
        </w:rPr>
        <w:t xml:space="preserve">-Preference </w:t>
      </w:r>
      <w:r w:rsidRPr="006D0C02">
        <w:t xml:space="preserve">in the </w:t>
      </w:r>
      <w:proofErr w:type="spellStart"/>
      <w:r w:rsidRPr="006D0C02">
        <w:rPr>
          <w:i/>
        </w:rPr>
        <w:t>UEAssistanceInformation</w:t>
      </w:r>
      <w:proofErr w:type="spellEnd"/>
      <w:r w:rsidRPr="006D0C02">
        <w:t xml:space="preserve"> message;</w:t>
      </w:r>
    </w:p>
    <w:p w14:paraId="1825C7DC" w14:textId="77777777" w:rsidR="00394471" w:rsidRPr="006D0C02" w:rsidRDefault="00394471" w:rsidP="00394471">
      <w:pPr>
        <w:pStyle w:val="B2"/>
      </w:pPr>
      <w:r w:rsidRPr="006D0C02">
        <w:rPr>
          <w:lang w:eastAsia="ko-KR"/>
        </w:rPr>
        <w:t>2</w:t>
      </w:r>
      <w:r w:rsidRPr="006D0C02">
        <w:t>&gt;</w:t>
      </w:r>
      <w:r w:rsidRPr="006D0C02">
        <w:rPr>
          <w:lang w:eastAsia="ko-KR"/>
        </w:rPr>
        <w:tab/>
        <w:t xml:space="preserve">if the UE has a preference </w:t>
      </w:r>
      <w:r w:rsidRPr="006D0C02">
        <w:t>on DRX parameters for the cell group:</w:t>
      </w:r>
    </w:p>
    <w:p w14:paraId="7C70F4E5" w14:textId="77777777" w:rsidR="00394471" w:rsidRPr="006D0C02" w:rsidRDefault="00394471" w:rsidP="00394471">
      <w:pPr>
        <w:pStyle w:val="B3"/>
        <w:rPr>
          <w:lang w:eastAsia="ko-KR"/>
        </w:rPr>
      </w:pPr>
      <w:r w:rsidRPr="006D0C02">
        <w:rPr>
          <w:lang w:eastAsia="ko-KR"/>
        </w:rPr>
        <w:t>3&gt;</w:t>
      </w:r>
      <w:r w:rsidRPr="006D0C02">
        <w:rPr>
          <w:lang w:eastAsia="ko-KR"/>
        </w:rPr>
        <w:tab/>
        <w:t>if the UE has a preference for the long DRX cycle:</w:t>
      </w:r>
    </w:p>
    <w:p w14:paraId="146FFB51" w14:textId="77777777" w:rsidR="00394471" w:rsidRPr="006D0C02" w:rsidRDefault="00394471" w:rsidP="00394471">
      <w:pPr>
        <w:pStyle w:val="B4"/>
      </w:pPr>
      <w:r w:rsidRPr="006D0C02">
        <w:lastRenderedPageBreak/>
        <w:t>4&gt;</w:t>
      </w:r>
      <w:r w:rsidRPr="006D0C02">
        <w:tab/>
        <w:t xml:space="preserve">include </w:t>
      </w:r>
      <w:proofErr w:type="spellStart"/>
      <w:r w:rsidRPr="006D0C02">
        <w:rPr>
          <w:i/>
          <w:iCs/>
        </w:rPr>
        <w:t>preferredDRX-LongCycle</w:t>
      </w:r>
      <w:proofErr w:type="spellEnd"/>
      <w:r w:rsidRPr="006D0C02">
        <w:rPr>
          <w:i/>
          <w:iCs/>
        </w:rPr>
        <w:t xml:space="preserve"> </w:t>
      </w:r>
      <w:r w:rsidRPr="006D0C02">
        <w:rPr>
          <w:iCs/>
        </w:rPr>
        <w:t xml:space="preserve">in the </w:t>
      </w:r>
      <w:r w:rsidRPr="006D0C02">
        <w:rPr>
          <w:i/>
          <w:iCs/>
        </w:rPr>
        <w:t>DRX-Preference</w:t>
      </w:r>
      <w:r w:rsidRPr="006D0C02">
        <w:rPr>
          <w:iCs/>
        </w:rPr>
        <w:t xml:space="preserve"> IE and</w:t>
      </w:r>
      <w:r w:rsidRPr="006D0C02">
        <w:rPr>
          <w:i/>
          <w:iCs/>
        </w:rPr>
        <w:t xml:space="preserve"> </w:t>
      </w:r>
      <w:r w:rsidRPr="006D0C02">
        <w:t>set it to the preferred value;</w:t>
      </w:r>
    </w:p>
    <w:p w14:paraId="27090B4C" w14:textId="77777777" w:rsidR="00394471" w:rsidRPr="006D0C02" w:rsidRDefault="00394471" w:rsidP="00394471">
      <w:pPr>
        <w:pStyle w:val="B3"/>
        <w:rPr>
          <w:lang w:eastAsia="ko-KR"/>
        </w:rPr>
      </w:pPr>
      <w:r w:rsidRPr="006D0C02">
        <w:rPr>
          <w:lang w:eastAsia="ko-KR"/>
        </w:rPr>
        <w:t>3</w:t>
      </w:r>
      <w:r w:rsidRPr="006D0C02">
        <w:t>&gt;</w:t>
      </w:r>
      <w:r w:rsidRPr="006D0C02">
        <w:rPr>
          <w:lang w:eastAsia="ko-KR"/>
        </w:rPr>
        <w:tab/>
        <w:t>if the UE has a preference for the DRX inactivity timer:</w:t>
      </w:r>
    </w:p>
    <w:p w14:paraId="21033748" w14:textId="77777777" w:rsidR="00394471" w:rsidRPr="006D0C02" w:rsidRDefault="00394471" w:rsidP="00394471">
      <w:pPr>
        <w:pStyle w:val="B4"/>
        <w:rPr>
          <w:lang w:eastAsia="ko-KR"/>
        </w:rPr>
      </w:pPr>
      <w:r w:rsidRPr="006D0C02">
        <w:t>4&gt;</w:t>
      </w:r>
      <w:r w:rsidRPr="006D0C02">
        <w:tab/>
        <w:t xml:space="preserve">include </w:t>
      </w:r>
      <w:proofErr w:type="spellStart"/>
      <w:r w:rsidRPr="006D0C02">
        <w:rPr>
          <w:i/>
        </w:rPr>
        <w:t>preferredDRX-InactivityTimer</w:t>
      </w:r>
      <w:proofErr w:type="spellEnd"/>
      <w:r w:rsidRPr="006D0C02">
        <w:t xml:space="preserve"> </w:t>
      </w:r>
      <w:r w:rsidRPr="006D0C02">
        <w:rPr>
          <w:iCs/>
        </w:rPr>
        <w:t xml:space="preserve">in the </w:t>
      </w:r>
      <w:r w:rsidRPr="006D0C02">
        <w:rPr>
          <w:i/>
          <w:iCs/>
        </w:rPr>
        <w:t>DRX-Preference</w:t>
      </w:r>
      <w:r w:rsidRPr="006D0C02">
        <w:rPr>
          <w:iCs/>
        </w:rPr>
        <w:t xml:space="preserve"> IE </w:t>
      </w:r>
      <w:r w:rsidRPr="006D0C02">
        <w:t>and set it to the preferred value;</w:t>
      </w:r>
    </w:p>
    <w:p w14:paraId="136C8260" w14:textId="77777777" w:rsidR="00394471" w:rsidRPr="006D0C02" w:rsidRDefault="00394471" w:rsidP="00394471">
      <w:pPr>
        <w:pStyle w:val="B3"/>
        <w:rPr>
          <w:lang w:eastAsia="ko-KR"/>
        </w:rPr>
      </w:pPr>
      <w:r w:rsidRPr="006D0C02">
        <w:rPr>
          <w:lang w:eastAsia="ko-KR"/>
        </w:rPr>
        <w:t>3</w:t>
      </w:r>
      <w:r w:rsidRPr="006D0C02">
        <w:t>&gt;</w:t>
      </w:r>
      <w:r w:rsidRPr="006D0C02">
        <w:rPr>
          <w:lang w:eastAsia="ko-KR"/>
        </w:rPr>
        <w:tab/>
        <w:t>if the UE has a preference for the short DRX cycle:</w:t>
      </w:r>
    </w:p>
    <w:p w14:paraId="44D25FB6" w14:textId="77777777" w:rsidR="00394471" w:rsidRPr="006D0C02" w:rsidRDefault="00394471" w:rsidP="00394471">
      <w:pPr>
        <w:pStyle w:val="B4"/>
        <w:rPr>
          <w:lang w:eastAsia="ko-KR"/>
        </w:rPr>
      </w:pPr>
      <w:r w:rsidRPr="006D0C02">
        <w:t>4&gt;</w:t>
      </w:r>
      <w:r w:rsidRPr="006D0C02">
        <w:tab/>
        <w:t xml:space="preserve">include </w:t>
      </w:r>
      <w:proofErr w:type="spellStart"/>
      <w:r w:rsidRPr="006D0C02">
        <w:rPr>
          <w:i/>
        </w:rPr>
        <w:t>preferredDRX-ShortCycle</w:t>
      </w:r>
      <w:proofErr w:type="spellEnd"/>
      <w:r w:rsidRPr="006D0C02">
        <w:t xml:space="preserve"> </w:t>
      </w:r>
      <w:r w:rsidRPr="006D0C02">
        <w:rPr>
          <w:iCs/>
        </w:rPr>
        <w:t xml:space="preserve">in the </w:t>
      </w:r>
      <w:r w:rsidRPr="006D0C02">
        <w:rPr>
          <w:i/>
          <w:iCs/>
        </w:rPr>
        <w:t>DRX-Preference</w:t>
      </w:r>
      <w:r w:rsidRPr="006D0C02">
        <w:rPr>
          <w:iCs/>
        </w:rPr>
        <w:t xml:space="preserve"> IE </w:t>
      </w:r>
      <w:r w:rsidRPr="006D0C02">
        <w:t>and set it to the preferred value;</w:t>
      </w:r>
    </w:p>
    <w:p w14:paraId="55AEA3DB" w14:textId="77777777" w:rsidR="00394471" w:rsidRPr="006D0C02" w:rsidRDefault="00394471" w:rsidP="00394471">
      <w:pPr>
        <w:pStyle w:val="B3"/>
        <w:rPr>
          <w:lang w:eastAsia="ko-KR"/>
        </w:rPr>
      </w:pPr>
      <w:r w:rsidRPr="006D0C02">
        <w:rPr>
          <w:lang w:eastAsia="ko-KR"/>
        </w:rPr>
        <w:t>3</w:t>
      </w:r>
      <w:r w:rsidRPr="006D0C02">
        <w:t>&gt;</w:t>
      </w:r>
      <w:r w:rsidRPr="006D0C02">
        <w:rPr>
          <w:lang w:eastAsia="ko-KR"/>
        </w:rPr>
        <w:tab/>
        <w:t>if the UE has a preference for the short DRX timer:</w:t>
      </w:r>
    </w:p>
    <w:p w14:paraId="27D0E120" w14:textId="77777777" w:rsidR="00394471" w:rsidRPr="006D0C02" w:rsidRDefault="00394471" w:rsidP="00394471">
      <w:pPr>
        <w:pStyle w:val="B4"/>
        <w:rPr>
          <w:lang w:eastAsia="ko-KR"/>
        </w:rPr>
      </w:pPr>
      <w:r w:rsidRPr="006D0C02">
        <w:t>4&gt;</w:t>
      </w:r>
      <w:r w:rsidRPr="006D0C02">
        <w:tab/>
        <w:t xml:space="preserve">include </w:t>
      </w:r>
      <w:proofErr w:type="spellStart"/>
      <w:r w:rsidRPr="006D0C02">
        <w:rPr>
          <w:i/>
        </w:rPr>
        <w:t>preferredDRX-ShortCycleTimer</w:t>
      </w:r>
      <w:proofErr w:type="spellEnd"/>
      <w:r w:rsidRPr="006D0C02">
        <w:t xml:space="preserve"> </w:t>
      </w:r>
      <w:r w:rsidRPr="006D0C02">
        <w:rPr>
          <w:iCs/>
        </w:rPr>
        <w:t xml:space="preserve">in the </w:t>
      </w:r>
      <w:r w:rsidRPr="006D0C02">
        <w:rPr>
          <w:i/>
          <w:iCs/>
        </w:rPr>
        <w:t>DRX-Preference</w:t>
      </w:r>
      <w:r w:rsidRPr="006D0C02">
        <w:rPr>
          <w:iCs/>
        </w:rPr>
        <w:t xml:space="preserve"> IE </w:t>
      </w:r>
      <w:r w:rsidRPr="006D0C02">
        <w:t>and set it to the preferred value;</w:t>
      </w:r>
    </w:p>
    <w:p w14:paraId="135956EE" w14:textId="77777777" w:rsidR="00394471" w:rsidRPr="006D0C02" w:rsidRDefault="00394471" w:rsidP="00394471">
      <w:pPr>
        <w:pStyle w:val="B2"/>
        <w:rPr>
          <w:lang w:eastAsia="ko-KR"/>
        </w:rPr>
      </w:pPr>
      <w:r w:rsidRPr="006D0C02">
        <w:rPr>
          <w:lang w:eastAsia="ko-KR"/>
        </w:rPr>
        <w:t>2</w:t>
      </w:r>
      <w:r w:rsidRPr="006D0C02">
        <w:t>&gt;</w:t>
      </w:r>
      <w:r w:rsidRPr="006D0C02">
        <w:rPr>
          <w:lang w:eastAsia="ko-KR"/>
        </w:rPr>
        <w:tab/>
        <w:t xml:space="preserve">else (if the UE has no preference on </w:t>
      </w:r>
      <w:r w:rsidRPr="006D0C02">
        <w:t>DRX parameters for the cell group</w:t>
      </w:r>
      <w:r w:rsidRPr="006D0C02">
        <w:rPr>
          <w:lang w:eastAsia="ko-KR"/>
        </w:rPr>
        <w:t>):</w:t>
      </w:r>
    </w:p>
    <w:p w14:paraId="656894D1" w14:textId="77777777" w:rsidR="00394471" w:rsidRPr="006D0C02" w:rsidRDefault="00394471" w:rsidP="00394471">
      <w:pPr>
        <w:pStyle w:val="B3"/>
      </w:pPr>
      <w:r w:rsidRPr="006D0C02">
        <w:t>3&gt;</w:t>
      </w:r>
      <w:r w:rsidRPr="006D0C02">
        <w:tab/>
        <w:t xml:space="preserve">do not include </w:t>
      </w:r>
      <w:proofErr w:type="spellStart"/>
      <w:r w:rsidRPr="006D0C02">
        <w:rPr>
          <w:i/>
          <w:iCs/>
        </w:rPr>
        <w:t>preferredDRX-LongCycle</w:t>
      </w:r>
      <w:proofErr w:type="spellEnd"/>
      <w:r w:rsidRPr="006D0C02">
        <w:rPr>
          <w:i/>
          <w:iCs/>
        </w:rPr>
        <w:t xml:space="preserve">, </w:t>
      </w:r>
      <w:proofErr w:type="spellStart"/>
      <w:r w:rsidRPr="006D0C02">
        <w:rPr>
          <w:i/>
        </w:rPr>
        <w:t>preferredDRX-InactivityTimer</w:t>
      </w:r>
      <w:proofErr w:type="spellEnd"/>
      <w:r w:rsidRPr="006D0C02">
        <w:rPr>
          <w:i/>
        </w:rPr>
        <w:t xml:space="preserve">, </w:t>
      </w:r>
      <w:proofErr w:type="spellStart"/>
      <w:r w:rsidRPr="006D0C02">
        <w:rPr>
          <w:i/>
        </w:rPr>
        <w:t>preferredDRX-ShortCycle</w:t>
      </w:r>
      <w:proofErr w:type="spellEnd"/>
      <w:r w:rsidRPr="006D0C02">
        <w:t xml:space="preserve"> and </w:t>
      </w:r>
      <w:proofErr w:type="spellStart"/>
      <w:r w:rsidRPr="006D0C02">
        <w:rPr>
          <w:i/>
        </w:rPr>
        <w:t>preferredDRX-ShortCycleTimer</w:t>
      </w:r>
      <w:proofErr w:type="spellEnd"/>
      <w:r w:rsidRPr="006D0C02">
        <w:t xml:space="preserve"> </w:t>
      </w:r>
      <w:r w:rsidRPr="006D0C02">
        <w:rPr>
          <w:iCs/>
        </w:rPr>
        <w:t xml:space="preserve">in the </w:t>
      </w:r>
      <w:r w:rsidRPr="006D0C02">
        <w:rPr>
          <w:i/>
          <w:iCs/>
        </w:rPr>
        <w:t>DRX-Preference</w:t>
      </w:r>
      <w:r w:rsidRPr="006D0C02">
        <w:rPr>
          <w:iCs/>
        </w:rPr>
        <w:t xml:space="preserve"> IE</w:t>
      </w:r>
      <w:r w:rsidRPr="006D0C02">
        <w:t>;</w:t>
      </w:r>
    </w:p>
    <w:p w14:paraId="78220424" w14:textId="77777777" w:rsidR="00394471" w:rsidRPr="006D0C02" w:rsidRDefault="00394471" w:rsidP="00394471">
      <w:pPr>
        <w:pStyle w:val="B1"/>
      </w:pPr>
      <w:r w:rsidRPr="006D0C02">
        <w:t>1&gt;</w:t>
      </w:r>
      <w:r w:rsidRPr="006D0C02">
        <w:tab/>
        <w:t xml:space="preserve">if transmission of the </w:t>
      </w:r>
      <w:proofErr w:type="spellStart"/>
      <w:r w:rsidRPr="006D0C02">
        <w:rPr>
          <w:i/>
        </w:rPr>
        <w:t>UEAssistanceInformation</w:t>
      </w:r>
      <w:proofErr w:type="spellEnd"/>
      <w:r w:rsidRPr="006D0C02">
        <w:t xml:space="preserve"> message is initiated to provide </w:t>
      </w:r>
      <w:proofErr w:type="spellStart"/>
      <w:r w:rsidRPr="006D0C02">
        <w:rPr>
          <w:i/>
          <w:iCs/>
        </w:rPr>
        <w:t>maxBW</w:t>
      </w:r>
      <w:proofErr w:type="spellEnd"/>
      <w:r w:rsidRPr="006D0C02">
        <w:rPr>
          <w:i/>
          <w:iCs/>
        </w:rPr>
        <w:t>-Preference</w:t>
      </w:r>
      <w:r w:rsidRPr="006D0C02">
        <w:t xml:space="preserve"> of a cell group for power saving according to 5.7.4.2</w:t>
      </w:r>
      <w:r w:rsidRPr="006D0C02">
        <w:rPr>
          <w:lang w:eastAsia="x-none"/>
        </w:rPr>
        <w:t xml:space="preserve"> or 5.3.5.3</w:t>
      </w:r>
      <w:r w:rsidRPr="006D0C02">
        <w:t>:</w:t>
      </w:r>
    </w:p>
    <w:p w14:paraId="4C05E0B3" w14:textId="77777777" w:rsidR="00394471" w:rsidRPr="006D0C02" w:rsidRDefault="00394471" w:rsidP="00394471">
      <w:pPr>
        <w:pStyle w:val="B2"/>
      </w:pPr>
      <w:r w:rsidRPr="006D0C02">
        <w:rPr>
          <w:lang w:eastAsia="ko-KR"/>
        </w:rPr>
        <w:t>2</w:t>
      </w:r>
      <w:r w:rsidRPr="006D0C02">
        <w:t>&gt;</w:t>
      </w:r>
      <w:r w:rsidRPr="006D0C02">
        <w:rPr>
          <w:lang w:eastAsia="ko-KR"/>
        </w:rPr>
        <w:tab/>
      </w:r>
      <w:r w:rsidRPr="006D0C02">
        <w:t xml:space="preserve">include </w:t>
      </w:r>
      <w:proofErr w:type="spellStart"/>
      <w:r w:rsidRPr="006D0C02">
        <w:rPr>
          <w:i/>
          <w:iCs/>
        </w:rPr>
        <w:t>maxBW</w:t>
      </w:r>
      <w:proofErr w:type="spellEnd"/>
      <w:r w:rsidRPr="006D0C02">
        <w:rPr>
          <w:i/>
          <w:iCs/>
        </w:rPr>
        <w:t xml:space="preserve">-Preference </w:t>
      </w:r>
      <w:r w:rsidRPr="006D0C02">
        <w:t xml:space="preserve">in the </w:t>
      </w:r>
      <w:proofErr w:type="spellStart"/>
      <w:r w:rsidRPr="006D0C02">
        <w:rPr>
          <w:i/>
        </w:rPr>
        <w:t>UEAssistanceInformation</w:t>
      </w:r>
      <w:proofErr w:type="spellEnd"/>
      <w:r w:rsidRPr="006D0C02">
        <w:t xml:space="preserve"> message;</w:t>
      </w:r>
    </w:p>
    <w:p w14:paraId="188A042D" w14:textId="77777777" w:rsidR="00394471" w:rsidRPr="006D0C02" w:rsidRDefault="00394471" w:rsidP="00394471">
      <w:pPr>
        <w:pStyle w:val="B2"/>
      </w:pPr>
      <w:r w:rsidRPr="006D0C02">
        <w:t>2&gt;</w:t>
      </w:r>
      <w:r w:rsidRPr="006D0C02">
        <w:tab/>
      </w:r>
      <w:r w:rsidRPr="006D0C02">
        <w:rPr>
          <w:lang w:eastAsia="ko-KR"/>
        </w:rPr>
        <w:t xml:space="preserve">if the UE has a </w:t>
      </w:r>
      <w:r w:rsidRPr="006D0C02">
        <w:t>preference on the maximum aggregated bandwidth for the cell group:</w:t>
      </w:r>
    </w:p>
    <w:p w14:paraId="01CF0154" w14:textId="77777777" w:rsidR="00394471" w:rsidRPr="006D0C02" w:rsidRDefault="00394471" w:rsidP="00394471">
      <w:pPr>
        <w:pStyle w:val="B3"/>
      </w:pPr>
      <w:r w:rsidRPr="006D0C02">
        <w:t>3&gt;</w:t>
      </w:r>
      <w:r w:rsidRPr="006D0C02">
        <w:tab/>
        <w:t>if the UE prefers to reduce the maximum aggregated bandwidth of FR1:</w:t>
      </w:r>
    </w:p>
    <w:p w14:paraId="7D7291DC" w14:textId="77777777" w:rsidR="00394471" w:rsidRPr="006D0C02" w:rsidRDefault="00394471" w:rsidP="00394471">
      <w:pPr>
        <w:pStyle w:val="B4"/>
      </w:pPr>
      <w:r w:rsidRPr="006D0C02">
        <w:t>4&gt;</w:t>
      </w:r>
      <w:r w:rsidRPr="006D0C02">
        <w:tab/>
        <w:t xml:space="preserve">include </w:t>
      </w:r>
      <w:r w:rsidRPr="006D0C02">
        <w:rPr>
          <w:i/>
          <w:iCs/>
        </w:rPr>
        <w:t>reducedMaxBW-FR1</w:t>
      </w:r>
      <w:r w:rsidRPr="006D0C02">
        <w:t xml:space="preserve"> in the </w:t>
      </w:r>
      <w:proofErr w:type="spellStart"/>
      <w:r w:rsidRPr="006D0C02">
        <w:rPr>
          <w:i/>
          <w:iCs/>
        </w:rPr>
        <w:t>MaxBW</w:t>
      </w:r>
      <w:proofErr w:type="spellEnd"/>
      <w:r w:rsidRPr="006D0C02">
        <w:rPr>
          <w:i/>
          <w:iCs/>
        </w:rPr>
        <w:t>-Preference</w:t>
      </w:r>
      <w:r w:rsidRPr="006D0C02">
        <w:t xml:space="preserve"> IE;</w:t>
      </w:r>
    </w:p>
    <w:p w14:paraId="2F52946B" w14:textId="77777777" w:rsidR="00394471" w:rsidRPr="006D0C02" w:rsidRDefault="00394471" w:rsidP="00394471">
      <w:pPr>
        <w:pStyle w:val="B4"/>
      </w:pPr>
      <w:r w:rsidRPr="006D0C02">
        <w:t>4&gt;</w:t>
      </w:r>
      <w:r w:rsidRPr="006D0C02">
        <w:tab/>
        <w:t xml:space="preserve">set </w:t>
      </w:r>
      <w:proofErr w:type="spellStart"/>
      <w:r w:rsidRPr="006D0C02">
        <w:rPr>
          <w:i/>
          <w:iCs/>
        </w:rPr>
        <w:t>reducedBW</w:t>
      </w:r>
      <w:proofErr w:type="spellEnd"/>
      <w:r w:rsidRPr="006D0C02">
        <w:rPr>
          <w:i/>
          <w:iCs/>
        </w:rPr>
        <w:t>-DL</w:t>
      </w:r>
      <w:r w:rsidRPr="006D0C02">
        <w:t xml:space="preserve"> to the maximum aggregated bandwidth the UE desires to have configured across all downlink carriers of FR1</w:t>
      </w:r>
      <w:r w:rsidRPr="006D0C02">
        <w:rPr>
          <w:i/>
        </w:rPr>
        <w:t xml:space="preserve"> </w:t>
      </w:r>
      <w:r w:rsidRPr="006D0C02">
        <w:t>in the cell group;</w:t>
      </w:r>
    </w:p>
    <w:p w14:paraId="0E14A238" w14:textId="77777777" w:rsidR="00394471" w:rsidRPr="006D0C02" w:rsidRDefault="00394471" w:rsidP="00394471">
      <w:pPr>
        <w:pStyle w:val="B4"/>
      </w:pPr>
      <w:r w:rsidRPr="006D0C02">
        <w:t>4&gt;</w:t>
      </w:r>
      <w:r w:rsidRPr="006D0C02">
        <w:tab/>
        <w:t xml:space="preserve">set </w:t>
      </w:r>
      <w:proofErr w:type="spellStart"/>
      <w:r w:rsidRPr="006D0C02">
        <w:rPr>
          <w:i/>
          <w:iCs/>
        </w:rPr>
        <w:t>reducedBW</w:t>
      </w:r>
      <w:proofErr w:type="spellEnd"/>
      <w:r w:rsidRPr="006D0C02">
        <w:rPr>
          <w:i/>
          <w:iCs/>
        </w:rPr>
        <w:t>-UL</w:t>
      </w:r>
      <w:r w:rsidRPr="006D0C02">
        <w:t xml:space="preserve"> to the maximum aggregated bandwidth the UE desires to have configured across all uplink carriers of FR1</w:t>
      </w:r>
      <w:r w:rsidRPr="006D0C02">
        <w:rPr>
          <w:i/>
        </w:rPr>
        <w:t xml:space="preserve"> </w:t>
      </w:r>
      <w:r w:rsidRPr="006D0C02">
        <w:t>in the cell group;</w:t>
      </w:r>
    </w:p>
    <w:p w14:paraId="489FED8C" w14:textId="681AC899" w:rsidR="00394471" w:rsidRPr="006D0C02" w:rsidRDefault="00394471" w:rsidP="00394471">
      <w:pPr>
        <w:pStyle w:val="B3"/>
      </w:pPr>
      <w:r w:rsidRPr="006D0C02">
        <w:t>3&gt;</w:t>
      </w:r>
      <w:r w:rsidRPr="006D0C02">
        <w:tab/>
        <w:t>if the UE prefers to reduce the maximum aggregated bandwidth of FR2</w:t>
      </w:r>
      <w:r w:rsidR="001538BE" w:rsidRPr="006D0C02">
        <w:rPr>
          <w:rFonts w:eastAsia="SimSun"/>
          <w:lang w:eastAsia="en-US"/>
        </w:rPr>
        <w:t>-1</w:t>
      </w:r>
      <w:r w:rsidRPr="006D0C02">
        <w:t>:</w:t>
      </w:r>
    </w:p>
    <w:p w14:paraId="3A68FE55" w14:textId="77777777" w:rsidR="00394471" w:rsidRPr="006D0C02" w:rsidRDefault="00394471" w:rsidP="00394471">
      <w:pPr>
        <w:pStyle w:val="B4"/>
      </w:pPr>
      <w:r w:rsidRPr="006D0C02">
        <w:t>4&gt;</w:t>
      </w:r>
      <w:r w:rsidRPr="006D0C02">
        <w:tab/>
        <w:t xml:space="preserve">include </w:t>
      </w:r>
      <w:r w:rsidRPr="006D0C02">
        <w:rPr>
          <w:i/>
          <w:iCs/>
        </w:rPr>
        <w:t>reducedMaxBW-FR2</w:t>
      </w:r>
      <w:r w:rsidRPr="006D0C02">
        <w:t xml:space="preserve"> in the </w:t>
      </w:r>
      <w:proofErr w:type="spellStart"/>
      <w:r w:rsidRPr="006D0C02">
        <w:rPr>
          <w:i/>
          <w:iCs/>
        </w:rPr>
        <w:t>MaxBW</w:t>
      </w:r>
      <w:proofErr w:type="spellEnd"/>
      <w:r w:rsidRPr="006D0C02">
        <w:rPr>
          <w:i/>
          <w:iCs/>
        </w:rPr>
        <w:t>-Preference</w:t>
      </w:r>
      <w:r w:rsidRPr="006D0C02">
        <w:t xml:space="preserve"> IE;</w:t>
      </w:r>
    </w:p>
    <w:p w14:paraId="68F1E0FD" w14:textId="0A062F50" w:rsidR="00394471" w:rsidRPr="006D0C02" w:rsidRDefault="00394471" w:rsidP="00394471">
      <w:pPr>
        <w:pStyle w:val="B4"/>
      </w:pPr>
      <w:r w:rsidRPr="006D0C02">
        <w:t>4&gt;</w:t>
      </w:r>
      <w:r w:rsidRPr="006D0C02">
        <w:tab/>
        <w:t xml:space="preserve">set </w:t>
      </w:r>
      <w:proofErr w:type="spellStart"/>
      <w:r w:rsidRPr="006D0C02">
        <w:rPr>
          <w:i/>
          <w:iCs/>
        </w:rPr>
        <w:t>reducedBW</w:t>
      </w:r>
      <w:proofErr w:type="spellEnd"/>
      <w:r w:rsidRPr="006D0C02">
        <w:rPr>
          <w:i/>
          <w:iCs/>
        </w:rPr>
        <w:t>-DL</w:t>
      </w:r>
      <w:r w:rsidRPr="006D0C02">
        <w:t xml:space="preserve"> to the maximum aggregated bandwidth the UE desires to have configured across all downlink carriers of FR2</w:t>
      </w:r>
      <w:r w:rsidR="001538BE" w:rsidRPr="006D0C02">
        <w:rPr>
          <w:rFonts w:eastAsia="SimSun"/>
          <w:lang w:eastAsia="en-US"/>
        </w:rPr>
        <w:t>-1</w:t>
      </w:r>
      <w:r w:rsidRPr="006D0C02">
        <w:rPr>
          <w:i/>
        </w:rPr>
        <w:t xml:space="preserve"> </w:t>
      </w:r>
      <w:r w:rsidRPr="006D0C02">
        <w:t>in the cell group;</w:t>
      </w:r>
    </w:p>
    <w:p w14:paraId="22512925" w14:textId="6E0707AC" w:rsidR="00394471" w:rsidRPr="006D0C02" w:rsidRDefault="00394471" w:rsidP="00394471">
      <w:pPr>
        <w:pStyle w:val="B4"/>
      </w:pPr>
      <w:r w:rsidRPr="006D0C02">
        <w:t>4&gt;</w:t>
      </w:r>
      <w:r w:rsidRPr="006D0C02">
        <w:tab/>
        <w:t xml:space="preserve">set </w:t>
      </w:r>
      <w:proofErr w:type="spellStart"/>
      <w:r w:rsidRPr="006D0C02">
        <w:rPr>
          <w:i/>
          <w:iCs/>
        </w:rPr>
        <w:t>reducedBW</w:t>
      </w:r>
      <w:proofErr w:type="spellEnd"/>
      <w:r w:rsidRPr="006D0C02">
        <w:rPr>
          <w:i/>
          <w:iCs/>
        </w:rPr>
        <w:t>-UL</w:t>
      </w:r>
      <w:r w:rsidRPr="006D0C02">
        <w:t xml:space="preserve"> to the maximum aggregated bandwidth the UE desires to have configured across all uplink carriers of FR2</w:t>
      </w:r>
      <w:r w:rsidR="001538BE" w:rsidRPr="006D0C02">
        <w:rPr>
          <w:rFonts w:eastAsia="SimSun"/>
          <w:lang w:eastAsia="en-US"/>
        </w:rPr>
        <w:t>-1</w:t>
      </w:r>
      <w:r w:rsidRPr="006D0C02">
        <w:rPr>
          <w:i/>
        </w:rPr>
        <w:t xml:space="preserve"> </w:t>
      </w:r>
      <w:r w:rsidRPr="006D0C02">
        <w:t>in the cell group;</w:t>
      </w:r>
    </w:p>
    <w:p w14:paraId="1EA4451D" w14:textId="77777777" w:rsidR="00394471" w:rsidRPr="006D0C02" w:rsidRDefault="00394471" w:rsidP="00394471">
      <w:pPr>
        <w:pStyle w:val="B2"/>
        <w:rPr>
          <w:lang w:eastAsia="ko-KR"/>
        </w:rPr>
      </w:pPr>
      <w:r w:rsidRPr="006D0C02">
        <w:rPr>
          <w:lang w:eastAsia="ko-KR"/>
        </w:rPr>
        <w:t>2</w:t>
      </w:r>
      <w:r w:rsidRPr="006D0C02">
        <w:t>&gt;</w:t>
      </w:r>
      <w:r w:rsidRPr="006D0C02">
        <w:rPr>
          <w:lang w:eastAsia="ko-KR"/>
        </w:rPr>
        <w:tab/>
        <w:t xml:space="preserve">else (if the UE has no preference on </w:t>
      </w:r>
      <w:r w:rsidRPr="006D0C02">
        <w:t>the maximum aggregated bandwidth for the cell group</w:t>
      </w:r>
      <w:r w:rsidRPr="006D0C02">
        <w:rPr>
          <w:lang w:eastAsia="ko-KR"/>
        </w:rPr>
        <w:t>):</w:t>
      </w:r>
    </w:p>
    <w:p w14:paraId="1EFC26C1" w14:textId="77777777" w:rsidR="00394471" w:rsidRPr="006D0C02" w:rsidRDefault="00394471" w:rsidP="00394471">
      <w:pPr>
        <w:pStyle w:val="B3"/>
      </w:pPr>
      <w:r w:rsidRPr="006D0C02">
        <w:t>3&gt;</w:t>
      </w:r>
      <w:r w:rsidRPr="006D0C02">
        <w:tab/>
        <w:t xml:space="preserve">do not include </w:t>
      </w:r>
      <w:r w:rsidRPr="006D0C02">
        <w:rPr>
          <w:i/>
        </w:rPr>
        <w:t xml:space="preserve">reducedMaxBW-FR1 </w:t>
      </w:r>
      <w:r w:rsidRPr="006D0C02">
        <w:t xml:space="preserve">and </w:t>
      </w:r>
      <w:r w:rsidRPr="006D0C02">
        <w:rPr>
          <w:i/>
        </w:rPr>
        <w:t xml:space="preserve">reducedMaxBW-FR2 </w:t>
      </w:r>
      <w:r w:rsidRPr="006D0C02">
        <w:rPr>
          <w:iCs/>
        </w:rPr>
        <w:t xml:space="preserve">in the </w:t>
      </w:r>
      <w:proofErr w:type="spellStart"/>
      <w:r w:rsidRPr="006D0C02">
        <w:rPr>
          <w:i/>
        </w:rPr>
        <w:t>MaxBW</w:t>
      </w:r>
      <w:proofErr w:type="spellEnd"/>
      <w:r w:rsidRPr="006D0C02">
        <w:rPr>
          <w:i/>
          <w:iCs/>
        </w:rPr>
        <w:t>-Preference</w:t>
      </w:r>
      <w:r w:rsidRPr="006D0C02">
        <w:rPr>
          <w:iCs/>
        </w:rPr>
        <w:t xml:space="preserve"> IE</w:t>
      </w:r>
      <w:r w:rsidRPr="006D0C02">
        <w:t>;</w:t>
      </w:r>
    </w:p>
    <w:p w14:paraId="10135DD7" w14:textId="77777777" w:rsidR="001538BE" w:rsidRPr="006D0C02" w:rsidRDefault="001538BE" w:rsidP="001538BE">
      <w:pPr>
        <w:pStyle w:val="B1"/>
      </w:pPr>
      <w:r w:rsidRPr="006D0C02">
        <w:t>1&gt;</w:t>
      </w:r>
      <w:r w:rsidRPr="006D0C02">
        <w:tab/>
        <w:t xml:space="preserve">if transmission of the </w:t>
      </w:r>
      <w:proofErr w:type="spellStart"/>
      <w:r w:rsidRPr="006D0C02">
        <w:rPr>
          <w:i/>
          <w:iCs/>
        </w:rPr>
        <w:t>UEAssistanceInformation</w:t>
      </w:r>
      <w:proofErr w:type="spellEnd"/>
      <w:r w:rsidRPr="006D0C02">
        <w:t xml:space="preserve"> message is initiated to provide </w:t>
      </w:r>
      <w:r w:rsidRPr="006D0C02">
        <w:rPr>
          <w:i/>
          <w:iCs/>
        </w:rPr>
        <w:t>maxBW-PreferenceFR2-2</w:t>
      </w:r>
      <w:r w:rsidRPr="006D0C02">
        <w:t xml:space="preserve"> of a cell group for power saving according to 5.7.4.2 or 5.3.5.3:</w:t>
      </w:r>
    </w:p>
    <w:p w14:paraId="5203B9D3" w14:textId="77777777" w:rsidR="001538BE" w:rsidRPr="006D0C02" w:rsidRDefault="001538BE" w:rsidP="000830BB">
      <w:pPr>
        <w:pStyle w:val="B2"/>
      </w:pPr>
      <w:r w:rsidRPr="006D0C02">
        <w:t>2&gt;</w:t>
      </w:r>
      <w:r w:rsidRPr="006D0C02">
        <w:tab/>
        <w:t xml:space="preserve">include </w:t>
      </w:r>
      <w:r w:rsidRPr="006D0C02">
        <w:rPr>
          <w:i/>
          <w:iCs/>
        </w:rPr>
        <w:t>maxBW-PreferenceFR2-2</w:t>
      </w:r>
      <w:r w:rsidRPr="006D0C02">
        <w:t xml:space="preserve"> in the </w:t>
      </w:r>
      <w:proofErr w:type="spellStart"/>
      <w:r w:rsidRPr="006D0C02">
        <w:rPr>
          <w:i/>
          <w:iCs/>
        </w:rPr>
        <w:t>UEAssistanceInformation</w:t>
      </w:r>
      <w:proofErr w:type="spellEnd"/>
      <w:r w:rsidRPr="006D0C02">
        <w:t xml:space="preserve"> message;</w:t>
      </w:r>
    </w:p>
    <w:p w14:paraId="73FCC0BF" w14:textId="77777777" w:rsidR="001538BE" w:rsidRPr="006D0C02" w:rsidRDefault="001538BE" w:rsidP="000830BB">
      <w:pPr>
        <w:pStyle w:val="B3"/>
      </w:pPr>
      <w:r w:rsidRPr="006D0C02">
        <w:t>3&gt;</w:t>
      </w:r>
      <w:r w:rsidRPr="006D0C02">
        <w:tab/>
        <w:t>if the UE prefers to reduce the maximum aggregated bandwidth of FR2-2:</w:t>
      </w:r>
    </w:p>
    <w:p w14:paraId="427B4B35" w14:textId="77777777" w:rsidR="001538BE" w:rsidRPr="006D0C02" w:rsidRDefault="001538BE" w:rsidP="000830BB">
      <w:pPr>
        <w:pStyle w:val="B4"/>
      </w:pPr>
      <w:r w:rsidRPr="006D0C02">
        <w:t>4&gt;</w:t>
      </w:r>
      <w:r w:rsidRPr="006D0C02">
        <w:tab/>
        <w:t xml:space="preserve">include </w:t>
      </w:r>
      <w:r w:rsidRPr="006D0C02">
        <w:rPr>
          <w:i/>
          <w:iCs/>
        </w:rPr>
        <w:t>reducedMaxBW-FR2-2</w:t>
      </w:r>
      <w:r w:rsidRPr="006D0C02">
        <w:t xml:space="preserve"> in the M</w:t>
      </w:r>
      <w:r w:rsidRPr="006D0C02">
        <w:rPr>
          <w:i/>
          <w:iCs/>
        </w:rPr>
        <w:t>axBW-PreferenceFR2-2</w:t>
      </w:r>
      <w:r w:rsidRPr="006D0C02">
        <w:t xml:space="preserve"> IE;</w:t>
      </w:r>
    </w:p>
    <w:p w14:paraId="0F0118C8" w14:textId="77777777" w:rsidR="001538BE" w:rsidRPr="006D0C02" w:rsidRDefault="001538BE" w:rsidP="000830BB">
      <w:pPr>
        <w:pStyle w:val="B4"/>
      </w:pPr>
      <w:r w:rsidRPr="006D0C02">
        <w:t>4&gt;</w:t>
      </w:r>
      <w:r w:rsidRPr="006D0C02">
        <w:tab/>
        <w:t xml:space="preserve">set </w:t>
      </w:r>
      <w:r w:rsidRPr="006D0C02">
        <w:rPr>
          <w:i/>
          <w:iCs/>
        </w:rPr>
        <w:t>reducedBW-FR2-2-DL</w:t>
      </w:r>
      <w:r w:rsidRPr="006D0C02">
        <w:t xml:space="preserve"> to the maximum aggregated bandwidth the UE desires to have configured across all downlink carriers of FR2-2 in the cell group;</w:t>
      </w:r>
    </w:p>
    <w:p w14:paraId="3820730B" w14:textId="77777777" w:rsidR="001538BE" w:rsidRPr="006D0C02" w:rsidRDefault="001538BE" w:rsidP="000830BB">
      <w:pPr>
        <w:pStyle w:val="B4"/>
      </w:pPr>
      <w:r w:rsidRPr="006D0C02">
        <w:t>4&gt;</w:t>
      </w:r>
      <w:r w:rsidRPr="006D0C02">
        <w:tab/>
        <w:t xml:space="preserve">set </w:t>
      </w:r>
      <w:r w:rsidRPr="006D0C02">
        <w:rPr>
          <w:i/>
          <w:iCs/>
        </w:rPr>
        <w:t>reducedBW-FR2-2-UL</w:t>
      </w:r>
      <w:r w:rsidRPr="006D0C02">
        <w:t xml:space="preserve"> to the maximum aggregated bandwidth the UE desires to have configured across all uplink carriers of FR2-2 in the cell group;</w:t>
      </w:r>
    </w:p>
    <w:p w14:paraId="4FEA4449" w14:textId="77777777" w:rsidR="001538BE" w:rsidRPr="006D0C02" w:rsidRDefault="001538BE" w:rsidP="000830BB">
      <w:pPr>
        <w:pStyle w:val="B2"/>
      </w:pPr>
      <w:r w:rsidRPr="006D0C02">
        <w:t>2&gt;</w:t>
      </w:r>
      <w:r w:rsidRPr="006D0C02">
        <w:tab/>
        <w:t>else (if the UE has no preference on the maximum aggregated bandwidth for the cell group):</w:t>
      </w:r>
    </w:p>
    <w:p w14:paraId="6A324F8C" w14:textId="77777777" w:rsidR="001538BE" w:rsidRPr="006D0C02" w:rsidRDefault="001538BE" w:rsidP="000830BB">
      <w:pPr>
        <w:pStyle w:val="B3"/>
      </w:pPr>
      <w:r w:rsidRPr="006D0C02">
        <w:t>3&gt;</w:t>
      </w:r>
      <w:r w:rsidRPr="006D0C02">
        <w:tab/>
        <w:t xml:space="preserve">do not include </w:t>
      </w:r>
      <w:r w:rsidRPr="006D0C02">
        <w:rPr>
          <w:i/>
          <w:iCs/>
        </w:rPr>
        <w:t>reducedMaxBW-FR2-2</w:t>
      </w:r>
      <w:r w:rsidRPr="006D0C02">
        <w:t xml:space="preserve"> in the </w:t>
      </w:r>
      <w:r w:rsidRPr="006D0C02">
        <w:rPr>
          <w:i/>
          <w:iCs/>
        </w:rPr>
        <w:t>MaxBW-PreferenceFR2-2</w:t>
      </w:r>
      <w:r w:rsidRPr="006D0C02">
        <w:t xml:space="preserve"> IE;</w:t>
      </w:r>
    </w:p>
    <w:p w14:paraId="4A677CF3" w14:textId="67E8D4A3" w:rsidR="00394471" w:rsidRPr="006D0C02" w:rsidRDefault="00394471" w:rsidP="001538BE">
      <w:pPr>
        <w:pStyle w:val="B1"/>
      </w:pPr>
      <w:r w:rsidRPr="006D0C02">
        <w:lastRenderedPageBreak/>
        <w:t>1&gt;</w:t>
      </w:r>
      <w:r w:rsidRPr="006D0C02">
        <w:tab/>
        <w:t xml:space="preserve">if transmission of the </w:t>
      </w:r>
      <w:proofErr w:type="spellStart"/>
      <w:r w:rsidRPr="006D0C02">
        <w:rPr>
          <w:i/>
        </w:rPr>
        <w:t>UEAssistanceInformation</w:t>
      </w:r>
      <w:proofErr w:type="spellEnd"/>
      <w:r w:rsidRPr="006D0C02">
        <w:t xml:space="preserve"> message is initiated to provide </w:t>
      </w:r>
      <w:proofErr w:type="spellStart"/>
      <w:r w:rsidRPr="006D0C02">
        <w:rPr>
          <w:i/>
          <w:iCs/>
        </w:rPr>
        <w:t>maxCC</w:t>
      </w:r>
      <w:proofErr w:type="spellEnd"/>
      <w:r w:rsidRPr="006D0C02">
        <w:rPr>
          <w:i/>
          <w:iCs/>
        </w:rPr>
        <w:t>-Preference</w:t>
      </w:r>
      <w:r w:rsidRPr="006D0C02">
        <w:t xml:space="preserve"> of a cell group for power saving according to 5.7.4.2</w:t>
      </w:r>
      <w:r w:rsidRPr="006D0C02">
        <w:rPr>
          <w:lang w:eastAsia="x-none"/>
        </w:rPr>
        <w:t xml:space="preserve"> or 5.3.5.3</w:t>
      </w:r>
      <w:r w:rsidRPr="006D0C02">
        <w:t>:</w:t>
      </w:r>
    </w:p>
    <w:p w14:paraId="7F315103" w14:textId="77777777" w:rsidR="00394471" w:rsidRPr="006D0C02" w:rsidRDefault="00394471" w:rsidP="00394471">
      <w:pPr>
        <w:pStyle w:val="B2"/>
      </w:pPr>
      <w:r w:rsidRPr="006D0C02">
        <w:rPr>
          <w:lang w:eastAsia="ko-KR"/>
        </w:rPr>
        <w:t>2</w:t>
      </w:r>
      <w:r w:rsidRPr="006D0C02">
        <w:t>&gt;</w:t>
      </w:r>
      <w:r w:rsidRPr="006D0C02">
        <w:rPr>
          <w:lang w:eastAsia="ko-KR"/>
        </w:rPr>
        <w:tab/>
      </w:r>
      <w:r w:rsidRPr="006D0C02">
        <w:t xml:space="preserve">include </w:t>
      </w:r>
      <w:proofErr w:type="spellStart"/>
      <w:r w:rsidRPr="006D0C02">
        <w:rPr>
          <w:i/>
          <w:iCs/>
        </w:rPr>
        <w:t>maxCC</w:t>
      </w:r>
      <w:proofErr w:type="spellEnd"/>
      <w:r w:rsidRPr="006D0C02">
        <w:rPr>
          <w:i/>
          <w:iCs/>
        </w:rPr>
        <w:t xml:space="preserve">-Preference </w:t>
      </w:r>
      <w:r w:rsidRPr="006D0C02">
        <w:t xml:space="preserve">in the </w:t>
      </w:r>
      <w:proofErr w:type="spellStart"/>
      <w:r w:rsidRPr="006D0C02">
        <w:rPr>
          <w:i/>
        </w:rPr>
        <w:t>UEAssistanceInformation</w:t>
      </w:r>
      <w:proofErr w:type="spellEnd"/>
      <w:r w:rsidRPr="006D0C02">
        <w:t xml:space="preserve"> message;</w:t>
      </w:r>
    </w:p>
    <w:p w14:paraId="21FDDF05" w14:textId="77777777" w:rsidR="00394471" w:rsidRPr="006D0C02" w:rsidRDefault="00394471" w:rsidP="00394471">
      <w:pPr>
        <w:pStyle w:val="B2"/>
      </w:pPr>
      <w:r w:rsidRPr="006D0C02">
        <w:t>2&gt;</w:t>
      </w:r>
      <w:r w:rsidRPr="006D0C02">
        <w:tab/>
      </w:r>
      <w:r w:rsidRPr="006D0C02">
        <w:rPr>
          <w:lang w:eastAsia="ko-KR"/>
        </w:rPr>
        <w:t xml:space="preserve">if the UE has a </w:t>
      </w:r>
      <w:r w:rsidRPr="006D0C02">
        <w:t>preference on the maximum number of secondary component carriers for the cell group:</w:t>
      </w:r>
    </w:p>
    <w:p w14:paraId="23619145" w14:textId="77777777" w:rsidR="00394471" w:rsidRPr="006D0C02" w:rsidRDefault="00394471" w:rsidP="00394471">
      <w:pPr>
        <w:pStyle w:val="B3"/>
      </w:pPr>
      <w:r w:rsidRPr="006D0C02">
        <w:t>3&gt;</w:t>
      </w:r>
      <w:r w:rsidRPr="006D0C02">
        <w:tab/>
        <w:t xml:space="preserve">include </w:t>
      </w:r>
      <w:proofErr w:type="spellStart"/>
      <w:r w:rsidRPr="006D0C02">
        <w:rPr>
          <w:i/>
        </w:rPr>
        <w:t>reducedMaxCCs</w:t>
      </w:r>
      <w:proofErr w:type="spellEnd"/>
      <w:r w:rsidRPr="006D0C02">
        <w:rPr>
          <w:i/>
        </w:rPr>
        <w:t xml:space="preserve"> </w:t>
      </w:r>
      <w:r w:rsidRPr="006D0C02">
        <w:rPr>
          <w:iCs/>
        </w:rPr>
        <w:t xml:space="preserve">in the </w:t>
      </w:r>
      <w:proofErr w:type="spellStart"/>
      <w:r w:rsidRPr="006D0C02">
        <w:rPr>
          <w:i/>
        </w:rPr>
        <w:t>MaxCC</w:t>
      </w:r>
      <w:proofErr w:type="spellEnd"/>
      <w:r w:rsidRPr="006D0C02">
        <w:rPr>
          <w:i/>
          <w:iCs/>
        </w:rPr>
        <w:t>-Preference</w:t>
      </w:r>
      <w:r w:rsidRPr="006D0C02">
        <w:rPr>
          <w:iCs/>
        </w:rPr>
        <w:t xml:space="preserve"> IE</w:t>
      </w:r>
      <w:r w:rsidRPr="006D0C02">
        <w:t>;</w:t>
      </w:r>
    </w:p>
    <w:p w14:paraId="710EBE5C" w14:textId="77777777" w:rsidR="00394471" w:rsidRPr="006D0C02" w:rsidRDefault="00394471" w:rsidP="00394471">
      <w:pPr>
        <w:pStyle w:val="B3"/>
      </w:pPr>
      <w:r w:rsidRPr="006D0C02">
        <w:t>3&gt;</w:t>
      </w:r>
      <w:r w:rsidRPr="006D0C02">
        <w:tab/>
        <w:t xml:space="preserve">set </w:t>
      </w:r>
      <w:proofErr w:type="spellStart"/>
      <w:r w:rsidRPr="006D0C02">
        <w:rPr>
          <w:i/>
        </w:rPr>
        <w:t>reducedCCsDL</w:t>
      </w:r>
      <w:proofErr w:type="spellEnd"/>
      <w:r w:rsidRPr="006D0C02">
        <w:t xml:space="preserve"> to the number of maximum </w:t>
      </w:r>
      <w:proofErr w:type="spellStart"/>
      <w:r w:rsidRPr="006D0C02">
        <w:t>SCells</w:t>
      </w:r>
      <w:proofErr w:type="spellEnd"/>
      <w:r w:rsidRPr="006D0C02">
        <w:t xml:space="preserve"> the UE desires to have configured in downlink</w:t>
      </w:r>
      <w:r w:rsidRPr="006D0C02">
        <w:rPr>
          <w:i/>
        </w:rPr>
        <w:t xml:space="preserve"> </w:t>
      </w:r>
      <w:r w:rsidRPr="006D0C02">
        <w:t>in the cell group;</w:t>
      </w:r>
    </w:p>
    <w:p w14:paraId="5DA9B566" w14:textId="77777777" w:rsidR="00394471" w:rsidRPr="006D0C02" w:rsidRDefault="00394471" w:rsidP="00394471">
      <w:pPr>
        <w:pStyle w:val="B3"/>
      </w:pPr>
      <w:r w:rsidRPr="006D0C02">
        <w:t>3&gt;</w:t>
      </w:r>
      <w:r w:rsidRPr="006D0C02">
        <w:tab/>
        <w:t xml:space="preserve">set </w:t>
      </w:r>
      <w:proofErr w:type="spellStart"/>
      <w:r w:rsidRPr="006D0C02">
        <w:rPr>
          <w:i/>
        </w:rPr>
        <w:t>reducedCCsUL</w:t>
      </w:r>
      <w:proofErr w:type="spellEnd"/>
      <w:r w:rsidRPr="006D0C02">
        <w:t xml:space="preserve"> to the number of maximum </w:t>
      </w:r>
      <w:proofErr w:type="spellStart"/>
      <w:r w:rsidRPr="006D0C02">
        <w:t>SCells</w:t>
      </w:r>
      <w:proofErr w:type="spellEnd"/>
      <w:r w:rsidRPr="006D0C02">
        <w:t xml:space="preserve"> the UE desires to have configured in uplink</w:t>
      </w:r>
      <w:r w:rsidRPr="006D0C02">
        <w:rPr>
          <w:i/>
        </w:rPr>
        <w:t xml:space="preserve"> </w:t>
      </w:r>
      <w:r w:rsidRPr="006D0C02">
        <w:t>in the cell group;</w:t>
      </w:r>
    </w:p>
    <w:p w14:paraId="52A0EC23" w14:textId="77777777" w:rsidR="00394471" w:rsidRPr="006D0C02" w:rsidRDefault="00394471" w:rsidP="00394471">
      <w:pPr>
        <w:pStyle w:val="B2"/>
        <w:rPr>
          <w:lang w:eastAsia="ko-KR"/>
        </w:rPr>
      </w:pPr>
      <w:r w:rsidRPr="006D0C02">
        <w:rPr>
          <w:lang w:eastAsia="ko-KR"/>
        </w:rPr>
        <w:t>2</w:t>
      </w:r>
      <w:r w:rsidRPr="006D0C02">
        <w:t>&gt;</w:t>
      </w:r>
      <w:r w:rsidRPr="006D0C02">
        <w:rPr>
          <w:lang w:eastAsia="ko-KR"/>
        </w:rPr>
        <w:tab/>
        <w:t xml:space="preserve">else (if the UE has no preference on </w:t>
      </w:r>
      <w:r w:rsidRPr="006D0C02">
        <w:t>the maximum number of secondary component carriers for the cell group</w:t>
      </w:r>
      <w:r w:rsidRPr="006D0C02">
        <w:rPr>
          <w:lang w:eastAsia="ko-KR"/>
        </w:rPr>
        <w:t>):</w:t>
      </w:r>
    </w:p>
    <w:p w14:paraId="028FCBA4" w14:textId="77777777" w:rsidR="00394471" w:rsidRPr="006D0C02" w:rsidRDefault="00394471" w:rsidP="00394471">
      <w:pPr>
        <w:pStyle w:val="B3"/>
      </w:pPr>
      <w:r w:rsidRPr="006D0C02">
        <w:t>3&gt;</w:t>
      </w:r>
      <w:r w:rsidRPr="006D0C02">
        <w:tab/>
        <w:t xml:space="preserve">do not include </w:t>
      </w:r>
      <w:proofErr w:type="spellStart"/>
      <w:r w:rsidRPr="006D0C02">
        <w:rPr>
          <w:i/>
        </w:rPr>
        <w:t>reducedMaxCCs</w:t>
      </w:r>
      <w:proofErr w:type="spellEnd"/>
      <w:r w:rsidRPr="006D0C02">
        <w:rPr>
          <w:i/>
        </w:rPr>
        <w:t xml:space="preserve"> </w:t>
      </w:r>
      <w:r w:rsidRPr="006D0C02">
        <w:rPr>
          <w:iCs/>
        </w:rPr>
        <w:t xml:space="preserve">in the </w:t>
      </w:r>
      <w:proofErr w:type="spellStart"/>
      <w:r w:rsidRPr="006D0C02">
        <w:rPr>
          <w:i/>
          <w:iCs/>
        </w:rPr>
        <w:t>MaxCC</w:t>
      </w:r>
      <w:proofErr w:type="spellEnd"/>
      <w:r w:rsidRPr="006D0C02">
        <w:rPr>
          <w:i/>
          <w:iCs/>
        </w:rPr>
        <w:t>-Preference</w:t>
      </w:r>
      <w:r w:rsidRPr="006D0C02">
        <w:rPr>
          <w:iCs/>
        </w:rPr>
        <w:t xml:space="preserve"> IE</w:t>
      </w:r>
      <w:r w:rsidRPr="006D0C02">
        <w:t>;</w:t>
      </w:r>
    </w:p>
    <w:p w14:paraId="61840CA5" w14:textId="77777777" w:rsidR="00394471" w:rsidRPr="006D0C02" w:rsidRDefault="00394471" w:rsidP="00394471">
      <w:pPr>
        <w:pStyle w:val="NO"/>
      </w:pPr>
      <w:r w:rsidRPr="006D0C02">
        <w:t>NOTE 3:</w:t>
      </w:r>
      <w:r w:rsidRPr="006D0C02">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21E60D62" w14:textId="77777777" w:rsidR="00394471" w:rsidRPr="006D0C02" w:rsidRDefault="00394471" w:rsidP="00394471">
      <w:pPr>
        <w:pStyle w:val="B1"/>
      </w:pPr>
      <w:r w:rsidRPr="006D0C02">
        <w:t>1&gt;</w:t>
      </w:r>
      <w:r w:rsidRPr="006D0C02">
        <w:tab/>
        <w:t xml:space="preserve">if transmission of the </w:t>
      </w:r>
      <w:proofErr w:type="spellStart"/>
      <w:r w:rsidRPr="006D0C02">
        <w:rPr>
          <w:i/>
        </w:rPr>
        <w:t>UEAssistanceInformation</w:t>
      </w:r>
      <w:proofErr w:type="spellEnd"/>
      <w:r w:rsidRPr="006D0C02">
        <w:t xml:space="preserve"> message is initiated to provide </w:t>
      </w:r>
      <w:proofErr w:type="spellStart"/>
      <w:r w:rsidRPr="006D0C02">
        <w:rPr>
          <w:i/>
          <w:iCs/>
        </w:rPr>
        <w:t>maxMIMO-LayerPreference</w:t>
      </w:r>
      <w:proofErr w:type="spellEnd"/>
      <w:r w:rsidRPr="006D0C02">
        <w:t xml:space="preserve"> of a cell group for power saving according to 5.7.4.2</w:t>
      </w:r>
      <w:r w:rsidRPr="006D0C02">
        <w:rPr>
          <w:lang w:eastAsia="x-none"/>
        </w:rPr>
        <w:t xml:space="preserve"> or 5.3.5.3</w:t>
      </w:r>
      <w:r w:rsidRPr="006D0C02">
        <w:t>:</w:t>
      </w:r>
    </w:p>
    <w:p w14:paraId="119C2140" w14:textId="77777777" w:rsidR="00394471" w:rsidRPr="006D0C02" w:rsidRDefault="00394471" w:rsidP="00394471">
      <w:pPr>
        <w:pStyle w:val="B2"/>
      </w:pPr>
      <w:r w:rsidRPr="006D0C02">
        <w:rPr>
          <w:lang w:eastAsia="ko-KR"/>
        </w:rPr>
        <w:t>2</w:t>
      </w:r>
      <w:r w:rsidRPr="006D0C02">
        <w:t>&gt;</w:t>
      </w:r>
      <w:r w:rsidRPr="006D0C02">
        <w:rPr>
          <w:lang w:eastAsia="ko-KR"/>
        </w:rPr>
        <w:tab/>
      </w:r>
      <w:r w:rsidRPr="006D0C02">
        <w:t xml:space="preserve">include </w:t>
      </w:r>
      <w:proofErr w:type="spellStart"/>
      <w:r w:rsidRPr="006D0C02">
        <w:rPr>
          <w:i/>
          <w:iCs/>
        </w:rPr>
        <w:t>maxMIMO-LayerPreference</w:t>
      </w:r>
      <w:proofErr w:type="spellEnd"/>
      <w:r w:rsidRPr="006D0C02">
        <w:rPr>
          <w:i/>
          <w:iCs/>
        </w:rPr>
        <w:t xml:space="preserve"> </w:t>
      </w:r>
      <w:r w:rsidRPr="006D0C02">
        <w:t xml:space="preserve">in the </w:t>
      </w:r>
      <w:proofErr w:type="spellStart"/>
      <w:r w:rsidRPr="006D0C02">
        <w:rPr>
          <w:i/>
        </w:rPr>
        <w:t>UEAssistanceInformation</w:t>
      </w:r>
      <w:proofErr w:type="spellEnd"/>
      <w:r w:rsidRPr="006D0C02">
        <w:t xml:space="preserve"> message;</w:t>
      </w:r>
    </w:p>
    <w:p w14:paraId="2DB45404" w14:textId="77777777" w:rsidR="00394471" w:rsidRPr="006D0C02" w:rsidRDefault="00394471" w:rsidP="00394471">
      <w:pPr>
        <w:pStyle w:val="B2"/>
      </w:pPr>
      <w:r w:rsidRPr="006D0C02">
        <w:t>2&gt;</w:t>
      </w:r>
      <w:r w:rsidRPr="006D0C02">
        <w:tab/>
      </w:r>
      <w:r w:rsidRPr="006D0C02">
        <w:rPr>
          <w:lang w:eastAsia="ko-KR"/>
        </w:rPr>
        <w:t xml:space="preserve">if the UE has a </w:t>
      </w:r>
      <w:r w:rsidRPr="006D0C02">
        <w:t>preference on the maximum number of MIMO layers for the cell group:</w:t>
      </w:r>
    </w:p>
    <w:p w14:paraId="7A07E708" w14:textId="77777777" w:rsidR="00394471" w:rsidRPr="006D0C02" w:rsidRDefault="00394471" w:rsidP="00394471">
      <w:pPr>
        <w:pStyle w:val="B3"/>
      </w:pPr>
      <w:r w:rsidRPr="006D0C02">
        <w:t>3&gt;</w:t>
      </w:r>
      <w:r w:rsidRPr="006D0C02">
        <w:tab/>
        <w:t>if the UE prefers to reduce the number of maximum MIMO layers of each serving cell operating on FR1:</w:t>
      </w:r>
    </w:p>
    <w:p w14:paraId="1C3705FC" w14:textId="77777777" w:rsidR="00394471" w:rsidRPr="006D0C02" w:rsidRDefault="00394471" w:rsidP="00394471">
      <w:pPr>
        <w:pStyle w:val="B4"/>
      </w:pPr>
      <w:r w:rsidRPr="006D0C02">
        <w:t>4&gt;</w:t>
      </w:r>
      <w:r w:rsidRPr="006D0C02">
        <w:tab/>
        <w:t xml:space="preserve">include </w:t>
      </w:r>
      <w:r w:rsidRPr="006D0C02">
        <w:rPr>
          <w:i/>
          <w:iCs/>
        </w:rPr>
        <w:t>reducedMaxMIMO-LayersFR1</w:t>
      </w:r>
      <w:r w:rsidRPr="006D0C02">
        <w:t xml:space="preserve"> in the </w:t>
      </w:r>
      <w:proofErr w:type="spellStart"/>
      <w:r w:rsidRPr="006D0C02">
        <w:rPr>
          <w:i/>
          <w:iCs/>
        </w:rPr>
        <w:t>MaxMIMO-LayerPreference</w:t>
      </w:r>
      <w:proofErr w:type="spellEnd"/>
      <w:r w:rsidRPr="006D0C02">
        <w:t xml:space="preserve"> IE;</w:t>
      </w:r>
    </w:p>
    <w:p w14:paraId="05ED5391" w14:textId="77777777" w:rsidR="00394471" w:rsidRPr="006D0C02" w:rsidRDefault="00394471" w:rsidP="00394471">
      <w:pPr>
        <w:pStyle w:val="B4"/>
      </w:pPr>
      <w:r w:rsidRPr="006D0C02">
        <w:t>4&gt;</w:t>
      </w:r>
      <w:r w:rsidRPr="006D0C02">
        <w:tab/>
        <w:t xml:space="preserve">set </w:t>
      </w:r>
      <w:r w:rsidRPr="006D0C02">
        <w:rPr>
          <w:i/>
          <w:iCs/>
        </w:rPr>
        <w:t>reducedMIMO-LayersFR1-DL</w:t>
      </w:r>
      <w:r w:rsidRPr="006D0C02">
        <w:t xml:space="preserve"> to the preferred maximum number of downlink MIMO layers of each BWP of each FR1 serving cell that the UE operates on in the cell group;</w:t>
      </w:r>
    </w:p>
    <w:p w14:paraId="7CAB8BEF" w14:textId="77777777" w:rsidR="00394471" w:rsidRPr="006D0C02" w:rsidRDefault="00394471" w:rsidP="00394471">
      <w:pPr>
        <w:pStyle w:val="B4"/>
      </w:pPr>
      <w:r w:rsidRPr="006D0C02">
        <w:t>4&gt;</w:t>
      </w:r>
      <w:r w:rsidRPr="006D0C02">
        <w:tab/>
        <w:t xml:space="preserve">set </w:t>
      </w:r>
      <w:r w:rsidRPr="006D0C02">
        <w:rPr>
          <w:i/>
          <w:iCs/>
        </w:rPr>
        <w:t>reducedMIMO-LayersFR1-UL</w:t>
      </w:r>
      <w:r w:rsidRPr="006D0C02">
        <w:t xml:space="preserve"> to the preferred maximum number of uplink MIMO layers of each FR1 serving cell that the UE operates on in the cell group;</w:t>
      </w:r>
    </w:p>
    <w:p w14:paraId="5C243ABF" w14:textId="5E671959" w:rsidR="00394471" w:rsidRPr="006D0C02" w:rsidRDefault="00394471" w:rsidP="00394471">
      <w:pPr>
        <w:pStyle w:val="B3"/>
      </w:pPr>
      <w:r w:rsidRPr="006D0C02">
        <w:t>3&gt;</w:t>
      </w:r>
      <w:r w:rsidRPr="006D0C02">
        <w:tab/>
        <w:t>if the UE prefers to reduce the number of maximum MIMO layers of each serving cell operating on FR2</w:t>
      </w:r>
      <w:r w:rsidR="001538BE" w:rsidRPr="006D0C02">
        <w:rPr>
          <w:rFonts w:eastAsia="SimSun"/>
          <w:lang w:eastAsia="en-US"/>
        </w:rPr>
        <w:t>-1</w:t>
      </w:r>
      <w:r w:rsidRPr="006D0C02">
        <w:t>:</w:t>
      </w:r>
    </w:p>
    <w:p w14:paraId="74EE9304" w14:textId="77777777" w:rsidR="00394471" w:rsidRPr="006D0C02" w:rsidRDefault="00394471" w:rsidP="00394471">
      <w:pPr>
        <w:pStyle w:val="B4"/>
      </w:pPr>
      <w:r w:rsidRPr="006D0C02">
        <w:t>4&gt;</w:t>
      </w:r>
      <w:r w:rsidRPr="006D0C02">
        <w:tab/>
        <w:t xml:space="preserve">include </w:t>
      </w:r>
      <w:r w:rsidRPr="006D0C02">
        <w:rPr>
          <w:i/>
          <w:iCs/>
        </w:rPr>
        <w:t>reducedMaxMIMO-LayersFR2</w:t>
      </w:r>
      <w:r w:rsidRPr="006D0C02">
        <w:t xml:space="preserve"> in the </w:t>
      </w:r>
      <w:proofErr w:type="spellStart"/>
      <w:r w:rsidRPr="006D0C02">
        <w:rPr>
          <w:i/>
          <w:iCs/>
        </w:rPr>
        <w:t>MaxMIMO-LayerPreference</w:t>
      </w:r>
      <w:proofErr w:type="spellEnd"/>
      <w:r w:rsidRPr="006D0C02">
        <w:t xml:space="preserve"> IE;</w:t>
      </w:r>
    </w:p>
    <w:p w14:paraId="7F8AF44A" w14:textId="2C48CE9E" w:rsidR="00394471" w:rsidRPr="006D0C02" w:rsidRDefault="00394471" w:rsidP="00394471">
      <w:pPr>
        <w:pStyle w:val="B4"/>
      </w:pPr>
      <w:r w:rsidRPr="006D0C02">
        <w:t>4&gt;</w:t>
      </w:r>
      <w:r w:rsidRPr="006D0C02">
        <w:tab/>
        <w:t xml:space="preserve">set </w:t>
      </w:r>
      <w:r w:rsidRPr="006D0C02">
        <w:rPr>
          <w:i/>
          <w:iCs/>
        </w:rPr>
        <w:t>reducedMIMO-LayersFR2-DL</w:t>
      </w:r>
      <w:r w:rsidRPr="006D0C02">
        <w:t xml:space="preserve"> to the preferred maximum number of downlink MIMO layers of each BWP of each FR2</w:t>
      </w:r>
      <w:r w:rsidR="001538BE" w:rsidRPr="006D0C02">
        <w:rPr>
          <w:rFonts w:eastAsia="SimSun"/>
          <w:lang w:eastAsia="en-US"/>
        </w:rPr>
        <w:t>-1</w:t>
      </w:r>
      <w:r w:rsidRPr="006D0C02">
        <w:t xml:space="preserve"> serving cell that the UE operates on in the cell group;</w:t>
      </w:r>
    </w:p>
    <w:p w14:paraId="10CAB432" w14:textId="360E1635" w:rsidR="00394471" w:rsidRPr="006D0C02" w:rsidRDefault="00394471" w:rsidP="00394471">
      <w:pPr>
        <w:pStyle w:val="B4"/>
      </w:pPr>
      <w:r w:rsidRPr="006D0C02">
        <w:t>4&gt;</w:t>
      </w:r>
      <w:r w:rsidRPr="006D0C02">
        <w:tab/>
        <w:t xml:space="preserve">set </w:t>
      </w:r>
      <w:r w:rsidRPr="006D0C02">
        <w:rPr>
          <w:i/>
          <w:iCs/>
        </w:rPr>
        <w:t>reducedMIMO-LayersFR2-UL</w:t>
      </w:r>
      <w:r w:rsidRPr="006D0C02">
        <w:t xml:space="preserve"> to the preferred maximum number of uplink MIMO layers of each FR2</w:t>
      </w:r>
      <w:r w:rsidR="001538BE" w:rsidRPr="006D0C02">
        <w:rPr>
          <w:rFonts w:eastAsia="SimSun"/>
          <w:lang w:eastAsia="en-US"/>
        </w:rPr>
        <w:t>-1</w:t>
      </w:r>
      <w:r w:rsidRPr="006D0C02">
        <w:t xml:space="preserve"> serving cell that the UE operates on in the cell group;</w:t>
      </w:r>
    </w:p>
    <w:p w14:paraId="4B6F98A3" w14:textId="77777777" w:rsidR="00394471" w:rsidRPr="006D0C02" w:rsidRDefault="00394471" w:rsidP="00394471">
      <w:pPr>
        <w:pStyle w:val="B2"/>
        <w:rPr>
          <w:lang w:eastAsia="ko-KR"/>
        </w:rPr>
      </w:pPr>
      <w:r w:rsidRPr="006D0C02">
        <w:rPr>
          <w:lang w:eastAsia="ko-KR"/>
        </w:rPr>
        <w:t>2</w:t>
      </w:r>
      <w:r w:rsidRPr="006D0C02">
        <w:t>&gt;</w:t>
      </w:r>
      <w:r w:rsidRPr="006D0C02">
        <w:rPr>
          <w:lang w:eastAsia="ko-KR"/>
        </w:rPr>
        <w:tab/>
        <w:t xml:space="preserve">else (if the UE has no preference on </w:t>
      </w:r>
      <w:r w:rsidRPr="006D0C02">
        <w:t>the maximum number of MIMO layers for the cell group</w:t>
      </w:r>
      <w:r w:rsidRPr="006D0C02">
        <w:rPr>
          <w:lang w:eastAsia="ko-KR"/>
        </w:rPr>
        <w:t>):</w:t>
      </w:r>
    </w:p>
    <w:p w14:paraId="581C9A19" w14:textId="77777777" w:rsidR="001538BE" w:rsidRPr="006D0C02" w:rsidRDefault="00394471" w:rsidP="001538BE">
      <w:pPr>
        <w:pStyle w:val="B3"/>
      </w:pPr>
      <w:r w:rsidRPr="006D0C02">
        <w:t>3&gt;</w:t>
      </w:r>
      <w:r w:rsidRPr="006D0C02">
        <w:tab/>
        <w:t xml:space="preserve">do not include </w:t>
      </w:r>
      <w:r w:rsidRPr="006D0C02">
        <w:rPr>
          <w:i/>
        </w:rPr>
        <w:t>reducedMaxMIMO-LayersFR1</w:t>
      </w:r>
      <w:r w:rsidRPr="006D0C02">
        <w:t xml:space="preserve"> and </w:t>
      </w:r>
      <w:r w:rsidRPr="006D0C02">
        <w:rPr>
          <w:i/>
        </w:rPr>
        <w:t>reducedMaxMIMO-LayersFR2</w:t>
      </w:r>
      <w:r w:rsidRPr="006D0C02">
        <w:t xml:space="preserve"> </w:t>
      </w:r>
      <w:r w:rsidRPr="006D0C02">
        <w:rPr>
          <w:iCs/>
        </w:rPr>
        <w:t xml:space="preserve">in the </w:t>
      </w:r>
      <w:proofErr w:type="spellStart"/>
      <w:r w:rsidRPr="006D0C02">
        <w:rPr>
          <w:i/>
        </w:rPr>
        <w:t>MaxMIMO-LayerPreference</w:t>
      </w:r>
      <w:proofErr w:type="spellEnd"/>
      <w:r w:rsidRPr="006D0C02">
        <w:rPr>
          <w:i/>
        </w:rPr>
        <w:t xml:space="preserve"> </w:t>
      </w:r>
      <w:r w:rsidRPr="006D0C02">
        <w:rPr>
          <w:iCs/>
        </w:rPr>
        <w:t>IE</w:t>
      </w:r>
      <w:r w:rsidRPr="006D0C02">
        <w:t>;</w:t>
      </w:r>
    </w:p>
    <w:p w14:paraId="5C509AF4" w14:textId="77777777" w:rsidR="001538BE" w:rsidRPr="006D0C02" w:rsidRDefault="001538BE" w:rsidP="000830BB">
      <w:pPr>
        <w:pStyle w:val="B1"/>
      </w:pPr>
      <w:r w:rsidRPr="006D0C02">
        <w:t>1&gt;</w:t>
      </w:r>
      <w:r w:rsidRPr="006D0C02">
        <w:tab/>
        <w:t xml:space="preserve">if transmission of the </w:t>
      </w:r>
      <w:proofErr w:type="spellStart"/>
      <w:r w:rsidRPr="006D0C02">
        <w:rPr>
          <w:i/>
          <w:iCs/>
        </w:rPr>
        <w:t>UEAssistanceInformation</w:t>
      </w:r>
      <w:proofErr w:type="spellEnd"/>
      <w:r w:rsidRPr="006D0C02">
        <w:t xml:space="preserve"> message is initiated to provide </w:t>
      </w:r>
      <w:proofErr w:type="spellStart"/>
      <w:r w:rsidRPr="006D0C02">
        <w:rPr>
          <w:i/>
          <w:iCs/>
        </w:rPr>
        <w:t>maxMIMO</w:t>
      </w:r>
      <w:proofErr w:type="spellEnd"/>
      <w:r w:rsidRPr="006D0C02">
        <w:rPr>
          <w:i/>
          <w:iCs/>
        </w:rPr>
        <w:t xml:space="preserve"> LayerPreferenceFR2</w:t>
      </w:r>
      <w:r w:rsidRPr="006D0C02">
        <w:t xml:space="preserve"> 2 of a cell group for power saving according to 5.7.4.2 or 5.3.5.3:</w:t>
      </w:r>
    </w:p>
    <w:p w14:paraId="1B5575BC" w14:textId="77777777" w:rsidR="001538BE" w:rsidRPr="006D0C02" w:rsidRDefault="001538BE" w:rsidP="000830BB">
      <w:pPr>
        <w:pStyle w:val="B2"/>
      </w:pPr>
      <w:r w:rsidRPr="006D0C02">
        <w:t>2&gt;</w:t>
      </w:r>
      <w:r w:rsidRPr="006D0C02">
        <w:tab/>
        <w:t xml:space="preserve">include </w:t>
      </w:r>
      <w:r w:rsidRPr="006D0C02">
        <w:rPr>
          <w:i/>
          <w:iCs/>
        </w:rPr>
        <w:t>maxMIMO-LayerPreferenceFR2-2</w:t>
      </w:r>
      <w:r w:rsidRPr="006D0C02">
        <w:t xml:space="preserve"> in the </w:t>
      </w:r>
      <w:proofErr w:type="spellStart"/>
      <w:r w:rsidRPr="006D0C02">
        <w:rPr>
          <w:i/>
          <w:iCs/>
        </w:rPr>
        <w:t>UEAssistanceInformation</w:t>
      </w:r>
      <w:proofErr w:type="spellEnd"/>
      <w:r w:rsidRPr="006D0C02">
        <w:t xml:space="preserve"> message;</w:t>
      </w:r>
    </w:p>
    <w:p w14:paraId="389260C6" w14:textId="77777777" w:rsidR="001538BE" w:rsidRPr="006D0C02" w:rsidRDefault="001538BE" w:rsidP="000830BB">
      <w:pPr>
        <w:pStyle w:val="B2"/>
      </w:pPr>
      <w:r w:rsidRPr="006D0C02">
        <w:t>2&gt;</w:t>
      </w:r>
      <w:r w:rsidRPr="006D0C02">
        <w:tab/>
        <w:t>if the UE has a preference on the maximum number of MIMO layers for the cell group for FR2-2:</w:t>
      </w:r>
    </w:p>
    <w:p w14:paraId="62975D9A" w14:textId="77777777" w:rsidR="001538BE" w:rsidRPr="006D0C02" w:rsidRDefault="001538BE">
      <w:pPr>
        <w:pStyle w:val="B3"/>
      </w:pPr>
      <w:r w:rsidRPr="006D0C02">
        <w:t>3&gt;</w:t>
      </w:r>
      <w:r w:rsidRPr="006D0C02">
        <w:tab/>
        <w:t>if the UE prefers to reduce the number of maximum MIMO layers of each serving cell operating on FR2 2:</w:t>
      </w:r>
    </w:p>
    <w:p w14:paraId="63EEB655" w14:textId="77777777" w:rsidR="001538BE" w:rsidRPr="006D0C02" w:rsidRDefault="001538BE" w:rsidP="000830BB">
      <w:pPr>
        <w:pStyle w:val="B4"/>
      </w:pPr>
      <w:r w:rsidRPr="006D0C02">
        <w:lastRenderedPageBreak/>
        <w:t>4&gt;</w:t>
      </w:r>
      <w:r w:rsidRPr="006D0C02">
        <w:tab/>
        <w:t xml:space="preserve">include </w:t>
      </w:r>
      <w:r w:rsidRPr="006D0C02">
        <w:rPr>
          <w:i/>
          <w:iCs/>
        </w:rPr>
        <w:t>reducedMaxMIMO-LayersFR2-2</w:t>
      </w:r>
      <w:r w:rsidRPr="006D0C02">
        <w:t xml:space="preserve"> in the </w:t>
      </w:r>
      <w:r w:rsidRPr="006D0C02">
        <w:rPr>
          <w:i/>
          <w:iCs/>
        </w:rPr>
        <w:t>MaxMIMO-LayerPreferenceFR2 2</w:t>
      </w:r>
      <w:r w:rsidRPr="006D0C02">
        <w:t xml:space="preserve"> IE;</w:t>
      </w:r>
    </w:p>
    <w:p w14:paraId="57D5CF77" w14:textId="77777777" w:rsidR="001538BE" w:rsidRPr="006D0C02" w:rsidRDefault="001538BE" w:rsidP="000830BB">
      <w:pPr>
        <w:pStyle w:val="B4"/>
      </w:pPr>
      <w:r w:rsidRPr="006D0C02">
        <w:t>4&gt;</w:t>
      </w:r>
      <w:r w:rsidRPr="006D0C02">
        <w:tab/>
        <w:t xml:space="preserve">set </w:t>
      </w:r>
      <w:r w:rsidRPr="006D0C02">
        <w:rPr>
          <w:i/>
          <w:iCs/>
        </w:rPr>
        <w:t>reducedMIMO-LayersFR2-2-DL</w:t>
      </w:r>
      <w:r w:rsidRPr="006D0C02">
        <w:t xml:space="preserve"> to the preferred maximum number of downlink MIMO layers of each BWP of each FR2-2 serving cell that the UE operates on in the cell group;</w:t>
      </w:r>
    </w:p>
    <w:p w14:paraId="4084FA59" w14:textId="77777777" w:rsidR="001538BE" w:rsidRPr="006D0C02" w:rsidRDefault="001538BE" w:rsidP="000830BB">
      <w:pPr>
        <w:pStyle w:val="B4"/>
      </w:pPr>
      <w:r w:rsidRPr="006D0C02">
        <w:t>4&gt;</w:t>
      </w:r>
      <w:r w:rsidRPr="006D0C02">
        <w:tab/>
        <w:t xml:space="preserve">set </w:t>
      </w:r>
      <w:r w:rsidRPr="006D0C02">
        <w:rPr>
          <w:i/>
          <w:iCs/>
        </w:rPr>
        <w:t>reducedMIMO-LayersFR2-2-UL</w:t>
      </w:r>
      <w:r w:rsidRPr="006D0C02">
        <w:t xml:space="preserve"> to the preferred maximum number of uplink MIMO layers of each FR2-2 serving cell that the UE operates on in the cell group;</w:t>
      </w:r>
    </w:p>
    <w:p w14:paraId="4884F44F" w14:textId="77777777" w:rsidR="001538BE" w:rsidRPr="006D0C02" w:rsidRDefault="001538BE" w:rsidP="000830BB">
      <w:pPr>
        <w:pStyle w:val="B2"/>
      </w:pPr>
      <w:r w:rsidRPr="006D0C02">
        <w:t>2&gt;</w:t>
      </w:r>
      <w:r w:rsidRPr="006D0C02">
        <w:tab/>
        <w:t>else (if the UE has no preference on the maximum number of MIMO layers for the cell group):</w:t>
      </w:r>
    </w:p>
    <w:p w14:paraId="133F8114" w14:textId="2F9D5B95" w:rsidR="00394471" w:rsidRPr="006D0C02" w:rsidRDefault="001538BE" w:rsidP="001538BE">
      <w:pPr>
        <w:pStyle w:val="B3"/>
      </w:pPr>
      <w:r w:rsidRPr="006D0C02">
        <w:t>3&gt;</w:t>
      </w:r>
      <w:r w:rsidRPr="006D0C02">
        <w:tab/>
        <w:t xml:space="preserve">do not include </w:t>
      </w:r>
      <w:r w:rsidRPr="006D0C02">
        <w:rPr>
          <w:rFonts w:ascii="Arial" w:hAnsi="Arial"/>
          <w:sz w:val="18"/>
        </w:rPr>
        <w:t>reducedMaxMIMO-LayersFR2-2</w:t>
      </w:r>
      <w:r w:rsidRPr="006D0C02">
        <w:t xml:space="preserve"> in the </w:t>
      </w:r>
      <w:r w:rsidRPr="006D0C02">
        <w:rPr>
          <w:i/>
          <w:iCs/>
        </w:rPr>
        <w:t>MaxMIMO-LayerPreferenceFR2-</w:t>
      </w:r>
      <w:r w:rsidRPr="006D0C02">
        <w:t>2 IE;</w:t>
      </w:r>
    </w:p>
    <w:p w14:paraId="0647AA45" w14:textId="77777777" w:rsidR="00394471" w:rsidRPr="006D0C02" w:rsidRDefault="00394471" w:rsidP="00394471">
      <w:pPr>
        <w:pStyle w:val="B1"/>
      </w:pPr>
      <w:r w:rsidRPr="006D0C02">
        <w:t>1&gt;</w:t>
      </w:r>
      <w:r w:rsidRPr="006D0C02">
        <w:tab/>
        <w:t xml:space="preserve">if transmission of the </w:t>
      </w:r>
      <w:proofErr w:type="spellStart"/>
      <w:r w:rsidRPr="006D0C02">
        <w:rPr>
          <w:i/>
        </w:rPr>
        <w:t>UEAssistanceInformation</w:t>
      </w:r>
      <w:proofErr w:type="spellEnd"/>
      <w:r w:rsidRPr="006D0C02">
        <w:t xml:space="preserve"> message is initiated to provide </w:t>
      </w:r>
      <w:proofErr w:type="spellStart"/>
      <w:r w:rsidRPr="006D0C02">
        <w:rPr>
          <w:i/>
          <w:iCs/>
        </w:rPr>
        <w:t>minSchedulingOffsetPreference</w:t>
      </w:r>
      <w:proofErr w:type="spellEnd"/>
      <w:r w:rsidRPr="006D0C02">
        <w:t xml:space="preserve"> of a cell group for power saving according to 5.7.4.2</w:t>
      </w:r>
      <w:r w:rsidRPr="006D0C02">
        <w:rPr>
          <w:lang w:eastAsia="x-none"/>
        </w:rPr>
        <w:t xml:space="preserve"> or 5.3.5.3</w:t>
      </w:r>
      <w:r w:rsidRPr="006D0C02">
        <w:t>:</w:t>
      </w:r>
    </w:p>
    <w:p w14:paraId="065BCFEB" w14:textId="77777777" w:rsidR="00394471" w:rsidRPr="006D0C02" w:rsidRDefault="00394471" w:rsidP="00394471">
      <w:pPr>
        <w:pStyle w:val="B2"/>
      </w:pPr>
      <w:r w:rsidRPr="006D0C02">
        <w:rPr>
          <w:lang w:eastAsia="ko-KR"/>
        </w:rPr>
        <w:t>2</w:t>
      </w:r>
      <w:r w:rsidRPr="006D0C02">
        <w:t>&gt;</w:t>
      </w:r>
      <w:r w:rsidRPr="006D0C02">
        <w:rPr>
          <w:lang w:eastAsia="ko-KR"/>
        </w:rPr>
        <w:tab/>
      </w:r>
      <w:r w:rsidRPr="006D0C02">
        <w:t xml:space="preserve">include </w:t>
      </w:r>
      <w:proofErr w:type="spellStart"/>
      <w:r w:rsidRPr="006D0C02">
        <w:rPr>
          <w:i/>
          <w:iCs/>
        </w:rPr>
        <w:t>minSchedulingOffsetPreference</w:t>
      </w:r>
      <w:proofErr w:type="spellEnd"/>
      <w:r w:rsidRPr="006D0C02">
        <w:rPr>
          <w:i/>
          <w:iCs/>
        </w:rPr>
        <w:t xml:space="preserve"> </w:t>
      </w:r>
      <w:r w:rsidRPr="006D0C02">
        <w:t xml:space="preserve">in the </w:t>
      </w:r>
      <w:proofErr w:type="spellStart"/>
      <w:r w:rsidRPr="006D0C02">
        <w:rPr>
          <w:i/>
        </w:rPr>
        <w:t>UEAssistanceInformation</w:t>
      </w:r>
      <w:proofErr w:type="spellEnd"/>
      <w:r w:rsidRPr="006D0C02">
        <w:t xml:space="preserve"> message;</w:t>
      </w:r>
    </w:p>
    <w:p w14:paraId="0B441C5A" w14:textId="77777777" w:rsidR="00394471" w:rsidRPr="006D0C02" w:rsidRDefault="00394471" w:rsidP="00394471">
      <w:pPr>
        <w:pStyle w:val="B2"/>
      </w:pPr>
      <w:r w:rsidRPr="006D0C02">
        <w:t>2&gt;</w:t>
      </w:r>
      <w:r w:rsidRPr="006D0C02">
        <w:tab/>
      </w:r>
      <w:r w:rsidRPr="006D0C02">
        <w:rPr>
          <w:lang w:eastAsia="ko-KR"/>
        </w:rPr>
        <w:t xml:space="preserve">if the UE has a </w:t>
      </w:r>
      <w:r w:rsidRPr="006D0C02">
        <w:t>preference on the minimum scheduling offset for cross-slot scheduling for the cell group:</w:t>
      </w:r>
    </w:p>
    <w:p w14:paraId="4F006217" w14:textId="77777777" w:rsidR="00394471" w:rsidRPr="006D0C02" w:rsidRDefault="00394471" w:rsidP="00394471">
      <w:pPr>
        <w:pStyle w:val="B3"/>
        <w:rPr>
          <w:lang w:eastAsia="ko-KR"/>
        </w:rPr>
      </w:pPr>
      <w:r w:rsidRPr="006D0C02">
        <w:rPr>
          <w:lang w:eastAsia="ko-KR"/>
        </w:rPr>
        <w:t>3&gt;</w:t>
      </w:r>
      <w:r w:rsidRPr="006D0C02">
        <w:rPr>
          <w:lang w:eastAsia="ko-KR"/>
        </w:rPr>
        <w:tab/>
        <w:t>if the UE has a preference for the value of K</w:t>
      </w:r>
      <w:r w:rsidRPr="006D0C02">
        <w:rPr>
          <w:vertAlign w:val="subscript"/>
          <w:lang w:eastAsia="ko-KR"/>
        </w:rPr>
        <w:t>0</w:t>
      </w:r>
      <w:r w:rsidRPr="006D0C02">
        <w:rPr>
          <w:lang w:eastAsia="ko-KR"/>
        </w:rPr>
        <w:t xml:space="preserve"> </w:t>
      </w:r>
      <w:r w:rsidRPr="006D0C02">
        <w:t>(TS 38.214 [19], clause 5.1.2.1) for cross-slot scheduling with 15 kHz SCS</w:t>
      </w:r>
      <w:r w:rsidRPr="006D0C02">
        <w:rPr>
          <w:lang w:eastAsia="ko-KR"/>
        </w:rPr>
        <w:t>:</w:t>
      </w:r>
    </w:p>
    <w:p w14:paraId="5CBFEB70" w14:textId="77777777" w:rsidR="00394471" w:rsidRPr="006D0C02" w:rsidRDefault="00394471" w:rsidP="00394471">
      <w:pPr>
        <w:pStyle w:val="B4"/>
      </w:pPr>
      <w:r w:rsidRPr="006D0C02">
        <w:t>4&gt;</w:t>
      </w:r>
      <w:r w:rsidRPr="006D0C02">
        <w:tab/>
        <w:t xml:space="preserve">include </w:t>
      </w:r>
      <w:r w:rsidRPr="006D0C02">
        <w:rPr>
          <w:i/>
        </w:rPr>
        <w:t>preferredK0-SCS-15kHz</w:t>
      </w:r>
      <w:r w:rsidRPr="006D0C02">
        <w:t xml:space="preserve"> in the </w:t>
      </w:r>
      <w:proofErr w:type="spellStart"/>
      <w:r w:rsidRPr="006D0C02">
        <w:rPr>
          <w:i/>
          <w:iCs/>
        </w:rPr>
        <w:t>MinSchedulingOffsetPreference</w:t>
      </w:r>
      <w:proofErr w:type="spellEnd"/>
      <w:r w:rsidRPr="006D0C02">
        <w:t xml:space="preserve"> IE and set it to the desired value of </w:t>
      </w:r>
      <w:r w:rsidRPr="006D0C02">
        <w:rPr>
          <w:i/>
        </w:rPr>
        <w:t>K</w:t>
      </w:r>
      <w:r w:rsidRPr="006D0C02">
        <w:rPr>
          <w:vertAlign w:val="subscript"/>
        </w:rPr>
        <w:t>0</w:t>
      </w:r>
      <w:r w:rsidRPr="006D0C02">
        <w:t>;</w:t>
      </w:r>
    </w:p>
    <w:p w14:paraId="49B814C8" w14:textId="77777777" w:rsidR="00394471" w:rsidRPr="006D0C02" w:rsidRDefault="00394471" w:rsidP="00394471">
      <w:pPr>
        <w:pStyle w:val="B3"/>
        <w:rPr>
          <w:lang w:eastAsia="ko-KR"/>
        </w:rPr>
      </w:pPr>
      <w:r w:rsidRPr="006D0C02">
        <w:t>3&gt;</w:t>
      </w:r>
      <w:r w:rsidRPr="006D0C02">
        <w:tab/>
      </w:r>
      <w:r w:rsidRPr="006D0C02">
        <w:rPr>
          <w:lang w:eastAsia="ko-KR"/>
        </w:rPr>
        <w:t>if the UE has a preference for the value of K</w:t>
      </w:r>
      <w:r w:rsidRPr="006D0C02">
        <w:rPr>
          <w:vertAlign w:val="subscript"/>
          <w:lang w:eastAsia="ko-KR"/>
        </w:rPr>
        <w:t>0</w:t>
      </w:r>
      <w:r w:rsidRPr="006D0C02">
        <w:rPr>
          <w:lang w:eastAsia="ko-KR"/>
        </w:rPr>
        <w:t xml:space="preserve"> </w:t>
      </w:r>
      <w:r w:rsidRPr="006D0C02">
        <w:t>for cross-slot scheduling with 30 kHz SCS</w:t>
      </w:r>
      <w:r w:rsidRPr="006D0C02">
        <w:rPr>
          <w:lang w:eastAsia="ko-KR"/>
        </w:rPr>
        <w:t>:</w:t>
      </w:r>
    </w:p>
    <w:p w14:paraId="3602287B" w14:textId="77777777" w:rsidR="00394471" w:rsidRPr="006D0C02" w:rsidRDefault="00394471" w:rsidP="00394471">
      <w:pPr>
        <w:pStyle w:val="B4"/>
      </w:pPr>
      <w:r w:rsidRPr="006D0C02">
        <w:t>4&gt;</w:t>
      </w:r>
      <w:r w:rsidRPr="006D0C02">
        <w:tab/>
        <w:t xml:space="preserve">include </w:t>
      </w:r>
      <w:r w:rsidRPr="006D0C02">
        <w:rPr>
          <w:i/>
        </w:rPr>
        <w:t>preferredK0-SCS-30kHz</w:t>
      </w:r>
      <w:r w:rsidRPr="006D0C02">
        <w:t xml:space="preserve"> in the </w:t>
      </w:r>
      <w:proofErr w:type="spellStart"/>
      <w:r w:rsidRPr="006D0C02">
        <w:rPr>
          <w:i/>
          <w:iCs/>
        </w:rPr>
        <w:t>MinSchedulingOffsetPreference</w:t>
      </w:r>
      <w:proofErr w:type="spellEnd"/>
      <w:r w:rsidRPr="006D0C02">
        <w:t xml:space="preserve"> IE and set it to the desired value of </w:t>
      </w:r>
      <w:r w:rsidRPr="006D0C02">
        <w:rPr>
          <w:i/>
        </w:rPr>
        <w:t>K</w:t>
      </w:r>
      <w:r w:rsidRPr="006D0C02">
        <w:rPr>
          <w:vertAlign w:val="subscript"/>
        </w:rPr>
        <w:t>0</w:t>
      </w:r>
      <w:r w:rsidRPr="006D0C02">
        <w:t>;</w:t>
      </w:r>
    </w:p>
    <w:p w14:paraId="0BD7B8C6" w14:textId="77777777" w:rsidR="00394471" w:rsidRPr="006D0C02" w:rsidRDefault="00394471" w:rsidP="00394471">
      <w:pPr>
        <w:pStyle w:val="B3"/>
        <w:rPr>
          <w:lang w:eastAsia="ko-KR"/>
        </w:rPr>
      </w:pPr>
      <w:r w:rsidRPr="006D0C02">
        <w:t>3&gt;</w:t>
      </w:r>
      <w:r w:rsidRPr="006D0C02">
        <w:tab/>
      </w:r>
      <w:r w:rsidRPr="006D0C02">
        <w:rPr>
          <w:lang w:eastAsia="ko-KR"/>
        </w:rPr>
        <w:t>if the UE has a preference for the value of K</w:t>
      </w:r>
      <w:r w:rsidRPr="006D0C02">
        <w:rPr>
          <w:vertAlign w:val="subscript"/>
          <w:lang w:eastAsia="ko-KR"/>
        </w:rPr>
        <w:t>0</w:t>
      </w:r>
      <w:r w:rsidRPr="006D0C02">
        <w:rPr>
          <w:lang w:eastAsia="ko-KR"/>
        </w:rPr>
        <w:t xml:space="preserve"> </w:t>
      </w:r>
      <w:r w:rsidRPr="006D0C02">
        <w:t>for cross-slot scheduling with 60 kHz SCS</w:t>
      </w:r>
      <w:r w:rsidRPr="006D0C02">
        <w:rPr>
          <w:lang w:eastAsia="ko-KR"/>
        </w:rPr>
        <w:t>:</w:t>
      </w:r>
    </w:p>
    <w:p w14:paraId="6DD83F58" w14:textId="77777777" w:rsidR="00394471" w:rsidRPr="006D0C02" w:rsidRDefault="00394471" w:rsidP="00394471">
      <w:pPr>
        <w:pStyle w:val="B4"/>
      </w:pPr>
      <w:r w:rsidRPr="006D0C02">
        <w:t>4&gt;</w:t>
      </w:r>
      <w:r w:rsidRPr="006D0C02">
        <w:tab/>
        <w:t xml:space="preserve">include </w:t>
      </w:r>
      <w:r w:rsidRPr="006D0C02">
        <w:rPr>
          <w:i/>
        </w:rPr>
        <w:t>preferredK0-SCS-60kHz</w:t>
      </w:r>
      <w:r w:rsidRPr="006D0C02">
        <w:t xml:space="preserve"> in the </w:t>
      </w:r>
      <w:proofErr w:type="spellStart"/>
      <w:r w:rsidRPr="006D0C02">
        <w:rPr>
          <w:i/>
          <w:iCs/>
        </w:rPr>
        <w:t>MinSchedulingOffsetPreference</w:t>
      </w:r>
      <w:proofErr w:type="spellEnd"/>
      <w:r w:rsidRPr="006D0C02">
        <w:t xml:space="preserve"> IE and set it to the desired value of </w:t>
      </w:r>
      <w:r w:rsidRPr="006D0C02">
        <w:rPr>
          <w:i/>
        </w:rPr>
        <w:t>K</w:t>
      </w:r>
      <w:r w:rsidRPr="006D0C02">
        <w:rPr>
          <w:vertAlign w:val="subscript"/>
        </w:rPr>
        <w:t>0</w:t>
      </w:r>
      <w:r w:rsidRPr="006D0C02">
        <w:t>;</w:t>
      </w:r>
    </w:p>
    <w:p w14:paraId="1C0314BF" w14:textId="77777777" w:rsidR="00394471" w:rsidRPr="006D0C02" w:rsidRDefault="00394471" w:rsidP="00394471">
      <w:pPr>
        <w:pStyle w:val="B3"/>
        <w:rPr>
          <w:lang w:eastAsia="ko-KR"/>
        </w:rPr>
      </w:pPr>
      <w:r w:rsidRPr="006D0C02">
        <w:t>3&gt;</w:t>
      </w:r>
      <w:r w:rsidRPr="006D0C02">
        <w:tab/>
      </w:r>
      <w:r w:rsidRPr="006D0C02">
        <w:rPr>
          <w:lang w:eastAsia="ko-KR"/>
        </w:rPr>
        <w:t>if the UE has a preference for the value of K</w:t>
      </w:r>
      <w:r w:rsidRPr="006D0C02">
        <w:rPr>
          <w:vertAlign w:val="subscript"/>
          <w:lang w:eastAsia="ko-KR"/>
        </w:rPr>
        <w:t>0</w:t>
      </w:r>
      <w:r w:rsidRPr="006D0C02">
        <w:rPr>
          <w:lang w:eastAsia="ko-KR"/>
        </w:rPr>
        <w:t xml:space="preserve"> </w:t>
      </w:r>
      <w:r w:rsidRPr="006D0C02">
        <w:t>for cross-slot scheduling with 120 kHz SCS</w:t>
      </w:r>
      <w:r w:rsidRPr="006D0C02">
        <w:rPr>
          <w:lang w:eastAsia="ko-KR"/>
        </w:rPr>
        <w:t>:</w:t>
      </w:r>
    </w:p>
    <w:p w14:paraId="3D3FADF1" w14:textId="77777777" w:rsidR="00394471" w:rsidRPr="006D0C02" w:rsidRDefault="00394471" w:rsidP="00394471">
      <w:pPr>
        <w:pStyle w:val="B4"/>
      </w:pPr>
      <w:r w:rsidRPr="006D0C02">
        <w:t>4&gt;</w:t>
      </w:r>
      <w:r w:rsidRPr="006D0C02">
        <w:tab/>
        <w:t xml:space="preserve">include </w:t>
      </w:r>
      <w:r w:rsidRPr="006D0C02">
        <w:rPr>
          <w:i/>
        </w:rPr>
        <w:t>preferredK0-SCS-120kHz</w:t>
      </w:r>
      <w:r w:rsidRPr="006D0C02">
        <w:t xml:space="preserve"> in the </w:t>
      </w:r>
      <w:proofErr w:type="spellStart"/>
      <w:r w:rsidRPr="006D0C02">
        <w:rPr>
          <w:i/>
          <w:iCs/>
        </w:rPr>
        <w:t>MinSchedulingOffsetPreference</w:t>
      </w:r>
      <w:proofErr w:type="spellEnd"/>
      <w:r w:rsidRPr="006D0C02">
        <w:t xml:space="preserve"> IE and set it to the desired value of </w:t>
      </w:r>
      <w:r w:rsidRPr="006D0C02">
        <w:rPr>
          <w:i/>
        </w:rPr>
        <w:t>K</w:t>
      </w:r>
      <w:r w:rsidRPr="006D0C02">
        <w:rPr>
          <w:vertAlign w:val="subscript"/>
        </w:rPr>
        <w:t>0</w:t>
      </w:r>
      <w:r w:rsidRPr="006D0C02">
        <w:t>;</w:t>
      </w:r>
    </w:p>
    <w:p w14:paraId="4F00C620" w14:textId="77777777" w:rsidR="00394471" w:rsidRPr="006D0C02" w:rsidRDefault="00394471" w:rsidP="00394471">
      <w:pPr>
        <w:pStyle w:val="B3"/>
        <w:rPr>
          <w:lang w:eastAsia="ko-KR"/>
        </w:rPr>
      </w:pPr>
      <w:r w:rsidRPr="006D0C02">
        <w:t>3&gt;</w:t>
      </w:r>
      <w:r w:rsidRPr="006D0C02">
        <w:tab/>
      </w:r>
      <w:r w:rsidRPr="006D0C02">
        <w:rPr>
          <w:lang w:eastAsia="ko-KR"/>
        </w:rPr>
        <w:t>if the UE has a preference for the value of K</w:t>
      </w:r>
      <w:r w:rsidRPr="006D0C02">
        <w:rPr>
          <w:vertAlign w:val="subscript"/>
          <w:lang w:eastAsia="ko-KR"/>
        </w:rPr>
        <w:t>2</w:t>
      </w:r>
      <w:r w:rsidRPr="006D0C02">
        <w:rPr>
          <w:lang w:eastAsia="ko-KR"/>
        </w:rPr>
        <w:t xml:space="preserve"> </w:t>
      </w:r>
      <w:r w:rsidRPr="006D0C02">
        <w:t>(TS 38.214 [19], clause 6.1.2.1) for cross-slot scheduling with 15 kHz SCS</w:t>
      </w:r>
      <w:r w:rsidRPr="006D0C02">
        <w:rPr>
          <w:lang w:eastAsia="ko-KR"/>
        </w:rPr>
        <w:t>:</w:t>
      </w:r>
    </w:p>
    <w:p w14:paraId="6BBD8FB7" w14:textId="77777777" w:rsidR="00394471" w:rsidRPr="006D0C02" w:rsidRDefault="00394471" w:rsidP="00394471">
      <w:pPr>
        <w:pStyle w:val="B4"/>
      </w:pPr>
      <w:r w:rsidRPr="006D0C02">
        <w:t>4&gt;</w:t>
      </w:r>
      <w:r w:rsidRPr="006D0C02">
        <w:tab/>
        <w:t xml:space="preserve">include </w:t>
      </w:r>
      <w:r w:rsidRPr="006D0C02">
        <w:rPr>
          <w:i/>
        </w:rPr>
        <w:t>preferredK2-SCS-15kHz</w:t>
      </w:r>
      <w:r w:rsidRPr="006D0C02">
        <w:t xml:space="preserve"> in the </w:t>
      </w:r>
      <w:proofErr w:type="spellStart"/>
      <w:r w:rsidRPr="006D0C02">
        <w:rPr>
          <w:i/>
          <w:iCs/>
        </w:rPr>
        <w:t>MinSchedulingOffsetPreference</w:t>
      </w:r>
      <w:proofErr w:type="spellEnd"/>
      <w:r w:rsidRPr="006D0C02">
        <w:t xml:space="preserve"> IE and set it to the desired value of </w:t>
      </w:r>
      <w:r w:rsidRPr="006D0C02">
        <w:rPr>
          <w:i/>
        </w:rPr>
        <w:t>K</w:t>
      </w:r>
      <w:r w:rsidRPr="006D0C02">
        <w:rPr>
          <w:vertAlign w:val="subscript"/>
        </w:rPr>
        <w:t>2</w:t>
      </w:r>
      <w:r w:rsidRPr="006D0C02">
        <w:t>;</w:t>
      </w:r>
    </w:p>
    <w:p w14:paraId="623F545E" w14:textId="77777777" w:rsidR="00394471" w:rsidRPr="006D0C02" w:rsidRDefault="00394471" w:rsidP="00394471">
      <w:pPr>
        <w:pStyle w:val="B3"/>
        <w:rPr>
          <w:lang w:eastAsia="ko-KR"/>
        </w:rPr>
      </w:pPr>
      <w:r w:rsidRPr="006D0C02">
        <w:t>3&gt;</w:t>
      </w:r>
      <w:r w:rsidRPr="006D0C02">
        <w:tab/>
      </w:r>
      <w:r w:rsidRPr="006D0C02">
        <w:rPr>
          <w:lang w:eastAsia="ko-KR"/>
        </w:rPr>
        <w:t>if the UE has a preference for the value of K</w:t>
      </w:r>
      <w:r w:rsidRPr="006D0C02">
        <w:rPr>
          <w:vertAlign w:val="subscript"/>
          <w:lang w:eastAsia="ko-KR"/>
        </w:rPr>
        <w:t>2</w:t>
      </w:r>
      <w:r w:rsidRPr="006D0C02">
        <w:rPr>
          <w:lang w:eastAsia="ko-KR"/>
        </w:rPr>
        <w:t xml:space="preserve"> </w:t>
      </w:r>
      <w:r w:rsidRPr="006D0C02">
        <w:t>for cross-slot scheduling with 30 kHz SCS</w:t>
      </w:r>
      <w:r w:rsidRPr="006D0C02">
        <w:rPr>
          <w:lang w:eastAsia="ko-KR"/>
        </w:rPr>
        <w:t>:</w:t>
      </w:r>
    </w:p>
    <w:p w14:paraId="329481C7" w14:textId="77777777" w:rsidR="00394471" w:rsidRPr="006D0C02" w:rsidRDefault="00394471" w:rsidP="00394471">
      <w:pPr>
        <w:pStyle w:val="B4"/>
      </w:pPr>
      <w:r w:rsidRPr="006D0C02">
        <w:t>4&gt;</w:t>
      </w:r>
      <w:r w:rsidRPr="006D0C02">
        <w:tab/>
        <w:t xml:space="preserve">include </w:t>
      </w:r>
      <w:r w:rsidRPr="006D0C02">
        <w:rPr>
          <w:i/>
        </w:rPr>
        <w:t>preferredK2-SCS-30kHz</w:t>
      </w:r>
      <w:r w:rsidRPr="006D0C02">
        <w:t xml:space="preserve"> in the </w:t>
      </w:r>
      <w:proofErr w:type="spellStart"/>
      <w:r w:rsidRPr="006D0C02">
        <w:rPr>
          <w:i/>
          <w:iCs/>
        </w:rPr>
        <w:t>MinSchedulingOffsetPreference</w:t>
      </w:r>
      <w:proofErr w:type="spellEnd"/>
      <w:r w:rsidRPr="006D0C02">
        <w:t xml:space="preserve"> IE and set it to the desired value of </w:t>
      </w:r>
      <w:r w:rsidRPr="006D0C02">
        <w:rPr>
          <w:i/>
        </w:rPr>
        <w:t>K</w:t>
      </w:r>
      <w:r w:rsidRPr="006D0C02">
        <w:rPr>
          <w:vertAlign w:val="subscript"/>
        </w:rPr>
        <w:t>2</w:t>
      </w:r>
      <w:r w:rsidRPr="006D0C02">
        <w:t>;</w:t>
      </w:r>
    </w:p>
    <w:p w14:paraId="06436ACA" w14:textId="77777777" w:rsidR="00394471" w:rsidRPr="006D0C02" w:rsidRDefault="00394471" w:rsidP="00394471">
      <w:pPr>
        <w:pStyle w:val="B3"/>
        <w:rPr>
          <w:lang w:eastAsia="ko-KR"/>
        </w:rPr>
      </w:pPr>
      <w:r w:rsidRPr="006D0C02">
        <w:t>3&gt;</w:t>
      </w:r>
      <w:r w:rsidRPr="006D0C02">
        <w:tab/>
      </w:r>
      <w:r w:rsidRPr="006D0C02">
        <w:rPr>
          <w:lang w:eastAsia="ko-KR"/>
        </w:rPr>
        <w:t>if the UE has a preference for the value of K</w:t>
      </w:r>
      <w:r w:rsidRPr="006D0C02">
        <w:rPr>
          <w:vertAlign w:val="subscript"/>
          <w:lang w:eastAsia="ko-KR"/>
        </w:rPr>
        <w:t>2</w:t>
      </w:r>
      <w:r w:rsidRPr="006D0C02">
        <w:rPr>
          <w:lang w:eastAsia="ko-KR"/>
        </w:rPr>
        <w:t xml:space="preserve"> </w:t>
      </w:r>
      <w:r w:rsidRPr="006D0C02">
        <w:t>for cross-slot scheduling with 60 kHz SCS</w:t>
      </w:r>
      <w:r w:rsidRPr="006D0C02">
        <w:rPr>
          <w:lang w:eastAsia="ko-KR"/>
        </w:rPr>
        <w:t>:</w:t>
      </w:r>
    </w:p>
    <w:p w14:paraId="63648366" w14:textId="77777777" w:rsidR="00394471" w:rsidRPr="006D0C02" w:rsidRDefault="00394471" w:rsidP="00394471">
      <w:pPr>
        <w:pStyle w:val="B4"/>
      </w:pPr>
      <w:r w:rsidRPr="006D0C02">
        <w:t>4&gt;</w:t>
      </w:r>
      <w:r w:rsidRPr="006D0C02">
        <w:tab/>
        <w:t xml:space="preserve">include </w:t>
      </w:r>
      <w:r w:rsidRPr="006D0C02">
        <w:rPr>
          <w:i/>
        </w:rPr>
        <w:t>preferredK2-SCS-60kHz</w:t>
      </w:r>
      <w:r w:rsidRPr="006D0C02">
        <w:t xml:space="preserve"> in the </w:t>
      </w:r>
      <w:proofErr w:type="spellStart"/>
      <w:r w:rsidRPr="006D0C02">
        <w:rPr>
          <w:i/>
          <w:iCs/>
        </w:rPr>
        <w:t>MinSchedulingOffsetPreference</w:t>
      </w:r>
      <w:proofErr w:type="spellEnd"/>
      <w:r w:rsidRPr="006D0C02">
        <w:t xml:space="preserve"> IE and set it to the desired value of </w:t>
      </w:r>
      <w:r w:rsidRPr="006D0C02">
        <w:rPr>
          <w:i/>
        </w:rPr>
        <w:t>K</w:t>
      </w:r>
      <w:r w:rsidRPr="006D0C02">
        <w:rPr>
          <w:vertAlign w:val="subscript"/>
        </w:rPr>
        <w:t>2</w:t>
      </w:r>
      <w:r w:rsidRPr="006D0C02">
        <w:t>;</w:t>
      </w:r>
    </w:p>
    <w:p w14:paraId="2211CCDA" w14:textId="77777777" w:rsidR="00394471" w:rsidRPr="006D0C02" w:rsidRDefault="00394471" w:rsidP="00394471">
      <w:pPr>
        <w:pStyle w:val="B3"/>
        <w:rPr>
          <w:lang w:eastAsia="ko-KR"/>
        </w:rPr>
      </w:pPr>
      <w:r w:rsidRPr="006D0C02">
        <w:t>3&gt;</w:t>
      </w:r>
      <w:r w:rsidRPr="006D0C02">
        <w:tab/>
      </w:r>
      <w:r w:rsidRPr="006D0C02">
        <w:rPr>
          <w:lang w:eastAsia="ko-KR"/>
        </w:rPr>
        <w:t>if the UE has a preference for the value of K</w:t>
      </w:r>
      <w:r w:rsidRPr="006D0C02">
        <w:rPr>
          <w:vertAlign w:val="subscript"/>
          <w:lang w:eastAsia="ko-KR"/>
        </w:rPr>
        <w:t>2</w:t>
      </w:r>
      <w:r w:rsidRPr="006D0C02">
        <w:rPr>
          <w:lang w:eastAsia="ko-KR"/>
        </w:rPr>
        <w:t xml:space="preserve"> </w:t>
      </w:r>
      <w:r w:rsidRPr="006D0C02">
        <w:t>for cross-slot scheduling with 120 kHz SCS</w:t>
      </w:r>
      <w:r w:rsidRPr="006D0C02">
        <w:rPr>
          <w:lang w:eastAsia="ko-KR"/>
        </w:rPr>
        <w:t>:</w:t>
      </w:r>
    </w:p>
    <w:p w14:paraId="1FEC9725" w14:textId="77777777" w:rsidR="00394471" w:rsidRPr="006D0C02" w:rsidRDefault="00394471" w:rsidP="00394471">
      <w:pPr>
        <w:pStyle w:val="B4"/>
        <w:rPr>
          <w:lang w:eastAsia="ko-KR"/>
        </w:rPr>
      </w:pPr>
      <w:r w:rsidRPr="006D0C02">
        <w:t>4&gt;</w:t>
      </w:r>
      <w:r w:rsidRPr="006D0C02">
        <w:tab/>
        <w:t xml:space="preserve">include </w:t>
      </w:r>
      <w:r w:rsidRPr="006D0C02">
        <w:rPr>
          <w:i/>
        </w:rPr>
        <w:t>preferredK2-SCS-120kHz</w:t>
      </w:r>
      <w:r w:rsidRPr="006D0C02">
        <w:t xml:space="preserve"> in the </w:t>
      </w:r>
      <w:proofErr w:type="spellStart"/>
      <w:r w:rsidRPr="006D0C02">
        <w:rPr>
          <w:i/>
          <w:iCs/>
        </w:rPr>
        <w:t>MinSchedulingOffsetPreference</w:t>
      </w:r>
      <w:proofErr w:type="spellEnd"/>
      <w:r w:rsidRPr="006D0C02">
        <w:t xml:space="preserve"> IE and set it to the desired value of </w:t>
      </w:r>
      <w:r w:rsidRPr="006D0C02">
        <w:rPr>
          <w:i/>
        </w:rPr>
        <w:t>K</w:t>
      </w:r>
      <w:r w:rsidRPr="006D0C02">
        <w:rPr>
          <w:vertAlign w:val="subscript"/>
        </w:rPr>
        <w:t>2</w:t>
      </w:r>
      <w:r w:rsidRPr="006D0C02">
        <w:t>;</w:t>
      </w:r>
    </w:p>
    <w:p w14:paraId="526F3903" w14:textId="77777777" w:rsidR="00394471" w:rsidRPr="006D0C02" w:rsidRDefault="00394471" w:rsidP="00394471">
      <w:pPr>
        <w:pStyle w:val="B2"/>
        <w:rPr>
          <w:lang w:eastAsia="ko-KR"/>
        </w:rPr>
      </w:pPr>
      <w:r w:rsidRPr="006D0C02">
        <w:rPr>
          <w:lang w:eastAsia="ko-KR"/>
        </w:rPr>
        <w:t>2</w:t>
      </w:r>
      <w:r w:rsidRPr="006D0C02">
        <w:t>&gt;</w:t>
      </w:r>
      <w:r w:rsidRPr="006D0C02">
        <w:rPr>
          <w:lang w:eastAsia="ko-KR"/>
        </w:rPr>
        <w:tab/>
        <w:t xml:space="preserve">else (if the UE has no preference on </w:t>
      </w:r>
      <w:r w:rsidRPr="006D0C02">
        <w:t>the minimum scheduling offset for cross-slot scheduling for the cell group</w:t>
      </w:r>
      <w:r w:rsidRPr="006D0C02">
        <w:rPr>
          <w:lang w:eastAsia="ko-KR"/>
        </w:rPr>
        <w:t>):</w:t>
      </w:r>
    </w:p>
    <w:p w14:paraId="0203C038" w14:textId="77777777" w:rsidR="001538BE" w:rsidRPr="006D0C02" w:rsidRDefault="00394471" w:rsidP="001538BE">
      <w:pPr>
        <w:pStyle w:val="B3"/>
      </w:pPr>
      <w:r w:rsidRPr="006D0C02">
        <w:t>3&gt;</w:t>
      </w:r>
      <w:r w:rsidRPr="006D0C02">
        <w:tab/>
        <w:t xml:space="preserve">do not include </w:t>
      </w:r>
      <w:r w:rsidRPr="006D0C02">
        <w:rPr>
          <w:i/>
        </w:rPr>
        <w:t xml:space="preserve">preferredK0 </w:t>
      </w:r>
      <w:r w:rsidRPr="006D0C02">
        <w:t xml:space="preserve">and </w:t>
      </w:r>
      <w:r w:rsidRPr="006D0C02">
        <w:rPr>
          <w:i/>
        </w:rPr>
        <w:t>preferredK2</w:t>
      </w:r>
      <w:r w:rsidRPr="006D0C02">
        <w:t xml:space="preserve"> </w:t>
      </w:r>
      <w:r w:rsidRPr="006D0C02">
        <w:rPr>
          <w:iCs/>
        </w:rPr>
        <w:t xml:space="preserve">in the </w:t>
      </w:r>
      <w:proofErr w:type="spellStart"/>
      <w:r w:rsidRPr="006D0C02">
        <w:rPr>
          <w:i/>
          <w:iCs/>
        </w:rPr>
        <w:t>MinSchedulingOffsetPreference</w:t>
      </w:r>
      <w:proofErr w:type="spellEnd"/>
      <w:r w:rsidRPr="006D0C02">
        <w:t xml:space="preserve"> </w:t>
      </w:r>
      <w:r w:rsidRPr="006D0C02">
        <w:rPr>
          <w:iCs/>
        </w:rPr>
        <w:t>IE</w:t>
      </w:r>
      <w:r w:rsidRPr="006D0C02">
        <w:t>;</w:t>
      </w:r>
    </w:p>
    <w:p w14:paraId="64F1DB1D" w14:textId="77777777" w:rsidR="001538BE" w:rsidRPr="006D0C02" w:rsidRDefault="001538BE" w:rsidP="000830BB">
      <w:pPr>
        <w:pStyle w:val="B1"/>
      </w:pPr>
      <w:r w:rsidRPr="006D0C02">
        <w:lastRenderedPageBreak/>
        <w:t>1&gt;</w:t>
      </w:r>
      <w:r w:rsidRPr="006D0C02">
        <w:tab/>
        <w:t xml:space="preserve">if transmission of the </w:t>
      </w:r>
      <w:proofErr w:type="spellStart"/>
      <w:r w:rsidRPr="006D0C02">
        <w:rPr>
          <w:i/>
          <w:iCs/>
        </w:rPr>
        <w:t>UEAssistanceInformation</w:t>
      </w:r>
      <w:proofErr w:type="spellEnd"/>
      <w:r w:rsidRPr="006D0C02">
        <w:t xml:space="preserve"> message is initiated to provide </w:t>
      </w:r>
      <w:proofErr w:type="spellStart"/>
      <w:r w:rsidRPr="006D0C02">
        <w:rPr>
          <w:i/>
          <w:iCs/>
        </w:rPr>
        <w:t>minSchedulingOffsetPreferenceExt</w:t>
      </w:r>
      <w:proofErr w:type="spellEnd"/>
      <w:r w:rsidRPr="006D0C02">
        <w:t xml:space="preserve"> of a cell group for power saving according to 5.7.4.2 or 5.3.5.3:</w:t>
      </w:r>
    </w:p>
    <w:p w14:paraId="2D6FDF46" w14:textId="77777777" w:rsidR="001538BE" w:rsidRPr="006D0C02" w:rsidRDefault="001538BE" w:rsidP="000830BB">
      <w:pPr>
        <w:pStyle w:val="B2"/>
      </w:pPr>
      <w:r w:rsidRPr="006D0C02">
        <w:t>2&gt;</w:t>
      </w:r>
      <w:r w:rsidRPr="006D0C02">
        <w:tab/>
        <w:t xml:space="preserve">include </w:t>
      </w:r>
      <w:proofErr w:type="spellStart"/>
      <w:r w:rsidRPr="006D0C02">
        <w:rPr>
          <w:i/>
          <w:iCs/>
        </w:rPr>
        <w:t>minSchedulingOffsetPreferenceExt</w:t>
      </w:r>
      <w:proofErr w:type="spellEnd"/>
      <w:r w:rsidRPr="006D0C02">
        <w:t xml:space="preserve"> in the </w:t>
      </w:r>
      <w:proofErr w:type="spellStart"/>
      <w:r w:rsidRPr="006D0C02">
        <w:rPr>
          <w:i/>
          <w:iCs/>
        </w:rPr>
        <w:t>UEAssistanceInformation</w:t>
      </w:r>
      <w:proofErr w:type="spellEnd"/>
      <w:r w:rsidRPr="006D0C02">
        <w:t xml:space="preserve"> message;</w:t>
      </w:r>
    </w:p>
    <w:p w14:paraId="37D554F3" w14:textId="77777777" w:rsidR="001538BE" w:rsidRPr="006D0C02" w:rsidRDefault="001538BE" w:rsidP="000830BB">
      <w:pPr>
        <w:pStyle w:val="B2"/>
      </w:pPr>
      <w:r w:rsidRPr="006D0C02">
        <w:t>2&gt;</w:t>
      </w:r>
      <w:r w:rsidRPr="006D0C02">
        <w:tab/>
        <w:t>if the UE has a preference on the minimum scheduling offset for cross-slot scheduling for the cell group for FR2-2:</w:t>
      </w:r>
    </w:p>
    <w:p w14:paraId="0E28C3EC" w14:textId="77777777" w:rsidR="001538BE" w:rsidRPr="006D0C02" w:rsidRDefault="001538BE" w:rsidP="001538BE">
      <w:pPr>
        <w:pStyle w:val="B3"/>
      </w:pPr>
      <w:r w:rsidRPr="006D0C02">
        <w:t>3&gt;</w:t>
      </w:r>
      <w:r w:rsidRPr="006D0C02">
        <w:tab/>
        <w:t xml:space="preserve">include </w:t>
      </w:r>
      <w:proofErr w:type="spellStart"/>
      <w:r w:rsidRPr="006D0C02">
        <w:rPr>
          <w:i/>
          <w:iCs/>
        </w:rPr>
        <w:t>minSchedulingOffsetPreferenceExt</w:t>
      </w:r>
      <w:proofErr w:type="spellEnd"/>
      <w:r w:rsidRPr="006D0C02">
        <w:t xml:space="preserve"> in the </w:t>
      </w:r>
      <w:proofErr w:type="spellStart"/>
      <w:r w:rsidRPr="006D0C02">
        <w:rPr>
          <w:i/>
          <w:iCs/>
        </w:rPr>
        <w:t>UEAssistanceInformation</w:t>
      </w:r>
      <w:proofErr w:type="spellEnd"/>
      <w:r w:rsidRPr="006D0C02">
        <w:t xml:space="preserve"> message;</w:t>
      </w:r>
    </w:p>
    <w:p w14:paraId="4CF0FFD0" w14:textId="77777777" w:rsidR="001538BE" w:rsidRPr="006D0C02" w:rsidRDefault="001538BE" w:rsidP="000830BB">
      <w:pPr>
        <w:pStyle w:val="B4"/>
      </w:pPr>
      <w:r w:rsidRPr="006D0C02">
        <w:t>4&gt;</w:t>
      </w:r>
      <w:r w:rsidRPr="006D0C02">
        <w:tab/>
        <w:t>if the UE has a preference for the value of K</w:t>
      </w:r>
      <w:r w:rsidRPr="006D0C02">
        <w:rPr>
          <w:vertAlign w:val="subscript"/>
        </w:rPr>
        <w:t>0</w:t>
      </w:r>
      <w:r w:rsidRPr="006D0C02">
        <w:t xml:space="preserve"> (TS 38.214 [19], clause 5.1.2.1) for cross-slot scheduling with 480 kHz SCS:</w:t>
      </w:r>
    </w:p>
    <w:p w14:paraId="5492A88D" w14:textId="77777777" w:rsidR="001538BE" w:rsidRPr="006D0C02" w:rsidRDefault="001538BE" w:rsidP="000830BB">
      <w:pPr>
        <w:pStyle w:val="B5"/>
      </w:pPr>
      <w:r w:rsidRPr="006D0C02">
        <w:t>5&gt;</w:t>
      </w:r>
      <w:r w:rsidRPr="006D0C02">
        <w:tab/>
        <w:t xml:space="preserve">include </w:t>
      </w:r>
      <w:r w:rsidRPr="006D0C02">
        <w:rPr>
          <w:i/>
          <w:iCs/>
        </w:rPr>
        <w:t>preferredK0-SCS-480kHz</w:t>
      </w:r>
      <w:r w:rsidRPr="006D0C02">
        <w:t xml:space="preserve"> in the </w:t>
      </w:r>
      <w:proofErr w:type="spellStart"/>
      <w:r w:rsidRPr="006D0C02">
        <w:rPr>
          <w:i/>
          <w:iCs/>
        </w:rPr>
        <w:t>minSchedulingOffsetPreferenceExt</w:t>
      </w:r>
      <w:proofErr w:type="spellEnd"/>
      <w:r w:rsidRPr="006D0C02">
        <w:t xml:space="preserve"> IE and set it to the desired value of K</w:t>
      </w:r>
      <w:r w:rsidRPr="006D0C02">
        <w:rPr>
          <w:vertAlign w:val="subscript"/>
        </w:rPr>
        <w:t>0</w:t>
      </w:r>
      <w:r w:rsidRPr="006D0C02">
        <w:t>;</w:t>
      </w:r>
    </w:p>
    <w:p w14:paraId="195908D5" w14:textId="77777777" w:rsidR="001538BE" w:rsidRPr="006D0C02" w:rsidRDefault="001538BE" w:rsidP="000830BB">
      <w:pPr>
        <w:pStyle w:val="B4"/>
      </w:pPr>
      <w:r w:rsidRPr="006D0C02">
        <w:t>4&gt;</w:t>
      </w:r>
      <w:r w:rsidRPr="006D0C02">
        <w:tab/>
        <w:t>if the UE has a preference for the value of K</w:t>
      </w:r>
      <w:r w:rsidRPr="006D0C02">
        <w:rPr>
          <w:vertAlign w:val="subscript"/>
        </w:rPr>
        <w:t>0</w:t>
      </w:r>
      <w:r w:rsidRPr="006D0C02">
        <w:t xml:space="preserve"> for cross-slot scheduling with 960 kHz SCS:</w:t>
      </w:r>
    </w:p>
    <w:p w14:paraId="07B4A488" w14:textId="77777777" w:rsidR="001538BE" w:rsidRPr="006D0C02" w:rsidRDefault="001538BE" w:rsidP="000830BB">
      <w:pPr>
        <w:pStyle w:val="B5"/>
      </w:pPr>
      <w:r w:rsidRPr="006D0C02">
        <w:t>5&gt;</w:t>
      </w:r>
      <w:r w:rsidRPr="006D0C02">
        <w:tab/>
        <w:t xml:space="preserve">include </w:t>
      </w:r>
      <w:r w:rsidRPr="006D0C02">
        <w:rPr>
          <w:i/>
          <w:iCs/>
        </w:rPr>
        <w:t>preferredK0-SCS-960kHz</w:t>
      </w:r>
      <w:r w:rsidRPr="006D0C02">
        <w:t xml:space="preserve"> in the </w:t>
      </w:r>
      <w:proofErr w:type="spellStart"/>
      <w:r w:rsidRPr="006D0C02">
        <w:rPr>
          <w:i/>
          <w:iCs/>
        </w:rPr>
        <w:t>minSchedulingOffsetPreferenceExt</w:t>
      </w:r>
      <w:proofErr w:type="spellEnd"/>
      <w:r w:rsidRPr="006D0C02">
        <w:t xml:space="preserve"> IE and set it to the desired value of K</w:t>
      </w:r>
      <w:r w:rsidRPr="006D0C02">
        <w:rPr>
          <w:vertAlign w:val="subscript"/>
        </w:rPr>
        <w:t>0</w:t>
      </w:r>
      <w:r w:rsidRPr="006D0C02">
        <w:t>;</w:t>
      </w:r>
    </w:p>
    <w:p w14:paraId="38189E05" w14:textId="77777777" w:rsidR="001538BE" w:rsidRPr="006D0C02" w:rsidRDefault="001538BE" w:rsidP="000830BB">
      <w:pPr>
        <w:pStyle w:val="B4"/>
      </w:pPr>
      <w:r w:rsidRPr="006D0C02">
        <w:t>4&gt;</w:t>
      </w:r>
      <w:r w:rsidRPr="006D0C02">
        <w:tab/>
        <w:t>if the UE has a preference for the value of K</w:t>
      </w:r>
      <w:r w:rsidRPr="006D0C02">
        <w:rPr>
          <w:vertAlign w:val="subscript"/>
        </w:rPr>
        <w:t>2</w:t>
      </w:r>
      <w:r w:rsidRPr="006D0C02">
        <w:t xml:space="preserve"> for cross-slot scheduling with 480 kHz SCS:</w:t>
      </w:r>
    </w:p>
    <w:p w14:paraId="2372EA87" w14:textId="77777777" w:rsidR="001538BE" w:rsidRPr="006D0C02" w:rsidRDefault="001538BE" w:rsidP="000830BB">
      <w:pPr>
        <w:pStyle w:val="B5"/>
      </w:pPr>
      <w:r w:rsidRPr="006D0C02">
        <w:t>5&gt;</w:t>
      </w:r>
      <w:r w:rsidRPr="006D0C02">
        <w:tab/>
        <w:t xml:space="preserve">include </w:t>
      </w:r>
      <w:r w:rsidRPr="006D0C02">
        <w:rPr>
          <w:i/>
          <w:iCs/>
        </w:rPr>
        <w:t>preferredK2-SCS-480kHz</w:t>
      </w:r>
      <w:r w:rsidRPr="006D0C02">
        <w:t xml:space="preserve"> in the </w:t>
      </w:r>
      <w:proofErr w:type="spellStart"/>
      <w:r w:rsidRPr="006D0C02">
        <w:rPr>
          <w:i/>
          <w:iCs/>
        </w:rPr>
        <w:t>minSchedulingOffsetPreferenceExt</w:t>
      </w:r>
      <w:proofErr w:type="spellEnd"/>
      <w:r w:rsidRPr="006D0C02">
        <w:t xml:space="preserve"> IE and set it to the desired value of K</w:t>
      </w:r>
      <w:r w:rsidRPr="006D0C02">
        <w:rPr>
          <w:vertAlign w:val="subscript"/>
        </w:rPr>
        <w:t>2</w:t>
      </w:r>
      <w:r w:rsidRPr="006D0C02">
        <w:t>;</w:t>
      </w:r>
    </w:p>
    <w:p w14:paraId="0A9C062D" w14:textId="77777777" w:rsidR="001538BE" w:rsidRPr="006D0C02" w:rsidRDefault="001538BE" w:rsidP="000830BB">
      <w:pPr>
        <w:pStyle w:val="B4"/>
      </w:pPr>
      <w:r w:rsidRPr="006D0C02">
        <w:t>4&gt;</w:t>
      </w:r>
      <w:r w:rsidRPr="006D0C02">
        <w:tab/>
        <w:t>if the UE has a preference for the value of K</w:t>
      </w:r>
      <w:r w:rsidRPr="006D0C02">
        <w:rPr>
          <w:vertAlign w:val="subscript"/>
        </w:rPr>
        <w:t>2</w:t>
      </w:r>
      <w:r w:rsidRPr="006D0C02">
        <w:t xml:space="preserve"> for cross-slot scheduling with 960 kHz SCS:</w:t>
      </w:r>
    </w:p>
    <w:p w14:paraId="1EA5AA9E" w14:textId="77777777" w:rsidR="001538BE" w:rsidRPr="006D0C02" w:rsidRDefault="001538BE" w:rsidP="000830BB">
      <w:pPr>
        <w:pStyle w:val="B5"/>
      </w:pPr>
      <w:r w:rsidRPr="006D0C02">
        <w:t>5&gt;</w:t>
      </w:r>
      <w:r w:rsidRPr="006D0C02">
        <w:tab/>
        <w:t xml:space="preserve">include </w:t>
      </w:r>
      <w:r w:rsidRPr="006D0C02">
        <w:rPr>
          <w:i/>
          <w:iCs/>
        </w:rPr>
        <w:t>preferredK2-SCS-960kHz</w:t>
      </w:r>
      <w:r w:rsidRPr="006D0C02">
        <w:t xml:space="preserve"> in the </w:t>
      </w:r>
      <w:proofErr w:type="spellStart"/>
      <w:r w:rsidRPr="006D0C02">
        <w:rPr>
          <w:i/>
          <w:iCs/>
        </w:rPr>
        <w:t>minSchedulingOffsetPreferenceExt</w:t>
      </w:r>
      <w:proofErr w:type="spellEnd"/>
      <w:r w:rsidRPr="006D0C02">
        <w:t xml:space="preserve"> IE and set it to the desired value of K</w:t>
      </w:r>
      <w:r w:rsidRPr="006D0C02">
        <w:rPr>
          <w:vertAlign w:val="subscript"/>
        </w:rPr>
        <w:t>2</w:t>
      </w:r>
      <w:r w:rsidRPr="006D0C02">
        <w:t>;</w:t>
      </w:r>
    </w:p>
    <w:p w14:paraId="548F20B3" w14:textId="77777777" w:rsidR="001538BE" w:rsidRPr="006D0C02" w:rsidRDefault="001538BE">
      <w:pPr>
        <w:pStyle w:val="B3"/>
      </w:pPr>
      <w:r w:rsidRPr="006D0C02">
        <w:t>3&gt;</w:t>
      </w:r>
      <w:r w:rsidRPr="006D0C02">
        <w:tab/>
        <w:t>else (if the UE has no preference on the minimum scheduling offset for cross-slot scheduling for the cell group):</w:t>
      </w:r>
    </w:p>
    <w:p w14:paraId="0FEB0860" w14:textId="11E660CD" w:rsidR="00394471" w:rsidRPr="006D0C02" w:rsidRDefault="001538BE" w:rsidP="000830BB">
      <w:pPr>
        <w:pStyle w:val="B4"/>
      </w:pPr>
      <w:r w:rsidRPr="006D0C02">
        <w:t>4&gt;</w:t>
      </w:r>
      <w:r w:rsidRPr="006D0C02">
        <w:tab/>
        <w:t xml:space="preserve">do not include </w:t>
      </w:r>
      <w:r w:rsidRPr="006D0C02">
        <w:rPr>
          <w:i/>
          <w:iCs/>
        </w:rPr>
        <w:t>preferredK0</w:t>
      </w:r>
      <w:r w:rsidRPr="006D0C02">
        <w:t xml:space="preserve"> and </w:t>
      </w:r>
      <w:r w:rsidRPr="006D0C02">
        <w:rPr>
          <w:i/>
          <w:iCs/>
        </w:rPr>
        <w:t>preferredK2</w:t>
      </w:r>
      <w:r w:rsidRPr="006D0C02">
        <w:t xml:space="preserve"> in the</w:t>
      </w:r>
      <w:r w:rsidRPr="006D0C02">
        <w:rPr>
          <w:i/>
          <w:iCs/>
        </w:rPr>
        <w:t xml:space="preserve"> </w:t>
      </w:r>
      <w:proofErr w:type="spellStart"/>
      <w:r w:rsidRPr="006D0C02">
        <w:rPr>
          <w:i/>
          <w:iCs/>
        </w:rPr>
        <w:t>minSchedulingOffsetPreferenceExt</w:t>
      </w:r>
      <w:proofErr w:type="spellEnd"/>
      <w:r w:rsidRPr="006D0C02">
        <w:t xml:space="preserve"> IE;</w:t>
      </w:r>
    </w:p>
    <w:p w14:paraId="46AD0E03" w14:textId="77777777" w:rsidR="00394471" w:rsidRPr="006D0C02" w:rsidRDefault="00394471" w:rsidP="00394471">
      <w:pPr>
        <w:pStyle w:val="B1"/>
      </w:pPr>
      <w:r w:rsidRPr="006D0C02">
        <w:t>1&gt;</w:t>
      </w:r>
      <w:r w:rsidRPr="006D0C02">
        <w:tab/>
        <w:t xml:space="preserve">if transmission of the </w:t>
      </w:r>
      <w:proofErr w:type="spellStart"/>
      <w:r w:rsidRPr="006D0C02">
        <w:rPr>
          <w:i/>
        </w:rPr>
        <w:t>UEAssistanceInformation</w:t>
      </w:r>
      <w:proofErr w:type="spellEnd"/>
      <w:r w:rsidRPr="006D0C02">
        <w:t xml:space="preserve"> message is initiated to provide a release preference according to 5.7.4.2</w:t>
      </w:r>
      <w:r w:rsidRPr="006D0C02">
        <w:rPr>
          <w:lang w:eastAsia="x-none"/>
        </w:rPr>
        <w:t xml:space="preserve"> or 5.3.5.3</w:t>
      </w:r>
      <w:r w:rsidRPr="006D0C02">
        <w:t>:</w:t>
      </w:r>
    </w:p>
    <w:p w14:paraId="77FF5956" w14:textId="77777777" w:rsidR="00394471" w:rsidRPr="006D0C02" w:rsidRDefault="00394471" w:rsidP="00394471">
      <w:pPr>
        <w:pStyle w:val="B2"/>
      </w:pPr>
      <w:r w:rsidRPr="006D0C02">
        <w:rPr>
          <w:lang w:eastAsia="ko-KR"/>
        </w:rPr>
        <w:t>2</w:t>
      </w:r>
      <w:r w:rsidRPr="006D0C02">
        <w:t>&gt;</w:t>
      </w:r>
      <w:r w:rsidRPr="006D0C02">
        <w:rPr>
          <w:lang w:eastAsia="ko-KR"/>
        </w:rPr>
        <w:tab/>
      </w:r>
      <w:r w:rsidRPr="006D0C02">
        <w:t xml:space="preserve">include </w:t>
      </w:r>
      <w:proofErr w:type="spellStart"/>
      <w:r w:rsidRPr="006D0C02">
        <w:rPr>
          <w:i/>
          <w:iCs/>
        </w:rPr>
        <w:t>release</w:t>
      </w:r>
      <w:r w:rsidRPr="006D0C02">
        <w:rPr>
          <w:i/>
        </w:rPr>
        <w:t>Preference</w:t>
      </w:r>
      <w:proofErr w:type="spellEnd"/>
      <w:r w:rsidRPr="006D0C02">
        <w:rPr>
          <w:i/>
          <w:iCs/>
        </w:rPr>
        <w:t xml:space="preserve"> </w:t>
      </w:r>
      <w:r w:rsidRPr="006D0C02">
        <w:t xml:space="preserve">in the </w:t>
      </w:r>
      <w:proofErr w:type="spellStart"/>
      <w:r w:rsidRPr="006D0C02">
        <w:rPr>
          <w:i/>
        </w:rPr>
        <w:t>UEAssistanceInformation</w:t>
      </w:r>
      <w:proofErr w:type="spellEnd"/>
      <w:r w:rsidRPr="006D0C02">
        <w:t xml:space="preserve"> message;</w:t>
      </w:r>
    </w:p>
    <w:p w14:paraId="1A1326B0" w14:textId="77777777" w:rsidR="00394471" w:rsidRPr="006D0C02" w:rsidRDefault="00394471" w:rsidP="00394471">
      <w:pPr>
        <w:pStyle w:val="B2"/>
      </w:pPr>
      <w:r w:rsidRPr="006D0C02">
        <w:rPr>
          <w:lang w:eastAsia="ko-KR"/>
        </w:rPr>
        <w:t>2</w:t>
      </w:r>
      <w:r w:rsidRPr="006D0C02">
        <w:t>&gt;</w:t>
      </w:r>
      <w:r w:rsidRPr="006D0C02">
        <w:rPr>
          <w:lang w:eastAsia="ko-KR"/>
        </w:rPr>
        <w:tab/>
      </w:r>
      <w:r w:rsidRPr="006D0C02">
        <w:t xml:space="preserve">set </w:t>
      </w:r>
      <w:proofErr w:type="spellStart"/>
      <w:r w:rsidRPr="006D0C02">
        <w:rPr>
          <w:i/>
          <w:iCs/>
        </w:rPr>
        <w:t>preferredRRC</w:t>
      </w:r>
      <w:proofErr w:type="spellEnd"/>
      <w:r w:rsidRPr="006D0C02">
        <w:rPr>
          <w:i/>
          <w:iCs/>
        </w:rPr>
        <w:t xml:space="preserve">-State </w:t>
      </w:r>
      <w:r w:rsidRPr="006D0C02">
        <w:t xml:space="preserve">to the desired RRC state on transmission of the </w:t>
      </w:r>
      <w:proofErr w:type="spellStart"/>
      <w:r w:rsidRPr="006D0C02">
        <w:rPr>
          <w:i/>
        </w:rPr>
        <w:t>UEAssistanceInformation</w:t>
      </w:r>
      <w:proofErr w:type="spellEnd"/>
      <w:r w:rsidRPr="006D0C02">
        <w:t xml:space="preserve"> message;</w:t>
      </w:r>
    </w:p>
    <w:p w14:paraId="6BBFFDE2" w14:textId="77777777" w:rsidR="00394471" w:rsidRPr="006D0C02" w:rsidRDefault="00394471" w:rsidP="00394471">
      <w:pPr>
        <w:pStyle w:val="B1"/>
        <w:rPr>
          <w:rFonts w:eastAsia="SimSun"/>
          <w:lang w:eastAsia="en-US"/>
        </w:rPr>
      </w:pPr>
      <w:r w:rsidRPr="006D0C02">
        <w:rPr>
          <w:rFonts w:eastAsia="SimSun"/>
          <w:lang w:eastAsia="en-US"/>
        </w:rPr>
        <w:t>1&gt;</w:t>
      </w:r>
      <w:r w:rsidRPr="006D0C02">
        <w:rPr>
          <w:rFonts w:eastAsia="SimSun"/>
          <w:lang w:eastAsia="en-US"/>
        </w:rPr>
        <w:tab/>
        <w:t xml:space="preserve">if transmission of the </w:t>
      </w:r>
      <w:proofErr w:type="spellStart"/>
      <w:r w:rsidRPr="006D0C02">
        <w:rPr>
          <w:rFonts w:eastAsia="SimSun"/>
          <w:i/>
          <w:iCs/>
          <w:lang w:eastAsia="en-US"/>
        </w:rPr>
        <w:t>UEAssistanceInformation</w:t>
      </w:r>
      <w:proofErr w:type="spellEnd"/>
      <w:r w:rsidRPr="006D0C02">
        <w:rPr>
          <w:rFonts w:eastAsia="SimSun"/>
          <w:lang w:eastAsia="en-US"/>
        </w:rPr>
        <w:t xml:space="preserve"> message is initiated to provide an indication of preference in being provisioned with reference time information according to 5.7.4.2</w:t>
      </w:r>
      <w:r w:rsidRPr="006D0C02">
        <w:rPr>
          <w:lang w:eastAsia="x-none"/>
        </w:rPr>
        <w:t xml:space="preserve"> or 5.3.5.3</w:t>
      </w:r>
      <w:r w:rsidRPr="006D0C02">
        <w:rPr>
          <w:rFonts w:eastAsia="SimSun"/>
          <w:lang w:eastAsia="en-US"/>
        </w:rPr>
        <w:t>:</w:t>
      </w:r>
    </w:p>
    <w:p w14:paraId="3F7BC009" w14:textId="77777777" w:rsidR="00394471" w:rsidRPr="006D0C02" w:rsidRDefault="00394471" w:rsidP="00394471">
      <w:pPr>
        <w:pStyle w:val="B2"/>
        <w:rPr>
          <w:rFonts w:eastAsia="MS Mincho"/>
          <w:lang w:eastAsia="en-US"/>
        </w:rPr>
      </w:pPr>
      <w:r w:rsidRPr="006D0C02">
        <w:rPr>
          <w:rFonts w:eastAsia="MS Mincho"/>
          <w:lang w:eastAsia="en-US"/>
        </w:rPr>
        <w:t>2&gt;</w:t>
      </w:r>
      <w:r w:rsidRPr="006D0C02">
        <w:rPr>
          <w:rFonts w:eastAsia="MS Mincho"/>
          <w:lang w:eastAsia="en-US"/>
        </w:rPr>
        <w:tab/>
        <w:t>if the UE has a preference in being provisioned with reference time information:</w:t>
      </w:r>
    </w:p>
    <w:p w14:paraId="0982F9B5" w14:textId="77777777" w:rsidR="00394471" w:rsidRPr="006D0C02" w:rsidRDefault="00394471" w:rsidP="00394471">
      <w:pPr>
        <w:pStyle w:val="B3"/>
        <w:rPr>
          <w:rFonts w:eastAsia="SimSun"/>
          <w:snapToGrid w:val="0"/>
        </w:rPr>
      </w:pPr>
      <w:r w:rsidRPr="006D0C02">
        <w:rPr>
          <w:rFonts w:eastAsia="SimSun"/>
          <w:snapToGrid w:val="0"/>
        </w:rPr>
        <w:t>3&gt;</w:t>
      </w:r>
      <w:r w:rsidRPr="006D0C02">
        <w:rPr>
          <w:rFonts w:eastAsia="SimSun"/>
          <w:snapToGrid w:val="0"/>
        </w:rPr>
        <w:tab/>
        <w:t xml:space="preserve">set </w:t>
      </w:r>
      <w:proofErr w:type="spellStart"/>
      <w:r w:rsidRPr="006D0C02">
        <w:rPr>
          <w:rFonts w:eastAsia="SimSun"/>
          <w:i/>
          <w:iCs/>
          <w:snapToGrid w:val="0"/>
        </w:rPr>
        <w:t>referenceTimeInfoPreference</w:t>
      </w:r>
      <w:proofErr w:type="spellEnd"/>
      <w:r w:rsidRPr="006D0C02">
        <w:rPr>
          <w:rFonts w:eastAsia="SimSun"/>
          <w:snapToGrid w:val="0"/>
        </w:rPr>
        <w:t xml:space="preserve"> to </w:t>
      </w:r>
      <w:r w:rsidRPr="006D0C02">
        <w:rPr>
          <w:rFonts w:eastAsia="SimSun"/>
          <w:i/>
          <w:iCs/>
          <w:snapToGrid w:val="0"/>
        </w:rPr>
        <w:t>true</w:t>
      </w:r>
      <w:r w:rsidRPr="006D0C02">
        <w:rPr>
          <w:rFonts w:eastAsia="SimSun"/>
          <w:snapToGrid w:val="0"/>
        </w:rPr>
        <w:t>;</w:t>
      </w:r>
    </w:p>
    <w:p w14:paraId="00B23F78" w14:textId="77777777" w:rsidR="00394471" w:rsidRPr="006D0C02" w:rsidRDefault="00394471" w:rsidP="00394471">
      <w:pPr>
        <w:pStyle w:val="B2"/>
        <w:rPr>
          <w:rFonts w:eastAsia="MS Mincho"/>
          <w:lang w:eastAsia="en-US"/>
        </w:rPr>
      </w:pPr>
      <w:r w:rsidRPr="006D0C02">
        <w:rPr>
          <w:rFonts w:eastAsia="MS Mincho"/>
          <w:lang w:eastAsia="en-US"/>
        </w:rPr>
        <w:t>2&gt;</w:t>
      </w:r>
      <w:r w:rsidRPr="006D0C02">
        <w:rPr>
          <w:rFonts w:eastAsia="MS Mincho"/>
          <w:lang w:eastAsia="en-US"/>
        </w:rPr>
        <w:tab/>
        <w:t>else:</w:t>
      </w:r>
    </w:p>
    <w:p w14:paraId="5139803C" w14:textId="77777777" w:rsidR="00394471" w:rsidRPr="006D0C02" w:rsidRDefault="00394471" w:rsidP="00394471">
      <w:pPr>
        <w:pStyle w:val="B3"/>
        <w:rPr>
          <w:rFonts w:eastAsia="SimSun"/>
          <w:snapToGrid w:val="0"/>
        </w:rPr>
      </w:pPr>
      <w:r w:rsidRPr="006D0C02">
        <w:rPr>
          <w:rFonts w:eastAsia="SimSun"/>
          <w:snapToGrid w:val="0"/>
        </w:rPr>
        <w:t>3&gt;</w:t>
      </w:r>
      <w:r w:rsidRPr="006D0C02">
        <w:rPr>
          <w:rFonts w:eastAsia="SimSun"/>
          <w:snapToGrid w:val="0"/>
        </w:rPr>
        <w:tab/>
        <w:t xml:space="preserve">set </w:t>
      </w:r>
      <w:proofErr w:type="spellStart"/>
      <w:r w:rsidRPr="006D0C02">
        <w:rPr>
          <w:rFonts w:eastAsia="SimSun"/>
          <w:i/>
          <w:iCs/>
          <w:snapToGrid w:val="0"/>
        </w:rPr>
        <w:t>referenceTimeInfoPreference</w:t>
      </w:r>
      <w:proofErr w:type="spellEnd"/>
      <w:r w:rsidRPr="006D0C02">
        <w:rPr>
          <w:rFonts w:eastAsia="SimSun"/>
          <w:snapToGrid w:val="0"/>
        </w:rPr>
        <w:t xml:space="preserve"> to </w:t>
      </w:r>
      <w:r w:rsidRPr="006D0C02">
        <w:rPr>
          <w:rFonts w:eastAsia="SimSun"/>
          <w:i/>
          <w:iCs/>
          <w:snapToGrid w:val="0"/>
        </w:rPr>
        <w:t>false</w:t>
      </w:r>
      <w:r w:rsidRPr="006D0C02">
        <w:rPr>
          <w:rFonts w:eastAsia="SimSun"/>
          <w:snapToGrid w:val="0"/>
        </w:rPr>
        <w:t>.</w:t>
      </w:r>
    </w:p>
    <w:p w14:paraId="347AD0E4" w14:textId="77777777" w:rsidR="00B001B7" w:rsidRPr="006D0C02" w:rsidRDefault="00B001B7" w:rsidP="000830BB">
      <w:pPr>
        <w:pStyle w:val="B1"/>
      </w:pPr>
      <w:r w:rsidRPr="006D0C02">
        <w:t>1&gt;</w:t>
      </w:r>
      <w:r w:rsidRPr="006D0C02">
        <w:tab/>
        <w:t xml:space="preserve">if transmission of the </w:t>
      </w:r>
      <w:proofErr w:type="spellStart"/>
      <w:r w:rsidRPr="006D0C02">
        <w:rPr>
          <w:i/>
          <w:iCs/>
        </w:rPr>
        <w:t>UEAssistanceInformation</w:t>
      </w:r>
      <w:proofErr w:type="spellEnd"/>
      <w:r w:rsidRPr="006D0C02">
        <w:t xml:space="preserve"> message is initiated to provide preference on FR2 UL gap according to 5.7.4.2 or 5.3.5.3:</w:t>
      </w:r>
    </w:p>
    <w:p w14:paraId="66AC99FC" w14:textId="77777777" w:rsidR="00B001B7" w:rsidRPr="006D0C02" w:rsidRDefault="00B001B7" w:rsidP="000830BB">
      <w:pPr>
        <w:pStyle w:val="B2"/>
      </w:pPr>
      <w:r w:rsidRPr="006D0C02">
        <w:t>2&gt;</w:t>
      </w:r>
      <w:r w:rsidRPr="006D0C02">
        <w:tab/>
        <w:t>if the UE has a preference for FR2 UL gap configuration:</w:t>
      </w:r>
    </w:p>
    <w:p w14:paraId="069C4C9D" w14:textId="4117F262" w:rsidR="00B001B7" w:rsidRPr="006D0C02" w:rsidRDefault="00B001B7" w:rsidP="000830BB">
      <w:pPr>
        <w:pStyle w:val="B3"/>
      </w:pPr>
      <w:r w:rsidRPr="006D0C02">
        <w:t>3&gt;</w:t>
      </w:r>
      <w:r w:rsidRPr="006D0C02">
        <w:tab/>
        <w:t xml:space="preserve">set </w:t>
      </w:r>
      <w:r w:rsidRPr="006D0C02">
        <w:rPr>
          <w:i/>
          <w:iCs/>
        </w:rPr>
        <w:t>ul-GapFR2-PatternPreference</w:t>
      </w:r>
      <w:r w:rsidRPr="006D0C02">
        <w:t xml:space="preserve"> to the preferred FR2 UL gap pattern;</w:t>
      </w:r>
    </w:p>
    <w:p w14:paraId="3533E460" w14:textId="77777777" w:rsidR="00B001B7" w:rsidRPr="006D0C02" w:rsidRDefault="00B001B7" w:rsidP="000830BB">
      <w:pPr>
        <w:pStyle w:val="B2"/>
      </w:pPr>
      <w:r w:rsidRPr="006D0C02">
        <w:t>2&gt;</w:t>
      </w:r>
      <w:r w:rsidRPr="006D0C02">
        <w:tab/>
        <w:t>else (if the UE has no preference for the FR2 UL gap configuration):</w:t>
      </w:r>
    </w:p>
    <w:p w14:paraId="1537088E" w14:textId="554501E2" w:rsidR="00B001B7" w:rsidRPr="006D0C02" w:rsidRDefault="00B001B7" w:rsidP="000830BB">
      <w:pPr>
        <w:pStyle w:val="B3"/>
      </w:pPr>
      <w:r w:rsidRPr="006D0C02">
        <w:t>3&gt;</w:t>
      </w:r>
      <w:r w:rsidRPr="006D0C02">
        <w:tab/>
        <w:t xml:space="preserve">do not include </w:t>
      </w:r>
      <w:r w:rsidRPr="006D0C02">
        <w:rPr>
          <w:i/>
          <w:iCs/>
        </w:rPr>
        <w:t>ul-GapFR2-PatternPreference</w:t>
      </w:r>
      <w:r w:rsidRPr="006D0C02">
        <w:t xml:space="preserve"> in the </w:t>
      </w:r>
      <w:r w:rsidRPr="006D0C02">
        <w:rPr>
          <w:i/>
          <w:iCs/>
        </w:rPr>
        <w:t>UL-GapFR2-Preference</w:t>
      </w:r>
      <w:r w:rsidRPr="006D0C02">
        <w:t xml:space="preserve"> IE.</w:t>
      </w:r>
    </w:p>
    <w:p w14:paraId="242AC41C" w14:textId="65AE22FC" w:rsidR="00F747EB" w:rsidRPr="006D0C02" w:rsidRDefault="000F54BC" w:rsidP="000F54BC">
      <w:pPr>
        <w:pStyle w:val="B1"/>
      </w:pPr>
      <w:r w:rsidRPr="006D0C02">
        <w:t>1&gt;</w:t>
      </w:r>
      <w:r w:rsidRPr="006D0C02">
        <w:tab/>
        <w:t xml:space="preserve">if transmission of the </w:t>
      </w:r>
      <w:proofErr w:type="spellStart"/>
      <w:r w:rsidRPr="006D0C02">
        <w:rPr>
          <w:i/>
        </w:rPr>
        <w:t>UEAssistanceInformation</w:t>
      </w:r>
      <w:proofErr w:type="spellEnd"/>
      <w:r w:rsidRPr="006D0C02">
        <w:t xml:space="preserve"> message is initiated to provide </w:t>
      </w:r>
      <w:proofErr w:type="spellStart"/>
      <w:r w:rsidR="00504AF9" w:rsidRPr="006D0C02">
        <w:rPr>
          <w:i/>
          <w:iCs/>
        </w:rPr>
        <w:t>musim-GapPreferenceList</w:t>
      </w:r>
      <w:proofErr w:type="spellEnd"/>
      <w:r w:rsidR="00504AF9" w:rsidRPr="006D0C02">
        <w:t xml:space="preserve"> </w:t>
      </w:r>
      <w:r w:rsidR="00504AF9" w:rsidRPr="006D0C02">
        <w:rPr>
          <w:rFonts w:eastAsia="DengXian"/>
        </w:rPr>
        <w:t xml:space="preserve">and/or </w:t>
      </w:r>
      <w:proofErr w:type="spellStart"/>
      <w:r w:rsidR="00504AF9" w:rsidRPr="006D0C02">
        <w:rPr>
          <w:i/>
          <w:iCs/>
        </w:rPr>
        <w:t>musim-GapPriorityPreferenceList</w:t>
      </w:r>
      <w:proofErr w:type="spellEnd"/>
      <w:r w:rsidR="00504AF9" w:rsidRPr="006D0C02">
        <w:t xml:space="preserve"> </w:t>
      </w:r>
      <w:r w:rsidR="00504AF9" w:rsidRPr="006D0C02">
        <w:rPr>
          <w:rFonts w:eastAsia="MS Mincho"/>
          <w:iCs/>
        </w:rPr>
        <w:t xml:space="preserve">and/or </w:t>
      </w:r>
      <w:proofErr w:type="spellStart"/>
      <w:r w:rsidR="00504AF9" w:rsidRPr="006D0C02">
        <w:rPr>
          <w:rFonts w:eastAsia="MS Mincho"/>
          <w:i/>
          <w:iCs/>
        </w:rPr>
        <w:t>musimGap-KeepPreference</w:t>
      </w:r>
      <w:proofErr w:type="spellEnd"/>
      <w:r w:rsidR="00504AF9" w:rsidRPr="006D0C02">
        <w:t xml:space="preserve">, or provide MUSIM assistance information for leaving RRC_CONNECTED </w:t>
      </w:r>
      <w:r w:rsidRPr="006D0C02">
        <w:t>according to 5.7.4.2 or 5.3.5.3:</w:t>
      </w:r>
    </w:p>
    <w:p w14:paraId="59141D71" w14:textId="17B2385F" w:rsidR="000F54BC" w:rsidRPr="006D0C02" w:rsidRDefault="000F54BC" w:rsidP="000F54BC">
      <w:pPr>
        <w:pStyle w:val="B2"/>
        <w:rPr>
          <w:lang w:eastAsia="ko-KR"/>
        </w:rPr>
      </w:pPr>
      <w:r w:rsidRPr="006D0C02">
        <w:rPr>
          <w:lang w:eastAsia="ko-KR"/>
        </w:rPr>
        <w:lastRenderedPageBreak/>
        <w:t>2&gt;</w:t>
      </w:r>
      <w:r w:rsidRPr="006D0C02">
        <w:rPr>
          <w:lang w:eastAsia="ko-KR"/>
        </w:rPr>
        <w:tab/>
        <w:t xml:space="preserve">if the UE </w:t>
      </w:r>
      <w:r w:rsidRPr="006D0C02">
        <w:t>has a preference for</w:t>
      </w:r>
      <w:r w:rsidRPr="006D0C02">
        <w:rPr>
          <w:lang w:eastAsia="ko-KR"/>
        </w:rPr>
        <w:t xml:space="preserve"> MUSIM periodic gap(s):</w:t>
      </w:r>
    </w:p>
    <w:p w14:paraId="73BA52F0" w14:textId="1D6AF61D" w:rsidR="000F54BC" w:rsidRPr="006D0C02" w:rsidRDefault="000F54BC" w:rsidP="000F54BC">
      <w:pPr>
        <w:pStyle w:val="B3"/>
      </w:pPr>
      <w:r w:rsidRPr="006D0C02">
        <w:t>3&gt;</w:t>
      </w:r>
      <w:r w:rsidRPr="006D0C02">
        <w:tab/>
        <w:t xml:space="preserve">include </w:t>
      </w:r>
      <w:proofErr w:type="spellStart"/>
      <w:r w:rsidRPr="006D0C02">
        <w:rPr>
          <w:i/>
        </w:rPr>
        <w:t>musim-GapPreferenceList</w:t>
      </w:r>
      <w:proofErr w:type="spellEnd"/>
      <w:r w:rsidRPr="006D0C02">
        <w:t xml:space="preserve"> with an entry for each periodic gap the UE prefers to be configured;</w:t>
      </w:r>
    </w:p>
    <w:p w14:paraId="4E0CA7B0" w14:textId="3395311E" w:rsidR="000F54BC" w:rsidRPr="006D0C02" w:rsidRDefault="000F54BC" w:rsidP="000830BB">
      <w:pPr>
        <w:pStyle w:val="B4"/>
      </w:pPr>
      <w:r w:rsidRPr="006D0C02">
        <w:t>4&gt;</w:t>
      </w:r>
      <w:r w:rsidRPr="006D0C02">
        <w:tab/>
        <w:t xml:space="preserve">set </w:t>
      </w:r>
      <w:proofErr w:type="spellStart"/>
      <w:r w:rsidRPr="006D0C02">
        <w:rPr>
          <w:i/>
          <w:iCs/>
        </w:rPr>
        <w:t>musim-Gap</w:t>
      </w:r>
      <w:r w:rsidR="0005611B" w:rsidRPr="006D0C02">
        <w:rPr>
          <w:i/>
          <w:iCs/>
        </w:rPr>
        <w:t>L</w:t>
      </w:r>
      <w:r w:rsidRPr="006D0C02">
        <w:rPr>
          <w:i/>
          <w:iCs/>
        </w:rPr>
        <w:t>ength</w:t>
      </w:r>
      <w:proofErr w:type="spellEnd"/>
      <w:r w:rsidRPr="006D0C02">
        <w:t xml:space="preserve"> and </w:t>
      </w:r>
      <w:proofErr w:type="spellStart"/>
      <w:r w:rsidRPr="006D0C02">
        <w:rPr>
          <w:i/>
          <w:iCs/>
        </w:rPr>
        <w:t>musim-GapRepetitionAndOffset</w:t>
      </w:r>
      <w:proofErr w:type="spellEnd"/>
      <w:r w:rsidRPr="006D0C02">
        <w:t xml:space="preserve"> </w:t>
      </w:r>
      <w:r w:rsidRPr="006D0C02">
        <w:rPr>
          <w:iCs/>
        </w:rPr>
        <w:t xml:space="preserve">in the </w:t>
      </w:r>
      <w:proofErr w:type="spellStart"/>
      <w:r w:rsidRPr="006D0C02">
        <w:rPr>
          <w:i/>
          <w:iCs/>
        </w:rPr>
        <w:t>musim-GapInfo</w:t>
      </w:r>
      <w:proofErr w:type="spellEnd"/>
      <w:r w:rsidRPr="006D0C02">
        <w:rPr>
          <w:iCs/>
        </w:rPr>
        <w:t xml:space="preserve"> IE</w:t>
      </w:r>
      <w:r w:rsidRPr="006D0C02">
        <w:rPr>
          <w:i/>
          <w:iCs/>
        </w:rPr>
        <w:t xml:space="preserve"> </w:t>
      </w:r>
      <w:r w:rsidRPr="006D0C02">
        <w:t>to the values of the length and the repetition/offset of the gap(s), respectively, the UE prefers to be configured with;</w:t>
      </w:r>
    </w:p>
    <w:p w14:paraId="6085117A" w14:textId="77777777" w:rsidR="00F452DB" w:rsidRPr="006D0C02" w:rsidRDefault="00F452DB" w:rsidP="00F452DB">
      <w:pPr>
        <w:pStyle w:val="B4"/>
      </w:pPr>
      <w:r w:rsidRPr="006D0C02">
        <w:t>4&gt;</w:t>
      </w:r>
      <w:r w:rsidRPr="006D0C02">
        <w:tab/>
      </w:r>
      <w:r w:rsidRPr="006D0C02">
        <w:rPr>
          <w:lang w:eastAsia="ja-JP"/>
        </w:rPr>
        <w:t xml:space="preserve">if UE has a preference for MUSIM </w:t>
      </w:r>
      <w:r w:rsidRPr="006D0C02">
        <w:rPr>
          <w:rFonts w:eastAsia="DengXian"/>
          <w:lang w:eastAsia="ja-JP"/>
        </w:rPr>
        <w:t>gap priority</w:t>
      </w:r>
      <w:r w:rsidRPr="006D0C02">
        <w:t>;</w:t>
      </w:r>
    </w:p>
    <w:p w14:paraId="6BFC6D47" w14:textId="748CFD35" w:rsidR="00F452DB" w:rsidRPr="006D0C02" w:rsidRDefault="00F452DB" w:rsidP="00F452DB">
      <w:pPr>
        <w:pStyle w:val="B5"/>
      </w:pPr>
      <w:r w:rsidRPr="006D0C02">
        <w:t>5&gt;</w:t>
      </w:r>
      <w:r w:rsidRPr="006D0C02">
        <w:tab/>
        <w:t xml:space="preserve">include the </w:t>
      </w:r>
      <w:proofErr w:type="spellStart"/>
      <w:r w:rsidRPr="006D0C02">
        <w:rPr>
          <w:i/>
          <w:iCs/>
        </w:rPr>
        <w:t>musim-GapPriorityPreferenceList</w:t>
      </w:r>
      <w:proofErr w:type="spellEnd"/>
      <w:r w:rsidRPr="006D0C02">
        <w:t xml:space="preserve"> the UE prefers to be configured;</w:t>
      </w:r>
    </w:p>
    <w:p w14:paraId="4DF93594" w14:textId="72FAFB76" w:rsidR="00F452DB" w:rsidRPr="006D0C02" w:rsidDel="00CD336C" w:rsidRDefault="00F452DB" w:rsidP="00F452DB">
      <w:pPr>
        <w:pStyle w:val="B5"/>
        <w:rPr>
          <w:del w:id="22" w:author="정상엽/이동통신표준Lab(SR)/삼성전자" w:date="2025-02-05T13:34:00Z"/>
        </w:rPr>
      </w:pPr>
      <w:del w:id="23" w:author="정상엽/이동통신표준Lab(SR)/삼성전자" w:date="2025-02-05T13:34:00Z">
        <w:r w:rsidRPr="006D0C02" w:rsidDel="00CD336C">
          <w:delText>5&gt;</w:delText>
        </w:r>
        <w:r w:rsidRPr="006D0C02" w:rsidDel="00CD336C">
          <w:tab/>
          <w:delText>if the UE has preference to keep all colliding MUSIM gaps for periodic MUSIM gap(s):</w:delText>
        </w:r>
      </w:del>
    </w:p>
    <w:p w14:paraId="6C89411C" w14:textId="02D259A2" w:rsidR="00F452DB" w:rsidRPr="006D0C02" w:rsidDel="00CD336C" w:rsidRDefault="00F452DB" w:rsidP="00F452DB">
      <w:pPr>
        <w:pStyle w:val="B6"/>
        <w:rPr>
          <w:del w:id="24" w:author="정상엽/이동통신표준Lab(SR)/삼성전자" w:date="2025-02-05T13:34:00Z"/>
          <w:lang w:val="en-GB"/>
        </w:rPr>
      </w:pPr>
      <w:del w:id="25" w:author="정상엽/이동통신표준Lab(SR)/삼성전자" w:date="2025-02-05T13:34:00Z">
        <w:r w:rsidRPr="006D0C02" w:rsidDel="00CD336C">
          <w:rPr>
            <w:lang w:val="en-GB"/>
          </w:rPr>
          <w:delText>6&gt;</w:delText>
        </w:r>
        <w:r w:rsidRPr="006D0C02" w:rsidDel="00CD336C">
          <w:rPr>
            <w:lang w:val="en-GB"/>
          </w:rPr>
          <w:tab/>
          <w:delText xml:space="preserve">include the </w:delText>
        </w:r>
        <w:r w:rsidRPr="006D0C02" w:rsidDel="00CD336C">
          <w:rPr>
            <w:i/>
            <w:iCs/>
            <w:lang w:val="en-GB"/>
          </w:rPr>
          <w:delText>musim-GapKeepPreference</w:delText>
        </w:r>
        <w:r w:rsidRPr="006D0C02" w:rsidDel="00CD336C">
          <w:rPr>
            <w:lang w:val="en-GB"/>
          </w:rPr>
          <w:delText>;</w:delText>
        </w:r>
      </w:del>
    </w:p>
    <w:p w14:paraId="5689F75C" w14:textId="77777777" w:rsidR="000F54BC" w:rsidRPr="006D0C02" w:rsidRDefault="000F54BC" w:rsidP="000F54BC">
      <w:pPr>
        <w:pStyle w:val="B2"/>
        <w:rPr>
          <w:lang w:eastAsia="ko-KR"/>
        </w:rPr>
      </w:pPr>
      <w:r w:rsidRPr="006D0C02">
        <w:rPr>
          <w:lang w:eastAsia="ko-KR"/>
        </w:rPr>
        <w:t>2&gt;</w:t>
      </w:r>
      <w:r w:rsidRPr="006D0C02">
        <w:rPr>
          <w:lang w:eastAsia="ko-KR"/>
        </w:rPr>
        <w:tab/>
        <w:t xml:space="preserve">if the UE </w:t>
      </w:r>
      <w:r w:rsidRPr="006D0C02">
        <w:t>has a preference for</w:t>
      </w:r>
      <w:r w:rsidRPr="006D0C02">
        <w:rPr>
          <w:lang w:eastAsia="ko-KR"/>
        </w:rPr>
        <w:t xml:space="preserve"> MUSIM aperiodic gap:</w:t>
      </w:r>
    </w:p>
    <w:p w14:paraId="05E357E5" w14:textId="778D2016" w:rsidR="000F54BC" w:rsidRPr="006D0C02" w:rsidRDefault="000F54BC" w:rsidP="000F54BC">
      <w:pPr>
        <w:pStyle w:val="B3"/>
      </w:pPr>
      <w:r w:rsidRPr="006D0C02">
        <w:t>3&gt;</w:t>
      </w:r>
      <w:r w:rsidRPr="006D0C02">
        <w:tab/>
        <w:t xml:space="preserve">include the field </w:t>
      </w:r>
      <w:proofErr w:type="spellStart"/>
      <w:r w:rsidRPr="006D0C02">
        <w:rPr>
          <w:i/>
        </w:rPr>
        <w:t>musim-GapPreferenceList</w:t>
      </w:r>
      <w:proofErr w:type="spellEnd"/>
      <w:r w:rsidRPr="006D0C02">
        <w:t>, with one entry for the aperiodic gap the UE prefers to be configured;</w:t>
      </w:r>
    </w:p>
    <w:p w14:paraId="4852C9E0" w14:textId="7150F753" w:rsidR="005A5831" w:rsidRPr="006D0C02" w:rsidRDefault="000F54BC" w:rsidP="005A5831">
      <w:pPr>
        <w:pStyle w:val="B4"/>
      </w:pPr>
      <w:r w:rsidRPr="006D0C02">
        <w:t>4&gt;</w:t>
      </w:r>
      <w:r w:rsidRPr="006D0C02">
        <w:tab/>
      </w:r>
      <w:r w:rsidR="005A5831" w:rsidRPr="006D0C02">
        <w:t>include</w:t>
      </w:r>
      <w:r w:rsidRPr="006D0C02">
        <w:t xml:space="preserve"> </w:t>
      </w:r>
      <w:proofErr w:type="spellStart"/>
      <w:r w:rsidRPr="006D0C02">
        <w:rPr>
          <w:i/>
          <w:iCs/>
        </w:rPr>
        <w:t>musim-Gap</w:t>
      </w:r>
      <w:r w:rsidR="0005611B" w:rsidRPr="006D0C02">
        <w:rPr>
          <w:i/>
          <w:iCs/>
        </w:rPr>
        <w:t>L</w:t>
      </w:r>
      <w:r w:rsidRPr="006D0C02">
        <w:rPr>
          <w:i/>
          <w:iCs/>
        </w:rPr>
        <w:t>ength</w:t>
      </w:r>
      <w:proofErr w:type="spellEnd"/>
      <w:r w:rsidRPr="006D0C02">
        <w:t xml:space="preserve"> </w:t>
      </w:r>
      <w:r w:rsidRPr="006D0C02">
        <w:rPr>
          <w:iCs/>
        </w:rPr>
        <w:t xml:space="preserve">in the </w:t>
      </w:r>
      <w:proofErr w:type="spellStart"/>
      <w:r w:rsidRPr="006D0C02">
        <w:rPr>
          <w:i/>
          <w:iCs/>
        </w:rPr>
        <w:t>musim-GapInfo</w:t>
      </w:r>
      <w:proofErr w:type="spellEnd"/>
      <w:r w:rsidRPr="006D0C02">
        <w:rPr>
          <w:iCs/>
        </w:rPr>
        <w:t xml:space="preserve"> IE</w:t>
      </w:r>
      <w:r w:rsidRPr="006D0C02">
        <w:rPr>
          <w:i/>
          <w:iCs/>
        </w:rPr>
        <w:t xml:space="preserve"> </w:t>
      </w:r>
      <w:r w:rsidR="005A5831" w:rsidRPr="006D0C02">
        <w:rPr>
          <w:iCs/>
        </w:rPr>
        <w:t>and set it</w:t>
      </w:r>
      <w:r w:rsidR="005A5831" w:rsidRPr="006D0C02">
        <w:t xml:space="preserve"> </w:t>
      </w:r>
      <w:r w:rsidRPr="006D0C02">
        <w:t>to the values of the length of the gap the UE prefers to be configured with;</w:t>
      </w:r>
    </w:p>
    <w:p w14:paraId="7DAFAD00" w14:textId="5DAADC49" w:rsidR="000F54BC" w:rsidRPr="006D0C02" w:rsidRDefault="005A5831" w:rsidP="005A5831">
      <w:pPr>
        <w:pStyle w:val="B4"/>
      </w:pPr>
      <w:r w:rsidRPr="006D0C02">
        <w:t>4&gt;</w:t>
      </w:r>
      <w:r w:rsidRPr="006D0C02">
        <w:tab/>
        <w:t xml:space="preserve">optionally include </w:t>
      </w:r>
      <w:proofErr w:type="spellStart"/>
      <w:r w:rsidRPr="006D0C02">
        <w:rPr>
          <w:i/>
          <w:iCs/>
        </w:rPr>
        <w:t>musim</w:t>
      </w:r>
      <w:proofErr w:type="spellEnd"/>
      <w:r w:rsidRPr="006D0C02">
        <w:rPr>
          <w:i/>
          <w:iCs/>
        </w:rPr>
        <w:t>-Starting-SFN-</w:t>
      </w:r>
      <w:proofErr w:type="spellStart"/>
      <w:r w:rsidRPr="006D0C02">
        <w:rPr>
          <w:i/>
          <w:iCs/>
        </w:rPr>
        <w:t>AndSubframe</w:t>
      </w:r>
      <w:proofErr w:type="spellEnd"/>
      <w:r w:rsidRPr="006D0C02">
        <w:rPr>
          <w:iCs/>
        </w:rPr>
        <w:t xml:space="preserve"> in the </w:t>
      </w:r>
      <w:proofErr w:type="spellStart"/>
      <w:r w:rsidRPr="006D0C02">
        <w:rPr>
          <w:i/>
          <w:iCs/>
        </w:rPr>
        <w:t>musim-GapInfo</w:t>
      </w:r>
      <w:proofErr w:type="spellEnd"/>
      <w:r w:rsidRPr="006D0C02">
        <w:rPr>
          <w:iCs/>
        </w:rPr>
        <w:t xml:space="preserve"> IE and set it to </w:t>
      </w:r>
      <w:r w:rsidRPr="006D0C02">
        <w:t>the starting SFN/subframe of the gap the UE prefers to be configured with;</w:t>
      </w:r>
    </w:p>
    <w:p w14:paraId="60CE60AD" w14:textId="5ED7E827" w:rsidR="00CD336C" w:rsidRDefault="00CD336C" w:rsidP="000F54BC">
      <w:pPr>
        <w:pStyle w:val="B2"/>
        <w:rPr>
          <w:ins w:id="26" w:author="정상엽/이동통신표준Lab(SR)/삼성전자" w:date="2025-02-05T13:34:00Z"/>
          <w:rFonts w:eastAsia="맑은 고딕"/>
          <w:lang w:eastAsia="ko-KR"/>
        </w:rPr>
      </w:pPr>
      <w:ins w:id="27" w:author="정상엽/이동통신표준Lab(SR)/삼성전자" w:date="2025-02-05T13:34:00Z">
        <w:r>
          <w:rPr>
            <w:rFonts w:eastAsia="맑은 고딕" w:hint="eastAsia"/>
            <w:lang w:eastAsia="ko-KR"/>
          </w:rPr>
          <w:t>2</w:t>
        </w:r>
        <w:r>
          <w:rPr>
            <w:rFonts w:eastAsia="맑은 고딕"/>
            <w:lang w:eastAsia="ko-KR"/>
          </w:rPr>
          <w:t>&gt;</w:t>
        </w:r>
        <w:r>
          <w:rPr>
            <w:rFonts w:eastAsia="맑은 고딕"/>
            <w:lang w:eastAsia="ko-KR"/>
          </w:rPr>
          <w:tab/>
          <w:t>if the UE has a preference to keep all colliding MUSIM gaps:</w:t>
        </w:r>
      </w:ins>
    </w:p>
    <w:p w14:paraId="1BF1F870" w14:textId="0BDE3263" w:rsidR="00CD336C" w:rsidRPr="00CD336C" w:rsidRDefault="00CD336C" w:rsidP="00CD336C">
      <w:pPr>
        <w:pStyle w:val="B3"/>
        <w:rPr>
          <w:ins w:id="28" w:author="정상엽/이동통신표준Lab(SR)/삼성전자" w:date="2025-02-05T13:34:00Z"/>
          <w:rFonts w:eastAsia="맑은 고딕"/>
          <w:lang w:eastAsia="ko-KR"/>
        </w:rPr>
      </w:pPr>
      <w:ins w:id="29" w:author="정상엽/이동통신표준Lab(SR)/삼성전자" w:date="2025-02-05T13:34:00Z">
        <w:r>
          <w:rPr>
            <w:rFonts w:eastAsia="맑은 고딕" w:hint="eastAsia"/>
            <w:lang w:eastAsia="ko-KR"/>
          </w:rPr>
          <w:t>3</w:t>
        </w:r>
        <w:r>
          <w:rPr>
            <w:rFonts w:eastAsia="맑은 고딕"/>
            <w:lang w:eastAsia="ko-KR"/>
          </w:rPr>
          <w:t>&gt;</w:t>
        </w:r>
        <w:r>
          <w:rPr>
            <w:rFonts w:eastAsia="맑은 고딕"/>
            <w:lang w:eastAsia="ko-KR"/>
          </w:rPr>
          <w:tab/>
          <w:t xml:space="preserve">include the </w:t>
        </w:r>
        <w:proofErr w:type="spellStart"/>
        <w:r>
          <w:rPr>
            <w:rFonts w:eastAsia="맑은 고딕"/>
            <w:i/>
            <w:iCs/>
            <w:lang w:eastAsia="ko-KR"/>
          </w:rPr>
          <w:t>musim</w:t>
        </w:r>
      </w:ins>
      <w:ins w:id="30" w:author="정상엽/이동통신표준Lab(SR)/삼성전자" w:date="2025-02-05T13:35:00Z">
        <w:r>
          <w:rPr>
            <w:rFonts w:eastAsia="맑은 고딕"/>
            <w:i/>
            <w:iCs/>
            <w:lang w:eastAsia="ko-KR"/>
          </w:rPr>
          <w:t>-GapKeepPreference</w:t>
        </w:r>
        <w:proofErr w:type="spellEnd"/>
        <w:r>
          <w:rPr>
            <w:rFonts w:eastAsia="맑은 고딕"/>
            <w:lang w:eastAsia="ko-KR"/>
          </w:rPr>
          <w:t>;</w:t>
        </w:r>
      </w:ins>
    </w:p>
    <w:p w14:paraId="578CDDC6" w14:textId="5AC55EB0" w:rsidR="000F54BC" w:rsidRPr="006D0C02" w:rsidRDefault="000F54BC" w:rsidP="000F54BC">
      <w:pPr>
        <w:pStyle w:val="B2"/>
        <w:rPr>
          <w:lang w:eastAsia="ko-KR"/>
        </w:rPr>
      </w:pPr>
      <w:r w:rsidRPr="006D0C02">
        <w:rPr>
          <w:lang w:eastAsia="ko-KR"/>
        </w:rPr>
        <w:t>2&gt;</w:t>
      </w:r>
      <w:r w:rsidRPr="006D0C02">
        <w:rPr>
          <w:lang w:eastAsia="ko-KR"/>
        </w:rPr>
        <w:tab/>
        <w:t>if the UE has no longer preference for the periodic/aperiodic gaps</w:t>
      </w:r>
      <w:r w:rsidR="00504AF9" w:rsidRPr="006D0C02">
        <w:rPr>
          <w:lang w:eastAsia="ko-KR"/>
        </w:rPr>
        <w:t xml:space="preserve"> and gap priority</w:t>
      </w:r>
      <w:r w:rsidRPr="006D0C02">
        <w:rPr>
          <w:lang w:eastAsia="ko-KR"/>
        </w:rPr>
        <w:t>:</w:t>
      </w:r>
    </w:p>
    <w:p w14:paraId="5224C9AC" w14:textId="58767CF0" w:rsidR="000F54BC" w:rsidRPr="006D0C02" w:rsidRDefault="000F54BC" w:rsidP="000F54BC">
      <w:pPr>
        <w:pStyle w:val="B3"/>
      </w:pPr>
      <w:r w:rsidRPr="006D0C02">
        <w:t>3&gt;</w:t>
      </w:r>
      <w:r w:rsidRPr="006D0C02">
        <w:tab/>
        <w:t xml:space="preserve">do not include </w:t>
      </w:r>
      <w:proofErr w:type="spellStart"/>
      <w:r w:rsidRPr="006D0C02">
        <w:rPr>
          <w:i/>
        </w:rPr>
        <w:t>musim-GapPreferenceList</w:t>
      </w:r>
      <w:proofErr w:type="spellEnd"/>
      <w:r w:rsidR="00504AF9" w:rsidRPr="006D0C02">
        <w:rPr>
          <w:iCs/>
        </w:rPr>
        <w:t>,</w:t>
      </w:r>
      <w:r w:rsidRPr="006D0C02">
        <w:t xml:space="preserve"> </w:t>
      </w:r>
      <w:proofErr w:type="spellStart"/>
      <w:r w:rsidR="00504AF9" w:rsidRPr="006D0C02">
        <w:rPr>
          <w:i/>
        </w:rPr>
        <w:t>musim-GapPriorityPreferenceList</w:t>
      </w:r>
      <w:proofErr w:type="spellEnd"/>
      <w:r w:rsidR="00504AF9" w:rsidRPr="006D0C02">
        <w:t xml:space="preserve"> and </w:t>
      </w:r>
      <w:proofErr w:type="spellStart"/>
      <w:r w:rsidR="00504AF9" w:rsidRPr="006D0C02">
        <w:rPr>
          <w:i/>
        </w:rPr>
        <w:t>musim-GapKeepPreference</w:t>
      </w:r>
      <w:proofErr w:type="spellEnd"/>
      <w:r w:rsidR="00504AF9" w:rsidRPr="006D0C02">
        <w:t xml:space="preserve"> </w:t>
      </w:r>
      <w:r w:rsidRPr="006D0C02">
        <w:t xml:space="preserve">in the </w:t>
      </w:r>
      <w:proofErr w:type="spellStart"/>
      <w:r w:rsidRPr="006D0C02">
        <w:rPr>
          <w:i/>
        </w:rPr>
        <w:t>musim</w:t>
      </w:r>
      <w:proofErr w:type="spellEnd"/>
      <w:r w:rsidRPr="006D0C02">
        <w:rPr>
          <w:i/>
        </w:rPr>
        <w:t>-Assistance</w:t>
      </w:r>
      <w:r w:rsidRPr="006D0C02">
        <w:t xml:space="preserve"> IE;</w:t>
      </w:r>
    </w:p>
    <w:p w14:paraId="6859B608" w14:textId="77777777" w:rsidR="000F54BC" w:rsidRPr="006D0C02" w:rsidRDefault="000F54BC" w:rsidP="000F54BC">
      <w:pPr>
        <w:pStyle w:val="B2"/>
      </w:pPr>
      <w:r w:rsidRPr="006D0C02">
        <w:t>2&gt;</w:t>
      </w:r>
      <w:r w:rsidRPr="006D0C02">
        <w:tab/>
        <w:t xml:space="preserve">if UE </w:t>
      </w:r>
      <w:r w:rsidRPr="006D0C02">
        <w:rPr>
          <w:lang w:eastAsia="ko-KR"/>
        </w:rPr>
        <w:t xml:space="preserve">has a preference to leave </w:t>
      </w:r>
      <w:r w:rsidRPr="006D0C02">
        <w:t>RRC_CONNECTED state:</w:t>
      </w:r>
    </w:p>
    <w:p w14:paraId="54A935FC" w14:textId="32246728" w:rsidR="000F54BC" w:rsidRPr="006D0C02" w:rsidRDefault="000F54BC" w:rsidP="000F54BC">
      <w:pPr>
        <w:pStyle w:val="B3"/>
      </w:pPr>
      <w:r w:rsidRPr="006D0C02">
        <w:t>3&gt;</w:t>
      </w:r>
      <w:r w:rsidRPr="006D0C02">
        <w:tab/>
        <w:t xml:space="preserve">set </w:t>
      </w:r>
      <w:proofErr w:type="spellStart"/>
      <w:r w:rsidRPr="006D0C02">
        <w:rPr>
          <w:i/>
        </w:rPr>
        <w:t>musim</w:t>
      </w:r>
      <w:proofErr w:type="spellEnd"/>
      <w:r w:rsidRPr="006D0C02">
        <w:rPr>
          <w:i/>
        </w:rPr>
        <w:t>-</w:t>
      </w:r>
      <w:proofErr w:type="spellStart"/>
      <w:r w:rsidRPr="006D0C02">
        <w:rPr>
          <w:i/>
        </w:rPr>
        <w:t>PreferredRRC</w:t>
      </w:r>
      <w:proofErr w:type="spellEnd"/>
      <w:r w:rsidRPr="006D0C02">
        <w:rPr>
          <w:i/>
        </w:rPr>
        <w:t>-State</w:t>
      </w:r>
      <w:r w:rsidRPr="006D0C02">
        <w:t xml:space="preserve"> to the preferred RRC state.</w:t>
      </w:r>
    </w:p>
    <w:p w14:paraId="08E10969" w14:textId="77777777" w:rsidR="00504AF9" w:rsidRPr="006D0C02" w:rsidRDefault="00504AF9" w:rsidP="00504AF9">
      <w:pPr>
        <w:pStyle w:val="B1"/>
      </w:pPr>
      <w:r w:rsidRPr="006D0C02">
        <w:t>1&gt;</w:t>
      </w:r>
      <w:r w:rsidRPr="006D0C02">
        <w:tab/>
        <w:t xml:space="preserve">if transmission of the </w:t>
      </w:r>
      <w:proofErr w:type="spellStart"/>
      <w:r w:rsidRPr="006D0C02">
        <w:rPr>
          <w:i/>
        </w:rPr>
        <w:t>UEAssistanceInformation</w:t>
      </w:r>
      <w:proofErr w:type="spellEnd"/>
      <w:r w:rsidRPr="006D0C02">
        <w:t xml:space="preserve"> message is initiated to provide</w:t>
      </w:r>
      <w:r w:rsidRPr="006D0C02">
        <w:rPr>
          <w:i/>
        </w:rPr>
        <w:t xml:space="preserve"> </w:t>
      </w:r>
      <w:proofErr w:type="spellStart"/>
      <w:r w:rsidRPr="006D0C02">
        <w:rPr>
          <w:i/>
        </w:rPr>
        <w:t>musim-CapRestriction</w:t>
      </w:r>
      <w:proofErr w:type="spellEnd"/>
      <w:r w:rsidRPr="006D0C02">
        <w:rPr>
          <w:rFonts w:eastAsia="DengXian"/>
          <w:i/>
        </w:rPr>
        <w:t xml:space="preserve"> </w:t>
      </w:r>
      <w:r w:rsidRPr="006D0C02">
        <w:t>according to 5.7.4.2 or 5.3.5.3:</w:t>
      </w:r>
    </w:p>
    <w:p w14:paraId="137203DA" w14:textId="77777777" w:rsidR="00E2448C" w:rsidRPr="006D0C02" w:rsidRDefault="00E2448C" w:rsidP="00E2448C">
      <w:pPr>
        <w:pStyle w:val="B2"/>
      </w:pPr>
      <w:r w:rsidRPr="006D0C02">
        <w:t>2&gt;</w:t>
      </w:r>
      <w:r w:rsidRPr="006D0C02">
        <w:tab/>
        <w:t xml:space="preserve">if UE </w:t>
      </w:r>
      <w:r w:rsidRPr="006D0C02">
        <w:rPr>
          <w:lang w:eastAsia="ko-KR"/>
        </w:rPr>
        <w:t>has a preference for temporary capability restriction</w:t>
      </w:r>
      <w:r w:rsidRPr="006D0C02">
        <w:t>:</w:t>
      </w:r>
    </w:p>
    <w:p w14:paraId="180A8F99" w14:textId="759516AA" w:rsidR="00E2448C" w:rsidRPr="006D0C02" w:rsidRDefault="00E2448C" w:rsidP="00E2448C">
      <w:pPr>
        <w:pStyle w:val="B3"/>
      </w:pPr>
      <w:r w:rsidRPr="006D0C02">
        <w:t>3&gt;</w:t>
      </w:r>
      <w:r w:rsidRPr="006D0C02">
        <w:tab/>
        <w:t xml:space="preserve">if UE </w:t>
      </w:r>
      <w:r w:rsidRPr="006D0C02">
        <w:rPr>
          <w:lang w:eastAsia="ko-KR"/>
        </w:rPr>
        <w:t xml:space="preserve">has a preference for </w:t>
      </w:r>
      <w:r w:rsidRPr="006D0C02">
        <w:rPr>
          <w:rFonts w:eastAsia="DengXian"/>
        </w:rPr>
        <w:t>serving cell(s)</w:t>
      </w:r>
      <w:r w:rsidR="00504AF9" w:rsidRPr="006D0C02">
        <w:rPr>
          <w:rFonts w:eastAsia="DengXian"/>
        </w:rPr>
        <w:t xml:space="preserve">, except </w:t>
      </w:r>
      <w:proofErr w:type="spellStart"/>
      <w:r w:rsidR="00504AF9" w:rsidRPr="006D0C02">
        <w:rPr>
          <w:rFonts w:eastAsia="DengXian"/>
        </w:rPr>
        <w:t>PCell</w:t>
      </w:r>
      <w:proofErr w:type="spellEnd"/>
      <w:r w:rsidR="00EF2136" w:rsidRPr="006D0C02">
        <w:rPr>
          <w:rFonts w:eastAsia="DengXian"/>
        </w:rPr>
        <w:t>,</w:t>
      </w:r>
      <w:r w:rsidRPr="006D0C02">
        <w:rPr>
          <w:rFonts w:eastAsia="DengXian"/>
        </w:rPr>
        <w:t xml:space="preserve"> and/or SCG to be released</w:t>
      </w:r>
      <w:r w:rsidRPr="006D0C02">
        <w:t>:</w:t>
      </w:r>
    </w:p>
    <w:p w14:paraId="6833AC68" w14:textId="77777777" w:rsidR="00E2448C" w:rsidRPr="006D0C02" w:rsidRDefault="00E2448C" w:rsidP="00E2448C">
      <w:pPr>
        <w:pStyle w:val="B4"/>
      </w:pPr>
      <w:r w:rsidRPr="006D0C02">
        <w:t>4&gt;</w:t>
      </w:r>
      <w:r w:rsidRPr="006D0C02">
        <w:tab/>
        <w:t xml:space="preserve">include the </w:t>
      </w:r>
      <w:proofErr w:type="spellStart"/>
      <w:r w:rsidRPr="006D0C02">
        <w:rPr>
          <w:i/>
        </w:rPr>
        <w:t>musim</w:t>
      </w:r>
      <w:proofErr w:type="spellEnd"/>
      <w:r w:rsidRPr="006D0C02">
        <w:rPr>
          <w:i/>
        </w:rPr>
        <w:t>-Cell-SCG-</w:t>
      </w:r>
      <w:proofErr w:type="spellStart"/>
      <w:r w:rsidRPr="006D0C02">
        <w:rPr>
          <w:i/>
        </w:rPr>
        <w:t>ToRelease</w:t>
      </w:r>
      <w:proofErr w:type="spellEnd"/>
      <w:r w:rsidRPr="006D0C02">
        <w:t>;</w:t>
      </w:r>
    </w:p>
    <w:p w14:paraId="216A0B18" w14:textId="77777777" w:rsidR="00E2448C" w:rsidRPr="006D0C02" w:rsidRDefault="00E2448C" w:rsidP="00E2448C">
      <w:pPr>
        <w:pStyle w:val="B5"/>
      </w:pPr>
      <w:r w:rsidRPr="006D0C02">
        <w:t>5&gt;</w:t>
      </w:r>
      <w:r w:rsidRPr="006D0C02">
        <w:tab/>
        <w:t xml:space="preserve">set </w:t>
      </w:r>
      <w:proofErr w:type="spellStart"/>
      <w:r w:rsidRPr="006D0C02">
        <w:rPr>
          <w:i/>
        </w:rPr>
        <w:t>musim-CellToRelease</w:t>
      </w:r>
      <w:proofErr w:type="spellEnd"/>
      <w:r w:rsidRPr="006D0C02">
        <w:t xml:space="preserve"> to include the serving cell(s) the UE prefers to be released;</w:t>
      </w:r>
    </w:p>
    <w:p w14:paraId="7C384E1D" w14:textId="77777777" w:rsidR="00E2448C" w:rsidRPr="006D0C02" w:rsidRDefault="00E2448C" w:rsidP="00E2448C">
      <w:pPr>
        <w:pStyle w:val="B5"/>
      </w:pPr>
      <w:r w:rsidRPr="006D0C02">
        <w:t>5&gt;</w:t>
      </w:r>
      <w:r w:rsidRPr="006D0C02">
        <w:tab/>
        <w:t xml:space="preserve">set </w:t>
      </w:r>
      <w:proofErr w:type="spellStart"/>
      <w:r w:rsidRPr="006D0C02">
        <w:t>scg-ReleasePreference</w:t>
      </w:r>
      <w:proofErr w:type="spellEnd"/>
      <w:r w:rsidRPr="006D0C02">
        <w:t xml:space="preserve"> to </w:t>
      </w:r>
      <w:proofErr w:type="spellStart"/>
      <w:r w:rsidRPr="006D0C02">
        <w:rPr>
          <w:rFonts w:eastAsia="DengXian"/>
          <w:i/>
        </w:rPr>
        <w:t>scgReleasePreferred</w:t>
      </w:r>
      <w:proofErr w:type="spellEnd"/>
      <w:r w:rsidRPr="006D0C02">
        <w:t xml:space="preserve"> if the UE prefers the SCG to be released;</w:t>
      </w:r>
    </w:p>
    <w:p w14:paraId="1719A9CC" w14:textId="3CFDBADE" w:rsidR="00E2448C" w:rsidRPr="006D0C02" w:rsidRDefault="00E2448C" w:rsidP="00E2448C">
      <w:pPr>
        <w:pStyle w:val="B3"/>
      </w:pPr>
      <w:r w:rsidRPr="006D0C02">
        <w:t>3&gt;</w:t>
      </w:r>
      <w:r w:rsidRPr="006D0C02">
        <w:tab/>
        <w:t>if UE has a preference to indicate the serving cells</w:t>
      </w:r>
      <w:r w:rsidR="00F452DB" w:rsidRPr="006D0C02">
        <w:t xml:space="preserve"> with restricted capabilities</w:t>
      </w:r>
      <w:r w:rsidRPr="006D0C02">
        <w:t>:</w:t>
      </w:r>
    </w:p>
    <w:p w14:paraId="4E93A2F1" w14:textId="77777777" w:rsidR="00E2448C" w:rsidRPr="006D0C02" w:rsidRDefault="00E2448C" w:rsidP="00E2448C">
      <w:pPr>
        <w:pStyle w:val="B4"/>
      </w:pPr>
      <w:r w:rsidRPr="006D0C02">
        <w:t>4&gt;</w:t>
      </w:r>
      <w:r w:rsidRPr="006D0C02">
        <w:tab/>
        <w:t xml:space="preserve">include the </w:t>
      </w:r>
      <w:proofErr w:type="spellStart"/>
      <w:r w:rsidRPr="006D0C02">
        <w:rPr>
          <w:i/>
        </w:rPr>
        <w:t>musim-CellToAffectList</w:t>
      </w:r>
      <w:proofErr w:type="spellEnd"/>
      <w:r w:rsidRPr="006D0C02">
        <w:t xml:space="preserve"> the UE prefers to be configured;</w:t>
      </w:r>
    </w:p>
    <w:p w14:paraId="626D1BFD" w14:textId="77777777" w:rsidR="00B4120F" w:rsidRPr="006D0C02" w:rsidRDefault="00E2448C" w:rsidP="00E2448C">
      <w:pPr>
        <w:pStyle w:val="B5"/>
      </w:pPr>
      <w:r w:rsidRPr="006D0C02">
        <w:t>5&gt;</w:t>
      </w:r>
      <w:r w:rsidRPr="006D0C02">
        <w:tab/>
        <w:t xml:space="preserve">include the </w:t>
      </w:r>
      <w:proofErr w:type="spellStart"/>
      <w:r w:rsidRPr="006D0C02">
        <w:rPr>
          <w:i/>
        </w:rPr>
        <w:t>musim-ServCellIndex</w:t>
      </w:r>
      <w:proofErr w:type="spellEnd"/>
      <w:r w:rsidRPr="006D0C02">
        <w:t xml:space="preserve"> and the </w:t>
      </w:r>
      <w:proofErr w:type="spellStart"/>
      <w:r w:rsidRPr="006D0C02">
        <w:rPr>
          <w:i/>
        </w:rPr>
        <w:t>musim</w:t>
      </w:r>
      <w:proofErr w:type="spellEnd"/>
      <w:r w:rsidRPr="006D0C02">
        <w:rPr>
          <w:i/>
        </w:rPr>
        <w:t>-MIMO-Layers-DL</w:t>
      </w:r>
      <w:r w:rsidRPr="006D0C02">
        <w:t xml:space="preserve">/ </w:t>
      </w:r>
      <w:proofErr w:type="spellStart"/>
      <w:r w:rsidRPr="006D0C02">
        <w:rPr>
          <w:i/>
        </w:rPr>
        <w:t>musim</w:t>
      </w:r>
      <w:proofErr w:type="spellEnd"/>
      <w:r w:rsidRPr="006D0C02">
        <w:rPr>
          <w:i/>
        </w:rPr>
        <w:t xml:space="preserve">-MIMO-Layers-UL/ </w:t>
      </w:r>
      <w:proofErr w:type="spellStart"/>
      <w:r w:rsidRPr="006D0C02">
        <w:rPr>
          <w:i/>
        </w:rPr>
        <w:t>musim</w:t>
      </w:r>
      <w:proofErr w:type="spellEnd"/>
      <w:r w:rsidRPr="006D0C02">
        <w:rPr>
          <w:i/>
        </w:rPr>
        <w:t>-</w:t>
      </w:r>
      <w:proofErr w:type="spellStart"/>
      <w:r w:rsidRPr="006D0C02">
        <w:rPr>
          <w:i/>
        </w:rPr>
        <w:t>SupportedBandwidth</w:t>
      </w:r>
      <w:proofErr w:type="spellEnd"/>
      <w:r w:rsidRPr="006D0C02">
        <w:rPr>
          <w:i/>
        </w:rPr>
        <w:t xml:space="preserve">-DL/ </w:t>
      </w:r>
      <w:proofErr w:type="spellStart"/>
      <w:r w:rsidRPr="006D0C02">
        <w:rPr>
          <w:i/>
        </w:rPr>
        <w:t>musim</w:t>
      </w:r>
      <w:proofErr w:type="spellEnd"/>
      <w:r w:rsidRPr="006D0C02">
        <w:rPr>
          <w:i/>
        </w:rPr>
        <w:t>-</w:t>
      </w:r>
      <w:proofErr w:type="spellStart"/>
      <w:r w:rsidRPr="006D0C02">
        <w:rPr>
          <w:i/>
        </w:rPr>
        <w:t>SupportedBandwidth</w:t>
      </w:r>
      <w:proofErr w:type="spellEnd"/>
      <w:r w:rsidRPr="006D0C02">
        <w:rPr>
          <w:i/>
        </w:rPr>
        <w:t>-UL for</w:t>
      </w:r>
      <w:r w:rsidRPr="006D0C02">
        <w:t xml:space="preserve"> the corresponding serving cell;</w:t>
      </w:r>
    </w:p>
    <w:p w14:paraId="509209CD" w14:textId="0ED79B5F" w:rsidR="00E2448C" w:rsidRPr="006D0C02" w:rsidRDefault="00E2448C" w:rsidP="00E2448C">
      <w:pPr>
        <w:pStyle w:val="B3"/>
      </w:pPr>
      <w:r w:rsidRPr="006D0C02">
        <w:t>3&gt;</w:t>
      </w:r>
      <w:r w:rsidRPr="006D0C02">
        <w:tab/>
        <w:t>if UE has a preference to indicate the maximum number of CCs:</w:t>
      </w:r>
    </w:p>
    <w:p w14:paraId="0D8ECBDA" w14:textId="651D8270" w:rsidR="00E2448C" w:rsidRPr="006D0C02" w:rsidRDefault="00E2448C" w:rsidP="00E2448C">
      <w:pPr>
        <w:pStyle w:val="B4"/>
      </w:pPr>
      <w:r w:rsidRPr="006D0C02">
        <w:t>4&gt;</w:t>
      </w:r>
      <w:r w:rsidRPr="006D0C02">
        <w:tab/>
        <w:t xml:space="preserve">include the </w:t>
      </w:r>
      <w:proofErr w:type="spellStart"/>
      <w:r w:rsidRPr="006D0C02">
        <w:rPr>
          <w:i/>
          <w:iCs/>
        </w:rPr>
        <w:t>musim-ca</w:t>
      </w:r>
      <w:r w:rsidR="00504AF9" w:rsidRPr="006D0C02">
        <w:rPr>
          <w:i/>
          <w:iCs/>
        </w:rPr>
        <w:t>p</w:t>
      </w:r>
      <w:r w:rsidRPr="006D0C02">
        <w:rPr>
          <w:i/>
          <w:iCs/>
        </w:rPr>
        <w:t>Restrict</w:t>
      </w:r>
      <w:r w:rsidR="00F452DB" w:rsidRPr="006D0C02">
        <w:rPr>
          <w:i/>
          <w:iCs/>
        </w:rPr>
        <w:t>ion</w:t>
      </w:r>
      <w:proofErr w:type="spellEnd"/>
      <w:r w:rsidRPr="006D0C02">
        <w:t xml:space="preserve"> for the </w:t>
      </w:r>
      <w:proofErr w:type="spellStart"/>
      <w:r w:rsidRPr="006D0C02">
        <w:rPr>
          <w:i/>
          <w:iCs/>
        </w:rPr>
        <w:t>musim-MaxCC</w:t>
      </w:r>
      <w:proofErr w:type="spellEnd"/>
      <w:r w:rsidRPr="006D0C02">
        <w:t xml:space="preserve"> the UE prefers to be configured;</w:t>
      </w:r>
    </w:p>
    <w:p w14:paraId="7A9120AB" w14:textId="38220178" w:rsidR="00B4120F" w:rsidRPr="006D0C02" w:rsidRDefault="00E2448C" w:rsidP="00E2448C">
      <w:pPr>
        <w:pStyle w:val="B5"/>
      </w:pPr>
      <w:r w:rsidRPr="006D0C02">
        <w:t>5&gt;</w:t>
      </w:r>
      <w:r w:rsidRPr="006D0C02">
        <w:tab/>
        <w:t xml:space="preserve">include the </w:t>
      </w:r>
      <w:proofErr w:type="spellStart"/>
      <w:r w:rsidRPr="006D0C02">
        <w:rPr>
          <w:i/>
          <w:iCs/>
        </w:rPr>
        <w:t>musim-MaxCC-</w:t>
      </w:r>
      <w:r w:rsidR="00504AF9" w:rsidRPr="006D0C02">
        <w:rPr>
          <w:i/>
          <w:iCs/>
        </w:rPr>
        <w:t>Total</w:t>
      </w:r>
      <w:r w:rsidRPr="006D0C02">
        <w:rPr>
          <w:i/>
          <w:iCs/>
        </w:rPr>
        <w:t>DL</w:t>
      </w:r>
      <w:proofErr w:type="spellEnd"/>
      <w:r w:rsidRPr="006D0C02">
        <w:rPr>
          <w:i/>
          <w:iCs/>
        </w:rPr>
        <w:t xml:space="preserve">/ </w:t>
      </w:r>
      <w:proofErr w:type="spellStart"/>
      <w:r w:rsidRPr="006D0C02">
        <w:rPr>
          <w:i/>
          <w:iCs/>
        </w:rPr>
        <w:t>musim-MaxCC-</w:t>
      </w:r>
      <w:r w:rsidR="00504AF9" w:rsidRPr="006D0C02">
        <w:rPr>
          <w:i/>
          <w:iCs/>
        </w:rPr>
        <w:t>Total</w:t>
      </w:r>
      <w:r w:rsidRPr="006D0C02">
        <w:rPr>
          <w:i/>
          <w:iCs/>
        </w:rPr>
        <w:t>UL</w:t>
      </w:r>
      <w:proofErr w:type="spellEnd"/>
      <w:r w:rsidR="00504AF9" w:rsidRPr="006D0C02">
        <w:rPr>
          <w:i/>
          <w:iCs/>
        </w:rPr>
        <w:t>/ musim-MaxCC-FR1-DL/ musim-MaxCC-FR1-UL/ musim-MaxCC-FR2</w:t>
      </w:r>
      <w:r w:rsidR="00504AF9" w:rsidRPr="006D0C02">
        <w:rPr>
          <w:rFonts w:eastAsia="DengXian"/>
          <w:i/>
          <w:iCs/>
        </w:rPr>
        <w:t>-1</w:t>
      </w:r>
      <w:r w:rsidR="00504AF9" w:rsidRPr="006D0C02">
        <w:rPr>
          <w:i/>
          <w:iCs/>
        </w:rPr>
        <w:t>-DL/ musim-MaxCC-FR2</w:t>
      </w:r>
      <w:r w:rsidR="00504AF9" w:rsidRPr="006D0C02">
        <w:rPr>
          <w:rFonts w:eastAsia="DengXian"/>
          <w:i/>
          <w:iCs/>
        </w:rPr>
        <w:t>-2</w:t>
      </w:r>
      <w:r w:rsidR="00504AF9" w:rsidRPr="006D0C02">
        <w:rPr>
          <w:i/>
          <w:iCs/>
        </w:rPr>
        <w:t>-UL/ musim-MaxCC-FR2</w:t>
      </w:r>
      <w:r w:rsidR="00504AF9" w:rsidRPr="006D0C02">
        <w:rPr>
          <w:rFonts w:eastAsia="DengXian"/>
          <w:i/>
          <w:iCs/>
        </w:rPr>
        <w:t>-2</w:t>
      </w:r>
      <w:r w:rsidR="00504AF9" w:rsidRPr="006D0C02">
        <w:rPr>
          <w:i/>
          <w:iCs/>
        </w:rPr>
        <w:t>-DL/ musim-MaxCC-FR2</w:t>
      </w:r>
      <w:r w:rsidR="00504AF9" w:rsidRPr="006D0C02">
        <w:rPr>
          <w:rFonts w:eastAsia="DengXian"/>
          <w:i/>
          <w:iCs/>
        </w:rPr>
        <w:t>-2</w:t>
      </w:r>
      <w:r w:rsidR="00504AF9" w:rsidRPr="006D0C02">
        <w:rPr>
          <w:i/>
          <w:iCs/>
        </w:rPr>
        <w:t>-UL</w:t>
      </w:r>
      <w:r w:rsidRPr="006D0C02" w:rsidDel="000C05C7">
        <w:rPr>
          <w:i/>
        </w:rPr>
        <w:t xml:space="preserve"> </w:t>
      </w:r>
      <w:r w:rsidRPr="006D0C02">
        <w:rPr>
          <w:iCs/>
        </w:rPr>
        <w:t xml:space="preserve">for </w:t>
      </w:r>
      <w:r w:rsidRPr="006D0C02">
        <w:t>the corresponding maximum number of CCs;</w:t>
      </w:r>
    </w:p>
    <w:p w14:paraId="3C8C616A" w14:textId="2C9F287F" w:rsidR="00E2448C" w:rsidRPr="006D0C02" w:rsidRDefault="00E2448C" w:rsidP="00E2448C">
      <w:pPr>
        <w:pStyle w:val="B3"/>
        <w:rPr>
          <w:rFonts w:eastAsia="DengXian"/>
          <w:i/>
        </w:rPr>
      </w:pPr>
      <w:r w:rsidRPr="006D0C02">
        <w:lastRenderedPageBreak/>
        <w:t>3&gt;</w:t>
      </w:r>
      <w:r w:rsidRPr="006D0C02">
        <w:tab/>
        <w:t xml:space="preserve">if UE has a preference to indicate band(s) and/or combination(s) of bands with capabilities restricted which comprise of the band(s) that is/are indicated in </w:t>
      </w:r>
      <w:proofErr w:type="spellStart"/>
      <w:r w:rsidRPr="006D0C02">
        <w:rPr>
          <w:rFonts w:eastAsia="DengXian"/>
          <w:i/>
        </w:rPr>
        <w:t>musim-CandidateBandList</w:t>
      </w:r>
      <w:proofErr w:type="spellEnd"/>
      <w:r w:rsidRPr="006D0C02">
        <w:rPr>
          <w:rFonts w:eastAsia="DengXian"/>
        </w:rPr>
        <w:t>:</w:t>
      </w:r>
    </w:p>
    <w:p w14:paraId="70820123" w14:textId="1E837FA7" w:rsidR="00E2448C" w:rsidRPr="006D0C02" w:rsidRDefault="00E2448C" w:rsidP="00E2448C">
      <w:pPr>
        <w:pStyle w:val="B4"/>
      </w:pPr>
      <w:r w:rsidRPr="006D0C02">
        <w:t>4&gt;</w:t>
      </w:r>
      <w:r w:rsidRPr="006D0C02">
        <w:tab/>
        <w:t xml:space="preserve">include the </w:t>
      </w:r>
      <w:proofErr w:type="spellStart"/>
      <w:r w:rsidRPr="006D0C02">
        <w:rPr>
          <w:i/>
          <w:iCs/>
        </w:rPr>
        <w:t>musim-AffectededBand</w:t>
      </w:r>
      <w:r w:rsidR="00F452DB" w:rsidRPr="006D0C02">
        <w:rPr>
          <w:i/>
          <w:iCs/>
        </w:rPr>
        <w:t>s</w:t>
      </w:r>
      <w:r w:rsidRPr="006D0C02">
        <w:rPr>
          <w:i/>
          <w:iCs/>
        </w:rPr>
        <w:t>List</w:t>
      </w:r>
      <w:proofErr w:type="spellEnd"/>
      <w:r w:rsidRPr="006D0C02">
        <w:t xml:space="preserve"> the UE prefer to be configured with capabilities restricted;</w:t>
      </w:r>
    </w:p>
    <w:p w14:paraId="5D6E1EA1" w14:textId="35C4E6A9" w:rsidR="00B4120F" w:rsidRPr="006D0C02" w:rsidRDefault="00E2448C" w:rsidP="00E2448C">
      <w:pPr>
        <w:pStyle w:val="B5"/>
      </w:pPr>
      <w:r w:rsidRPr="006D0C02">
        <w:t>5&gt;</w:t>
      </w:r>
      <w:r w:rsidRPr="006D0C02">
        <w:tab/>
        <w:t>include the</w:t>
      </w:r>
      <w:r w:rsidRPr="006D0C02">
        <w:rPr>
          <w:i/>
          <w:iCs/>
        </w:rPr>
        <w:t xml:space="preserve"> </w:t>
      </w:r>
      <w:proofErr w:type="spellStart"/>
      <w:r w:rsidR="00F452DB" w:rsidRPr="006D0C02">
        <w:rPr>
          <w:i/>
          <w:iCs/>
        </w:rPr>
        <w:t>musim-</w:t>
      </w:r>
      <w:r w:rsidRPr="006D0C02">
        <w:rPr>
          <w:i/>
          <w:iCs/>
        </w:rPr>
        <w:t>bandEntryIndex</w:t>
      </w:r>
      <w:proofErr w:type="spellEnd"/>
      <w:r w:rsidRPr="006D0C02">
        <w:rPr>
          <w:i/>
          <w:iCs/>
        </w:rPr>
        <w:t xml:space="preserve"> </w:t>
      </w:r>
      <w:r w:rsidRPr="006D0C02">
        <w:t>for each band or each band of the combination(s) for which capabilities are restricted;</w:t>
      </w:r>
    </w:p>
    <w:p w14:paraId="33FA0D88" w14:textId="5DD1C413" w:rsidR="00E2448C" w:rsidRPr="006D0C02" w:rsidRDefault="00E2448C" w:rsidP="00E2448C">
      <w:pPr>
        <w:pStyle w:val="B5"/>
        <w:rPr>
          <w:rFonts w:eastAsiaTheme="minorEastAsia"/>
        </w:rPr>
      </w:pPr>
      <w:r w:rsidRPr="006D0C02">
        <w:t>5&gt;</w:t>
      </w:r>
      <w:r w:rsidRPr="006D0C02">
        <w:tab/>
        <w:t xml:space="preserve">include the </w:t>
      </w:r>
      <w:proofErr w:type="spellStart"/>
      <w:r w:rsidRPr="006D0C02">
        <w:rPr>
          <w:i/>
        </w:rPr>
        <w:t>musim-CapabilityRestricted</w:t>
      </w:r>
      <w:proofErr w:type="spellEnd"/>
      <w:r w:rsidRPr="006D0C02">
        <w:t xml:space="preserve"> for the corresponding band;</w:t>
      </w:r>
    </w:p>
    <w:p w14:paraId="1AE5F72C" w14:textId="77777777" w:rsidR="00E2448C" w:rsidRPr="006D0C02" w:rsidRDefault="00E2448C" w:rsidP="00E2448C">
      <w:pPr>
        <w:pStyle w:val="B3"/>
      </w:pPr>
      <w:r w:rsidRPr="006D0C02">
        <w:t>3&gt;</w:t>
      </w:r>
      <w:r w:rsidRPr="006D0C02">
        <w:tab/>
        <w:t xml:space="preserve">if UE has a preference to indicate band(s) and/or combination(s) of bands to be avoided which comprise of band(s) that is indicated in </w:t>
      </w:r>
      <w:proofErr w:type="spellStart"/>
      <w:r w:rsidRPr="006D0C02">
        <w:rPr>
          <w:rFonts w:eastAsia="DengXian"/>
          <w:i/>
        </w:rPr>
        <w:t>musim-CandidateBandList</w:t>
      </w:r>
      <w:proofErr w:type="spellEnd"/>
      <w:r w:rsidRPr="006D0C02">
        <w:t>:</w:t>
      </w:r>
    </w:p>
    <w:p w14:paraId="03480185" w14:textId="7CC13C85" w:rsidR="00E2448C" w:rsidRPr="006D0C02" w:rsidRDefault="00E2448C" w:rsidP="00E2448C">
      <w:pPr>
        <w:pStyle w:val="B4"/>
      </w:pPr>
      <w:r w:rsidRPr="006D0C02">
        <w:t>4&gt;</w:t>
      </w:r>
      <w:r w:rsidRPr="006D0C02">
        <w:tab/>
        <w:t xml:space="preserve">include the </w:t>
      </w:r>
      <w:proofErr w:type="spellStart"/>
      <w:r w:rsidRPr="006D0C02">
        <w:rPr>
          <w:i/>
          <w:iCs/>
        </w:rPr>
        <w:t>musim-</w:t>
      </w:r>
      <w:r w:rsidRPr="006D0C02">
        <w:rPr>
          <w:i/>
        </w:rPr>
        <w:t>AvoidedBandsList</w:t>
      </w:r>
      <w:proofErr w:type="spellEnd"/>
      <w:r w:rsidRPr="006D0C02">
        <w:t xml:space="preserve"> the UE prefers not to be configured;</w:t>
      </w:r>
    </w:p>
    <w:p w14:paraId="7C6EF712" w14:textId="06012B15" w:rsidR="00E2448C" w:rsidRPr="006D0C02" w:rsidRDefault="00E2448C" w:rsidP="00E2448C">
      <w:pPr>
        <w:pStyle w:val="B5"/>
      </w:pPr>
      <w:r w:rsidRPr="006D0C02">
        <w:rPr>
          <w:rFonts w:eastAsia="SimSun"/>
        </w:rPr>
        <w:t>5&gt;</w:t>
      </w:r>
      <w:r w:rsidRPr="006D0C02">
        <w:rPr>
          <w:rFonts w:eastAsia="SimSun"/>
        </w:rPr>
        <w:tab/>
      </w:r>
      <w:r w:rsidRPr="006D0C02">
        <w:t xml:space="preserve">include the </w:t>
      </w:r>
      <w:proofErr w:type="spellStart"/>
      <w:r w:rsidR="00F452DB" w:rsidRPr="006D0C02">
        <w:rPr>
          <w:i/>
          <w:iCs/>
        </w:rPr>
        <w:t>musim-</w:t>
      </w:r>
      <w:r w:rsidRPr="006D0C02">
        <w:rPr>
          <w:i/>
          <w:iCs/>
        </w:rPr>
        <w:t>bandEntryIndex</w:t>
      </w:r>
      <w:proofErr w:type="spellEnd"/>
      <w:r w:rsidRPr="006D0C02">
        <w:t xml:space="preserve"> for each </w:t>
      </w:r>
      <w:r w:rsidRPr="006D0C02">
        <w:rPr>
          <w:rFonts w:eastAsia="SimSun"/>
        </w:rPr>
        <w:t xml:space="preserve">band or each band of the </w:t>
      </w:r>
      <w:r w:rsidRPr="006D0C02">
        <w:t>combination(s) to be avoided;</w:t>
      </w:r>
    </w:p>
    <w:p w14:paraId="1DF60A51" w14:textId="77777777" w:rsidR="00504AF9" w:rsidRPr="006D0C02" w:rsidRDefault="00504AF9" w:rsidP="00504AF9">
      <w:pPr>
        <w:pStyle w:val="B2"/>
      </w:pPr>
      <w:r w:rsidRPr="006D0C02">
        <w:t>2&gt;</w:t>
      </w:r>
      <w:r w:rsidRPr="006D0C02">
        <w:tab/>
        <w:t xml:space="preserve">if UE </w:t>
      </w:r>
      <w:r w:rsidRPr="006D0C02">
        <w:rPr>
          <w:lang w:eastAsia="ko-KR"/>
        </w:rPr>
        <w:t>has no longer preference for temporary capability restriction</w:t>
      </w:r>
      <w:r w:rsidRPr="006D0C02">
        <w:rPr>
          <w:rFonts w:eastAsia="DengXian"/>
        </w:rPr>
        <w:t xml:space="preserve"> </w:t>
      </w:r>
      <w:r w:rsidRPr="006D0C02">
        <w:t xml:space="preserve">indicated by </w:t>
      </w:r>
      <w:proofErr w:type="spellStart"/>
      <w:r w:rsidRPr="006D0C02">
        <w:rPr>
          <w:i/>
          <w:iCs/>
        </w:rPr>
        <w:t>musim</w:t>
      </w:r>
      <w:proofErr w:type="spellEnd"/>
      <w:r w:rsidRPr="006D0C02">
        <w:rPr>
          <w:i/>
          <w:iCs/>
        </w:rPr>
        <w:t>-Cell-SCG-</w:t>
      </w:r>
      <w:proofErr w:type="spellStart"/>
      <w:r w:rsidRPr="006D0C02">
        <w:rPr>
          <w:i/>
          <w:iCs/>
        </w:rPr>
        <w:t>ToRelease</w:t>
      </w:r>
      <w:proofErr w:type="spellEnd"/>
      <w:r w:rsidRPr="006D0C02">
        <w:t xml:space="preserve">, </w:t>
      </w:r>
      <w:proofErr w:type="spellStart"/>
      <w:r w:rsidRPr="006D0C02">
        <w:rPr>
          <w:i/>
          <w:iCs/>
        </w:rPr>
        <w:t>musim-CellToAffectList</w:t>
      </w:r>
      <w:proofErr w:type="spellEnd"/>
      <w:r w:rsidRPr="006D0C02">
        <w:t xml:space="preserve">, </w:t>
      </w:r>
      <w:proofErr w:type="spellStart"/>
      <w:r w:rsidRPr="006D0C02">
        <w:rPr>
          <w:i/>
          <w:iCs/>
        </w:rPr>
        <w:t>musim-MaxCC</w:t>
      </w:r>
      <w:proofErr w:type="spellEnd"/>
      <w:r w:rsidRPr="006D0C02">
        <w:t xml:space="preserve">, </w:t>
      </w:r>
      <w:proofErr w:type="spellStart"/>
      <w:r w:rsidRPr="006D0C02">
        <w:rPr>
          <w:i/>
          <w:iCs/>
        </w:rPr>
        <w:t>musim-AffectededBandsList</w:t>
      </w:r>
      <w:proofErr w:type="spellEnd"/>
      <w:r w:rsidRPr="006D0C02">
        <w:t xml:space="preserve"> and/or </w:t>
      </w:r>
      <w:proofErr w:type="spellStart"/>
      <w:r w:rsidRPr="006D0C02">
        <w:rPr>
          <w:i/>
          <w:iCs/>
        </w:rPr>
        <w:t>musim-AvoidedBandsList</w:t>
      </w:r>
      <w:proofErr w:type="spellEnd"/>
      <w:r w:rsidRPr="006D0C02">
        <w:t>:</w:t>
      </w:r>
    </w:p>
    <w:p w14:paraId="02F693CE" w14:textId="77777777" w:rsidR="00504AF9" w:rsidRPr="006D0C02" w:rsidRDefault="00504AF9" w:rsidP="00504AF9">
      <w:pPr>
        <w:pStyle w:val="B3"/>
      </w:pPr>
      <w:r w:rsidRPr="006D0C02">
        <w:t>3&gt;</w:t>
      </w:r>
      <w:r w:rsidRPr="006D0C02">
        <w:tab/>
        <w:t xml:space="preserve">do not include the corresponding </w:t>
      </w:r>
      <w:r w:rsidRPr="006D0C02">
        <w:rPr>
          <w:lang w:eastAsia="ko-KR"/>
        </w:rPr>
        <w:t xml:space="preserve">temporary capability restriction preference in the </w:t>
      </w:r>
      <w:proofErr w:type="spellStart"/>
      <w:r w:rsidRPr="006D0C02">
        <w:rPr>
          <w:i/>
          <w:iCs/>
          <w:lang w:eastAsia="ko-KR"/>
        </w:rPr>
        <w:t>musim-CapRestriction</w:t>
      </w:r>
      <w:proofErr w:type="spellEnd"/>
      <w:r w:rsidRPr="006D0C02">
        <w:t>;</w:t>
      </w:r>
    </w:p>
    <w:p w14:paraId="4890F929" w14:textId="77777777" w:rsidR="00504AF9" w:rsidRPr="006D0C02" w:rsidRDefault="00504AF9" w:rsidP="00504AF9">
      <w:pPr>
        <w:pStyle w:val="B1"/>
        <w:rPr>
          <w:rFonts w:eastAsia="DengXian"/>
        </w:rPr>
      </w:pPr>
      <w:r w:rsidRPr="006D0C02">
        <w:t>1&gt;</w:t>
      </w:r>
      <w:r w:rsidRPr="006D0C02">
        <w:tab/>
        <w:t xml:space="preserve">if transmission of the </w:t>
      </w:r>
      <w:proofErr w:type="spellStart"/>
      <w:r w:rsidRPr="006D0C02">
        <w:rPr>
          <w:i/>
        </w:rPr>
        <w:t>UEAssistanceInformation</w:t>
      </w:r>
      <w:proofErr w:type="spellEnd"/>
      <w:r w:rsidRPr="006D0C02">
        <w:t xml:space="preserve"> message is initiated to provide</w:t>
      </w:r>
      <w:r w:rsidRPr="006D0C02">
        <w:rPr>
          <w:i/>
        </w:rPr>
        <w:t xml:space="preserve"> </w:t>
      </w:r>
      <w:proofErr w:type="spellStart"/>
      <w:r w:rsidRPr="006D0C02">
        <w:rPr>
          <w:i/>
        </w:rPr>
        <w:t>musim-NeedForGapsInfoNR</w:t>
      </w:r>
      <w:proofErr w:type="spellEnd"/>
      <w:r w:rsidRPr="006D0C02">
        <w:rPr>
          <w:i/>
        </w:rPr>
        <w:t xml:space="preserve"> </w:t>
      </w:r>
      <w:r w:rsidRPr="006D0C02">
        <w:t>according to 5.7.4.2 or 5.3.5.3:</w:t>
      </w:r>
    </w:p>
    <w:p w14:paraId="7CB383FE" w14:textId="0B9F18F6" w:rsidR="00504AF9" w:rsidRPr="006D0C02" w:rsidRDefault="00504AF9" w:rsidP="00504AF9">
      <w:pPr>
        <w:pStyle w:val="B2"/>
        <w:rPr>
          <w:rFonts w:eastAsia="DengXian"/>
          <w:i/>
        </w:rPr>
      </w:pPr>
      <w:r w:rsidRPr="006D0C02">
        <w:rPr>
          <w:rFonts w:eastAsia="DengXian"/>
        </w:rPr>
        <w:t>2</w:t>
      </w:r>
      <w:r w:rsidRPr="006D0C02">
        <w:t>&gt;</w:t>
      </w:r>
      <w:r w:rsidRPr="006D0C02">
        <w:tab/>
      </w:r>
      <w:r w:rsidRPr="006D0C02">
        <w:rPr>
          <w:lang w:eastAsia="ko-KR"/>
        </w:rPr>
        <w:t xml:space="preserve">include </w:t>
      </w:r>
      <w:proofErr w:type="spellStart"/>
      <w:r w:rsidRPr="006D0C02">
        <w:rPr>
          <w:i/>
        </w:rPr>
        <w:t>intraFreq-needForGap</w:t>
      </w:r>
      <w:proofErr w:type="spellEnd"/>
      <w:r w:rsidRPr="006D0C02">
        <w:t xml:space="preserve"> and set</w:t>
      </w:r>
      <w:r w:rsidRPr="006D0C02">
        <w:rPr>
          <w:lang w:eastAsia="ko-KR"/>
        </w:rPr>
        <w:t xml:space="preserve"> the gap requirement information of intra-frequency measurement for each</w:t>
      </w:r>
      <w:r w:rsidRPr="006D0C02">
        <w:rPr>
          <w:rFonts w:eastAsia="DengXian"/>
        </w:rPr>
        <w:t xml:space="preserve"> supported</w:t>
      </w:r>
      <w:r w:rsidRPr="006D0C02">
        <w:rPr>
          <w:lang w:eastAsia="ko-KR"/>
        </w:rPr>
        <w:t xml:space="preserve"> NR serving cell</w:t>
      </w:r>
      <w:r w:rsidR="00EF2136" w:rsidRPr="006D0C02">
        <w:rPr>
          <w:rFonts w:eastAsia="DengXian"/>
        </w:rPr>
        <w:t>;</w:t>
      </w:r>
    </w:p>
    <w:p w14:paraId="7C5CDE7D" w14:textId="45AEB778" w:rsidR="00F452DB" w:rsidRPr="006D0C02" w:rsidRDefault="00504AF9" w:rsidP="00696D75">
      <w:pPr>
        <w:pStyle w:val="B2"/>
      </w:pPr>
      <w:r w:rsidRPr="006D0C02">
        <w:t>2</w:t>
      </w:r>
      <w:r w:rsidR="00F452DB" w:rsidRPr="006D0C02">
        <w:t>&gt;</w:t>
      </w:r>
      <w:r w:rsidR="00F452DB" w:rsidRPr="006D0C02">
        <w:tab/>
      </w:r>
      <w:r w:rsidR="00F452DB" w:rsidRPr="006D0C02">
        <w:rPr>
          <w:rFonts w:eastAsia="DengXian"/>
        </w:rPr>
        <w:t xml:space="preserve">if the </w:t>
      </w:r>
      <w:r w:rsidRPr="006D0C02">
        <w:rPr>
          <w:i/>
          <w:iCs/>
        </w:rPr>
        <w:t>requested</w:t>
      </w:r>
      <w:r w:rsidR="00F452DB" w:rsidRPr="006D0C02">
        <w:rPr>
          <w:rFonts w:eastAsia="DengXian"/>
          <w:i/>
          <w:iCs/>
        </w:rPr>
        <w:t>TargetBandFilterNR-r16</w:t>
      </w:r>
      <w:r w:rsidR="00F452DB" w:rsidRPr="006D0C02">
        <w:rPr>
          <w:rFonts w:eastAsia="DengXian"/>
        </w:rPr>
        <w:t xml:space="preserve"> of </w:t>
      </w:r>
      <w:proofErr w:type="spellStart"/>
      <w:r w:rsidR="00F452DB" w:rsidRPr="006D0C02">
        <w:rPr>
          <w:rFonts w:eastAsia="DengXian"/>
          <w:i/>
          <w:iCs/>
        </w:rPr>
        <w:t>NeedForGapsConfigNR</w:t>
      </w:r>
      <w:proofErr w:type="spellEnd"/>
      <w:r w:rsidR="00F452DB" w:rsidRPr="006D0C02">
        <w:rPr>
          <w:rFonts w:eastAsia="DengXian"/>
        </w:rPr>
        <w:t xml:space="preserve"> is configured:</w:t>
      </w:r>
    </w:p>
    <w:p w14:paraId="6F10D445" w14:textId="77777777" w:rsidR="00504AF9" w:rsidRPr="006D0C02" w:rsidRDefault="00504AF9" w:rsidP="00EF2136">
      <w:pPr>
        <w:pStyle w:val="B3"/>
        <w:rPr>
          <w:rFonts w:eastAsia="SimSun"/>
        </w:rPr>
      </w:pPr>
      <w:r w:rsidRPr="006D0C02">
        <w:rPr>
          <w:rFonts w:eastAsia="DengXian"/>
        </w:rPr>
        <w:t>3</w:t>
      </w:r>
      <w:r w:rsidRPr="006D0C02">
        <w:t>&gt;</w:t>
      </w:r>
      <w:r w:rsidRPr="006D0C02">
        <w:tab/>
        <w:t xml:space="preserve">for each supported NR band included in </w:t>
      </w:r>
      <w:r w:rsidRPr="006D0C02">
        <w:rPr>
          <w:i/>
          <w:iCs/>
        </w:rPr>
        <w:t>requestedTargetBandFilterNR-r16</w:t>
      </w:r>
      <w:r w:rsidRPr="006D0C02">
        <w:t xml:space="preserve">, include an entry in </w:t>
      </w:r>
      <w:proofErr w:type="spellStart"/>
      <w:r w:rsidRPr="006D0C02">
        <w:rPr>
          <w:i/>
          <w:iCs/>
        </w:rPr>
        <w:t>interFreq-needForGap</w:t>
      </w:r>
      <w:proofErr w:type="spellEnd"/>
      <w:r w:rsidRPr="006D0C02">
        <w:t xml:space="preserve"> and</w:t>
      </w:r>
      <w:r w:rsidRPr="006D0C02">
        <w:rPr>
          <w:rFonts w:eastAsia="DengXian"/>
        </w:rPr>
        <w:t xml:space="preserve"> set</w:t>
      </w:r>
      <w:r w:rsidRPr="006D0C02">
        <w:t xml:space="preserve"> the measurement gap requirement information </w:t>
      </w:r>
      <w:r w:rsidRPr="006D0C02">
        <w:rPr>
          <w:rFonts w:eastAsia="DengXian"/>
        </w:rPr>
        <w:t>for that band</w:t>
      </w:r>
      <w:r w:rsidRPr="006D0C02">
        <w:t>;</w:t>
      </w:r>
    </w:p>
    <w:p w14:paraId="3B72878D" w14:textId="21000997" w:rsidR="00F452DB" w:rsidRPr="006D0C02" w:rsidRDefault="00504AF9" w:rsidP="00696D75">
      <w:pPr>
        <w:pStyle w:val="B2"/>
      </w:pPr>
      <w:r w:rsidRPr="006D0C02">
        <w:t>2</w:t>
      </w:r>
      <w:r w:rsidR="00F452DB" w:rsidRPr="006D0C02">
        <w:t>&gt;</w:t>
      </w:r>
      <w:r w:rsidR="00F452DB" w:rsidRPr="006D0C02">
        <w:tab/>
      </w:r>
      <w:r w:rsidR="00F452DB" w:rsidRPr="006D0C02">
        <w:rPr>
          <w:rFonts w:eastAsia="DengXian"/>
        </w:rPr>
        <w:t>else:</w:t>
      </w:r>
    </w:p>
    <w:p w14:paraId="33C70F5B" w14:textId="0F998F63" w:rsidR="00F452DB" w:rsidRPr="006D0C02" w:rsidRDefault="00504AF9" w:rsidP="00696D75">
      <w:pPr>
        <w:pStyle w:val="B3"/>
      </w:pPr>
      <w:r w:rsidRPr="006D0C02">
        <w:rPr>
          <w:rFonts w:eastAsia="SimSun"/>
        </w:rPr>
        <w:t>3</w:t>
      </w:r>
      <w:r w:rsidR="00F452DB" w:rsidRPr="006D0C02">
        <w:rPr>
          <w:rFonts w:eastAsia="SimSun"/>
        </w:rPr>
        <w:t>&gt;</w:t>
      </w:r>
      <w:r w:rsidR="00F452DB" w:rsidRPr="006D0C02">
        <w:rPr>
          <w:rFonts w:eastAsia="SimSun"/>
        </w:rPr>
        <w:tab/>
      </w:r>
      <w:r w:rsidR="00F452DB" w:rsidRPr="006D0C02">
        <w:t xml:space="preserve">include </w:t>
      </w:r>
      <w:r w:rsidRPr="006D0C02">
        <w:t xml:space="preserve">an entry in </w:t>
      </w:r>
      <w:proofErr w:type="spellStart"/>
      <w:r w:rsidRPr="006D0C02">
        <w:rPr>
          <w:i/>
        </w:rPr>
        <w:t>interFreq-needForGap</w:t>
      </w:r>
      <w:proofErr w:type="spellEnd"/>
      <w:r w:rsidRPr="006D0C02">
        <w:t xml:space="preserve"> and set </w:t>
      </w:r>
      <w:r w:rsidR="00F452DB" w:rsidRPr="006D0C02">
        <w:t xml:space="preserve">the measurement gap requirement information for </w:t>
      </w:r>
      <w:r w:rsidRPr="006D0C02">
        <w:rPr>
          <w:rFonts w:eastAsia="DengXian"/>
        </w:rPr>
        <w:t>each</w:t>
      </w:r>
      <w:r w:rsidR="00F452DB" w:rsidRPr="006D0C02">
        <w:t xml:space="preserve"> supported </w:t>
      </w:r>
      <w:r w:rsidRPr="006D0C02">
        <w:t xml:space="preserve">NR </w:t>
      </w:r>
      <w:r w:rsidR="00F452DB" w:rsidRPr="006D0C02">
        <w:t>band;</w:t>
      </w:r>
    </w:p>
    <w:p w14:paraId="3E43B19A" w14:textId="77777777" w:rsidR="00B623BD" w:rsidRPr="006D0C02" w:rsidRDefault="00B623BD" w:rsidP="00B623BD">
      <w:pPr>
        <w:pStyle w:val="B1"/>
      </w:pPr>
      <w:r w:rsidRPr="006D0C02">
        <w:rPr>
          <w:rFonts w:eastAsia="SimSun"/>
          <w:snapToGrid w:val="0"/>
        </w:rPr>
        <w:t>1&gt;</w:t>
      </w:r>
      <w:r w:rsidRPr="006D0C02">
        <w:rPr>
          <w:rFonts w:eastAsia="SimSun"/>
          <w:snapToGrid w:val="0"/>
        </w:rPr>
        <w:tab/>
      </w:r>
      <w:r w:rsidRPr="006D0C02">
        <w:rPr>
          <w:rFonts w:eastAsia="SimSun"/>
          <w:lang w:eastAsia="en-US"/>
        </w:rPr>
        <w:t xml:space="preserve">if transmission of the </w:t>
      </w:r>
      <w:proofErr w:type="spellStart"/>
      <w:r w:rsidRPr="006D0C02">
        <w:rPr>
          <w:rFonts w:eastAsia="SimSun"/>
          <w:i/>
          <w:iCs/>
          <w:lang w:eastAsia="en-US"/>
        </w:rPr>
        <w:t>UEAssistanceInformation</w:t>
      </w:r>
      <w:proofErr w:type="spellEnd"/>
      <w:r w:rsidRPr="006D0C02">
        <w:rPr>
          <w:rFonts w:eastAsia="SimSun"/>
          <w:lang w:eastAsia="en-US"/>
        </w:rPr>
        <w:t xml:space="preserve"> message is initiated </w:t>
      </w:r>
      <w:r w:rsidRPr="006D0C02">
        <w:t>to provide the relaxation state of RLM measurements of a cell group according to 5.7.4.2:</w:t>
      </w:r>
    </w:p>
    <w:p w14:paraId="46012A00" w14:textId="77777777" w:rsidR="00B623BD" w:rsidRPr="006D0C02" w:rsidRDefault="00B623BD" w:rsidP="00B623BD">
      <w:pPr>
        <w:pStyle w:val="B2"/>
        <w:rPr>
          <w:rFonts w:eastAsia="SimSun"/>
          <w:lang w:eastAsia="en-US"/>
        </w:rPr>
      </w:pPr>
      <w:r w:rsidRPr="006D0C02">
        <w:rPr>
          <w:rFonts w:eastAsia="SimSun"/>
          <w:lang w:eastAsia="en-US"/>
        </w:rPr>
        <w:t>2&gt;</w:t>
      </w:r>
      <w:r w:rsidRPr="006D0C02">
        <w:rPr>
          <w:rFonts w:eastAsia="SimSun"/>
          <w:lang w:eastAsia="en-US"/>
        </w:rPr>
        <w:tab/>
        <w:t>if the UE performs RLM measurement relaxation on the cell group</w:t>
      </w:r>
      <w:r w:rsidRPr="006D0C02">
        <w:t xml:space="preserve"> according to TS 38.133 [14]</w:t>
      </w:r>
      <w:r w:rsidRPr="006D0C02">
        <w:rPr>
          <w:rFonts w:eastAsia="SimSun"/>
          <w:lang w:eastAsia="en-US"/>
        </w:rPr>
        <w:t>:</w:t>
      </w:r>
    </w:p>
    <w:p w14:paraId="35B51FA9" w14:textId="77777777" w:rsidR="00B623BD" w:rsidRPr="006D0C02" w:rsidRDefault="00B623BD" w:rsidP="00B623BD">
      <w:pPr>
        <w:pStyle w:val="B3"/>
        <w:rPr>
          <w:rFonts w:eastAsia="SimSun"/>
          <w:lang w:eastAsia="en-US"/>
        </w:rPr>
      </w:pPr>
      <w:r w:rsidRPr="006D0C02">
        <w:rPr>
          <w:rFonts w:eastAsia="SimSun"/>
          <w:lang w:eastAsia="en-US"/>
        </w:rPr>
        <w:t>3&gt;</w:t>
      </w:r>
      <w:r w:rsidRPr="006D0C02">
        <w:rPr>
          <w:rFonts w:eastAsia="SimSun"/>
          <w:lang w:eastAsia="en-US"/>
        </w:rPr>
        <w:tab/>
        <w:t xml:space="preserve">set the </w:t>
      </w:r>
      <w:proofErr w:type="spellStart"/>
      <w:r w:rsidRPr="006D0C02">
        <w:rPr>
          <w:i/>
          <w:iCs/>
        </w:rPr>
        <w:t>rlm-MeasRelaxationState</w:t>
      </w:r>
      <w:proofErr w:type="spellEnd"/>
      <w:r w:rsidRPr="006D0C02">
        <w:rPr>
          <w:rFonts w:eastAsia="SimSun"/>
          <w:i/>
          <w:iCs/>
          <w:lang w:eastAsia="en-US"/>
        </w:rPr>
        <w:t xml:space="preserve"> </w:t>
      </w:r>
      <w:r w:rsidRPr="006D0C02">
        <w:rPr>
          <w:rFonts w:eastAsia="SimSun"/>
          <w:lang w:eastAsia="en-US"/>
        </w:rPr>
        <w:t xml:space="preserve">to </w:t>
      </w:r>
      <w:r w:rsidRPr="006D0C02">
        <w:rPr>
          <w:rFonts w:eastAsia="SimSun"/>
          <w:i/>
          <w:iCs/>
          <w:lang w:eastAsia="en-US"/>
        </w:rPr>
        <w:t>true</w:t>
      </w:r>
      <w:r w:rsidRPr="006D0C02">
        <w:rPr>
          <w:rFonts w:eastAsia="SimSun"/>
          <w:lang w:eastAsia="en-US"/>
        </w:rPr>
        <w:t>;</w:t>
      </w:r>
    </w:p>
    <w:p w14:paraId="008C7230" w14:textId="1CC3176B" w:rsidR="00B623BD" w:rsidRPr="006D0C02" w:rsidRDefault="00B623BD" w:rsidP="00B623BD">
      <w:pPr>
        <w:pStyle w:val="B2"/>
        <w:rPr>
          <w:rFonts w:eastAsia="SimSun"/>
          <w:lang w:eastAsia="en-US"/>
        </w:rPr>
      </w:pPr>
      <w:r w:rsidRPr="006D0C02">
        <w:rPr>
          <w:rFonts w:eastAsia="SimSun"/>
          <w:lang w:eastAsia="en-US"/>
        </w:rPr>
        <w:t>2&gt;</w:t>
      </w:r>
      <w:r w:rsidRPr="006D0C02">
        <w:rPr>
          <w:rFonts w:eastAsia="SimSun"/>
          <w:lang w:eastAsia="en-US"/>
        </w:rPr>
        <w:tab/>
        <w:t>else:</w:t>
      </w:r>
    </w:p>
    <w:p w14:paraId="27053C1C" w14:textId="77777777" w:rsidR="00B623BD" w:rsidRPr="006D0C02" w:rsidRDefault="00B623BD" w:rsidP="00B623BD">
      <w:pPr>
        <w:pStyle w:val="B3"/>
        <w:rPr>
          <w:rFonts w:eastAsia="SimSun"/>
          <w:lang w:eastAsia="en-US"/>
        </w:rPr>
      </w:pPr>
      <w:r w:rsidRPr="006D0C02">
        <w:rPr>
          <w:rFonts w:eastAsia="SimSun"/>
          <w:lang w:eastAsia="en-US"/>
        </w:rPr>
        <w:t>3&gt;</w:t>
      </w:r>
      <w:r w:rsidRPr="006D0C02">
        <w:rPr>
          <w:rFonts w:eastAsia="SimSun"/>
          <w:lang w:eastAsia="en-US"/>
        </w:rPr>
        <w:tab/>
        <w:t xml:space="preserve">set the </w:t>
      </w:r>
      <w:proofErr w:type="spellStart"/>
      <w:r w:rsidRPr="006D0C02">
        <w:rPr>
          <w:i/>
          <w:iCs/>
        </w:rPr>
        <w:t>rlm-MeasRelaxationState</w:t>
      </w:r>
      <w:proofErr w:type="spellEnd"/>
      <w:r w:rsidRPr="006D0C02">
        <w:rPr>
          <w:rFonts w:eastAsia="SimSun"/>
          <w:i/>
          <w:iCs/>
          <w:lang w:eastAsia="en-US"/>
        </w:rPr>
        <w:t xml:space="preserve"> </w:t>
      </w:r>
      <w:r w:rsidRPr="006D0C02">
        <w:rPr>
          <w:rFonts w:eastAsia="SimSun"/>
          <w:lang w:eastAsia="en-US"/>
        </w:rPr>
        <w:t xml:space="preserve">to </w:t>
      </w:r>
      <w:r w:rsidRPr="006D0C02">
        <w:rPr>
          <w:rFonts w:eastAsia="SimSun"/>
          <w:i/>
          <w:iCs/>
          <w:lang w:eastAsia="en-US"/>
        </w:rPr>
        <w:t>false</w:t>
      </w:r>
      <w:r w:rsidRPr="006D0C02">
        <w:rPr>
          <w:rFonts w:eastAsia="SimSun"/>
          <w:lang w:eastAsia="en-US"/>
        </w:rPr>
        <w:t>;</w:t>
      </w:r>
    </w:p>
    <w:p w14:paraId="0EDFB925" w14:textId="77777777" w:rsidR="00B623BD" w:rsidRPr="006D0C02" w:rsidRDefault="00B623BD" w:rsidP="00B623BD">
      <w:pPr>
        <w:pStyle w:val="B1"/>
      </w:pPr>
      <w:r w:rsidRPr="006D0C02">
        <w:rPr>
          <w:rFonts w:eastAsia="SimSun"/>
          <w:snapToGrid w:val="0"/>
        </w:rPr>
        <w:t>1&gt;</w:t>
      </w:r>
      <w:r w:rsidRPr="006D0C02">
        <w:rPr>
          <w:rFonts w:eastAsia="SimSun"/>
          <w:snapToGrid w:val="0"/>
        </w:rPr>
        <w:tab/>
      </w:r>
      <w:r w:rsidRPr="006D0C02">
        <w:rPr>
          <w:rFonts w:eastAsia="SimSun"/>
          <w:lang w:eastAsia="en-US"/>
        </w:rPr>
        <w:t xml:space="preserve">if transmission of the </w:t>
      </w:r>
      <w:proofErr w:type="spellStart"/>
      <w:r w:rsidRPr="006D0C02">
        <w:rPr>
          <w:rFonts w:eastAsia="SimSun"/>
          <w:i/>
          <w:iCs/>
          <w:lang w:eastAsia="en-US"/>
        </w:rPr>
        <w:t>UEAssistanceInformation</w:t>
      </w:r>
      <w:proofErr w:type="spellEnd"/>
      <w:r w:rsidRPr="006D0C02">
        <w:rPr>
          <w:rFonts w:eastAsia="SimSun"/>
          <w:lang w:eastAsia="en-US"/>
        </w:rPr>
        <w:t xml:space="preserve"> message is initiated </w:t>
      </w:r>
      <w:r w:rsidRPr="006D0C02">
        <w:t>to provide the relaxation state of BFD measurements of a cell group:</w:t>
      </w:r>
    </w:p>
    <w:p w14:paraId="37CE7D8C" w14:textId="77777777" w:rsidR="00B623BD" w:rsidRPr="006D0C02" w:rsidRDefault="00B623BD" w:rsidP="00B623BD">
      <w:pPr>
        <w:pStyle w:val="B2"/>
        <w:rPr>
          <w:rFonts w:eastAsia="SimSun"/>
          <w:lang w:eastAsia="en-US"/>
        </w:rPr>
      </w:pPr>
      <w:r w:rsidRPr="006D0C02">
        <w:rPr>
          <w:rFonts w:eastAsia="SimSun"/>
          <w:lang w:eastAsia="en-US"/>
        </w:rPr>
        <w:t>2&gt;</w:t>
      </w:r>
      <w:r w:rsidRPr="006D0C02">
        <w:rPr>
          <w:rFonts w:eastAsia="SimSun"/>
          <w:lang w:eastAsia="en-US"/>
        </w:rPr>
        <w:tab/>
        <w:t>for each serving cell of the cell group:</w:t>
      </w:r>
    </w:p>
    <w:p w14:paraId="07B32F6E" w14:textId="6D71C5F4" w:rsidR="00B623BD" w:rsidRPr="006D0C02" w:rsidRDefault="00B623BD" w:rsidP="000830BB">
      <w:pPr>
        <w:pStyle w:val="B3"/>
        <w:rPr>
          <w:rFonts w:eastAsia="SimSun"/>
          <w:lang w:eastAsia="en-US"/>
        </w:rPr>
      </w:pPr>
      <w:r w:rsidRPr="006D0C02">
        <w:rPr>
          <w:rFonts w:eastAsia="SimSun"/>
          <w:lang w:eastAsia="en-US"/>
        </w:rPr>
        <w:t>3&gt;</w:t>
      </w:r>
      <w:r w:rsidRPr="006D0C02">
        <w:rPr>
          <w:rFonts w:eastAsia="SimSun"/>
          <w:lang w:eastAsia="en-US"/>
        </w:rPr>
        <w:tab/>
        <w:t xml:space="preserve">if the UE performs BFD measurement relaxation on this serving cell </w:t>
      </w:r>
      <w:r w:rsidRPr="006D0C02">
        <w:t>according to TS 38.133 [14]</w:t>
      </w:r>
      <w:r w:rsidRPr="006D0C02">
        <w:rPr>
          <w:rFonts w:eastAsia="SimSun"/>
          <w:lang w:eastAsia="en-US"/>
        </w:rPr>
        <w:t>:</w:t>
      </w:r>
    </w:p>
    <w:p w14:paraId="002F3661" w14:textId="0D789F09" w:rsidR="00B623BD" w:rsidRPr="006D0C02" w:rsidRDefault="00B623BD" w:rsidP="000830BB">
      <w:pPr>
        <w:pStyle w:val="B4"/>
        <w:rPr>
          <w:rFonts w:eastAsia="SimSun"/>
          <w:lang w:eastAsia="en-US"/>
        </w:rPr>
      </w:pPr>
      <w:r w:rsidRPr="006D0C02">
        <w:rPr>
          <w:rFonts w:eastAsia="SimSun"/>
          <w:lang w:eastAsia="en-US"/>
        </w:rPr>
        <w:t>4&gt;</w:t>
      </w:r>
      <w:r w:rsidRPr="006D0C02">
        <w:rPr>
          <w:rFonts w:eastAsia="SimSun"/>
          <w:lang w:eastAsia="en-US"/>
        </w:rPr>
        <w:tab/>
        <w:t>set the n-</w:t>
      </w:r>
      <w:proofErr w:type="spellStart"/>
      <w:r w:rsidRPr="006D0C02">
        <w:rPr>
          <w:rFonts w:eastAsia="SimSun"/>
          <w:lang w:eastAsia="en-US"/>
        </w:rPr>
        <w:t>th</w:t>
      </w:r>
      <w:proofErr w:type="spellEnd"/>
      <w:r w:rsidRPr="006D0C02">
        <w:rPr>
          <w:rFonts w:eastAsia="SimSun"/>
          <w:lang w:eastAsia="en-US"/>
        </w:rPr>
        <w:t xml:space="preserve"> bit of </w:t>
      </w:r>
      <w:r w:rsidRPr="006D0C02">
        <w:rPr>
          <w:i/>
        </w:rPr>
        <w:t>bfd-</w:t>
      </w:r>
      <w:proofErr w:type="spellStart"/>
      <w:r w:rsidRPr="006D0C02">
        <w:rPr>
          <w:i/>
        </w:rPr>
        <w:t>MeasRelaxationState</w:t>
      </w:r>
      <w:proofErr w:type="spellEnd"/>
      <w:r w:rsidRPr="006D0C02">
        <w:rPr>
          <w:rFonts w:eastAsia="SimSun"/>
          <w:i/>
          <w:lang w:eastAsia="en-US"/>
        </w:rPr>
        <w:t xml:space="preserve"> </w:t>
      </w:r>
      <w:r w:rsidRPr="006D0C02">
        <w:rPr>
          <w:rFonts w:eastAsia="SimSun"/>
          <w:lang w:eastAsia="en-US"/>
        </w:rPr>
        <w:t xml:space="preserve">to </w:t>
      </w:r>
      <w:r w:rsidR="00C90514" w:rsidRPr="006D0C02">
        <w:rPr>
          <w:rFonts w:eastAsia="SimSun"/>
          <w:lang w:eastAsia="en-US"/>
        </w:rPr>
        <w:t>'</w:t>
      </w:r>
      <w:r w:rsidRPr="006D0C02">
        <w:rPr>
          <w:rFonts w:eastAsia="SimSun"/>
          <w:lang w:eastAsia="en-US"/>
        </w:rPr>
        <w:t>1</w:t>
      </w:r>
      <w:r w:rsidR="00C90514" w:rsidRPr="006D0C02">
        <w:rPr>
          <w:rFonts w:eastAsia="SimSun"/>
          <w:lang w:eastAsia="en-US"/>
        </w:rPr>
        <w:t>'</w:t>
      </w:r>
      <w:r w:rsidRPr="006D0C02">
        <w:rPr>
          <w:rFonts w:eastAsia="SimSun"/>
          <w:lang w:eastAsia="en-US"/>
        </w:rPr>
        <w:t xml:space="preserve">, where n is equal to the </w:t>
      </w:r>
      <w:proofErr w:type="spellStart"/>
      <w:r w:rsidRPr="006D0C02">
        <w:rPr>
          <w:rFonts w:eastAsia="SimSun"/>
          <w:i/>
          <w:lang w:eastAsia="en-US"/>
        </w:rPr>
        <w:t>servCellIndex</w:t>
      </w:r>
      <w:proofErr w:type="spellEnd"/>
      <w:r w:rsidRPr="006D0C02">
        <w:rPr>
          <w:rFonts w:eastAsia="SimSun"/>
          <w:lang w:eastAsia="en-US"/>
        </w:rPr>
        <w:t xml:space="preserve"> value + 1 of the serving cell;</w:t>
      </w:r>
    </w:p>
    <w:p w14:paraId="2E45C92F" w14:textId="2A72B299" w:rsidR="00B623BD" w:rsidRPr="006D0C02" w:rsidRDefault="00B623BD" w:rsidP="000830BB">
      <w:pPr>
        <w:pStyle w:val="B3"/>
        <w:rPr>
          <w:rFonts w:eastAsia="SimSun"/>
          <w:lang w:eastAsia="en-US"/>
        </w:rPr>
      </w:pPr>
      <w:r w:rsidRPr="006D0C02">
        <w:rPr>
          <w:rFonts w:eastAsia="SimSun"/>
          <w:lang w:eastAsia="en-US"/>
        </w:rPr>
        <w:t>3&gt;</w:t>
      </w:r>
      <w:r w:rsidRPr="006D0C02">
        <w:rPr>
          <w:rFonts w:eastAsia="SimSun"/>
          <w:lang w:eastAsia="en-US"/>
        </w:rPr>
        <w:tab/>
        <w:t>else:</w:t>
      </w:r>
    </w:p>
    <w:p w14:paraId="4643CE6A" w14:textId="34585782" w:rsidR="00B623BD" w:rsidRPr="006D0C02" w:rsidRDefault="00B623BD" w:rsidP="000830BB">
      <w:pPr>
        <w:pStyle w:val="B4"/>
        <w:rPr>
          <w:rFonts w:eastAsia="SimSun"/>
          <w:snapToGrid w:val="0"/>
        </w:rPr>
      </w:pPr>
      <w:r w:rsidRPr="006D0C02">
        <w:rPr>
          <w:rFonts w:eastAsia="SimSun"/>
          <w:lang w:eastAsia="en-US"/>
        </w:rPr>
        <w:t>4&gt;</w:t>
      </w:r>
      <w:r w:rsidRPr="006D0C02">
        <w:rPr>
          <w:rFonts w:eastAsia="SimSun"/>
          <w:lang w:eastAsia="en-US"/>
        </w:rPr>
        <w:tab/>
        <w:t>set the n-</w:t>
      </w:r>
      <w:proofErr w:type="spellStart"/>
      <w:r w:rsidRPr="006D0C02">
        <w:rPr>
          <w:rFonts w:eastAsia="SimSun"/>
          <w:lang w:eastAsia="en-US"/>
        </w:rPr>
        <w:t>th</w:t>
      </w:r>
      <w:proofErr w:type="spellEnd"/>
      <w:r w:rsidRPr="006D0C02">
        <w:rPr>
          <w:rFonts w:eastAsia="SimSun"/>
          <w:lang w:eastAsia="en-US"/>
        </w:rPr>
        <w:t xml:space="preserve"> bit of </w:t>
      </w:r>
      <w:r w:rsidRPr="006D0C02">
        <w:rPr>
          <w:i/>
        </w:rPr>
        <w:t>bfd-</w:t>
      </w:r>
      <w:proofErr w:type="spellStart"/>
      <w:r w:rsidRPr="006D0C02">
        <w:rPr>
          <w:i/>
        </w:rPr>
        <w:t>MeasRelaxationState</w:t>
      </w:r>
      <w:proofErr w:type="spellEnd"/>
      <w:r w:rsidRPr="006D0C02">
        <w:rPr>
          <w:rFonts w:eastAsia="SimSun"/>
          <w:i/>
          <w:lang w:eastAsia="en-US"/>
        </w:rPr>
        <w:t xml:space="preserve"> </w:t>
      </w:r>
      <w:r w:rsidRPr="006D0C02">
        <w:rPr>
          <w:rFonts w:eastAsia="SimSun"/>
          <w:lang w:eastAsia="en-US"/>
        </w:rPr>
        <w:t xml:space="preserve">to </w:t>
      </w:r>
      <w:r w:rsidR="00C90514" w:rsidRPr="006D0C02">
        <w:rPr>
          <w:rFonts w:eastAsia="SimSun"/>
          <w:lang w:eastAsia="en-US"/>
        </w:rPr>
        <w:t>'</w:t>
      </w:r>
      <w:r w:rsidRPr="006D0C02">
        <w:rPr>
          <w:rFonts w:eastAsia="SimSun"/>
          <w:lang w:eastAsia="en-US"/>
        </w:rPr>
        <w:t>0</w:t>
      </w:r>
      <w:r w:rsidR="00C90514" w:rsidRPr="006D0C02">
        <w:rPr>
          <w:rFonts w:eastAsia="SimSun"/>
          <w:lang w:eastAsia="en-US"/>
        </w:rPr>
        <w:t>'</w:t>
      </w:r>
      <w:r w:rsidRPr="006D0C02">
        <w:rPr>
          <w:rFonts w:eastAsia="SimSun"/>
          <w:lang w:eastAsia="en-US"/>
        </w:rPr>
        <w:t xml:space="preserve">, where n is equal to the </w:t>
      </w:r>
      <w:proofErr w:type="spellStart"/>
      <w:r w:rsidRPr="006D0C02">
        <w:rPr>
          <w:rFonts w:eastAsia="SimSun"/>
          <w:i/>
          <w:lang w:eastAsia="en-US"/>
        </w:rPr>
        <w:t>servCellIndex</w:t>
      </w:r>
      <w:proofErr w:type="spellEnd"/>
      <w:r w:rsidRPr="006D0C02">
        <w:rPr>
          <w:rFonts w:eastAsia="SimSun"/>
          <w:lang w:eastAsia="en-US"/>
        </w:rPr>
        <w:t xml:space="preserve"> value + 1 of the serving cell.</w:t>
      </w:r>
    </w:p>
    <w:p w14:paraId="055B521F" w14:textId="77777777" w:rsidR="0070235D" w:rsidRPr="006D0C02" w:rsidRDefault="0070235D" w:rsidP="0070235D">
      <w:pPr>
        <w:pStyle w:val="B1"/>
      </w:pPr>
      <w:r w:rsidRPr="006D0C02">
        <w:t>1&gt;</w:t>
      </w:r>
      <w:r w:rsidRPr="006D0C02">
        <w:tab/>
        <w:t xml:space="preserve">if transmission of the </w:t>
      </w:r>
      <w:proofErr w:type="spellStart"/>
      <w:r w:rsidRPr="006D0C02">
        <w:rPr>
          <w:i/>
        </w:rPr>
        <w:t>UEAssistanceInformation</w:t>
      </w:r>
      <w:proofErr w:type="spellEnd"/>
      <w:r w:rsidRPr="006D0C02">
        <w:t xml:space="preserve"> message is initiated to indicate availability of data mapped to radio bearers not configured for SDT according to 5.7.4.2:</w:t>
      </w:r>
    </w:p>
    <w:p w14:paraId="47508BA9" w14:textId="0F75FDE4" w:rsidR="0026782F" w:rsidRPr="006D0C02" w:rsidRDefault="0026782F" w:rsidP="0026782F">
      <w:pPr>
        <w:pStyle w:val="B2"/>
      </w:pPr>
      <w:r w:rsidRPr="006D0C02">
        <w:lastRenderedPageBreak/>
        <w:t>2&gt;</w:t>
      </w:r>
      <w:r w:rsidRPr="006D0C02">
        <w:tab/>
        <w:t xml:space="preserve">include the </w:t>
      </w:r>
      <w:proofErr w:type="spellStart"/>
      <w:r w:rsidRPr="006D0C02">
        <w:rPr>
          <w:i/>
          <w:iCs/>
        </w:rPr>
        <w:t>nonSDT-DataIndication</w:t>
      </w:r>
      <w:proofErr w:type="spellEnd"/>
      <w:r w:rsidRPr="006D0C02">
        <w:t xml:space="preserve"> in the </w:t>
      </w:r>
      <w:proofErr w:type="spellStart"/>
      <w:r w:rsidRPr="006D0C02">
        <w:rPr>
          <w:i/>
          <w:iCs/>
        </w:rPr>
        <w:t>UEAssistanceInformation</w:t>
      </w:r>
      <w:proofErr w:type="spellEnd"/>
      <w:r w:rsidRPr="006D0C02">
        <w:t xml:space="preserve"> message;</w:t>
      </w:r>
    </w:p>
    <w:p w14:paraId="1B6A212B" w14:textId="1BFF5204" w:rsidR="0070235D" w:rsidRPr="006D0C02" w:rsidRDefault="0070235D" w:rsidP="0070235D">
      <w:pPr>
        <w:pStyle w:val="B2"/>
      </w:pPr>
      <w:r w:rsidRPr="006D0C02">
        <w:t>2&gt;</w:t>
      </w:r>
      <w:r w:rsidRPr="006D0C02">
        <w:tab/>
        <w:t xml:space="preserve">include and set the </w:t>
      </w:r>
      <w:proofErr w:type="spellStart"/>
      <w:r w:rsidRPr="006D0C02">
        <w:rPr>
          <w:i/>
          <w:iCs/>
        </w:rPr>
        <w:t>resumeCause</w:t>
      </w:r>
      <w:proofErr w:type="spellEnd"/>
      <w:r w:rsidRPr="006D0C02">
        <w:t xml:space="preserve"> according to the information received from the upper layers, if provided.</w:t>
      </w:r>
    </w:p>
    <w:p w14:paraId="20490665" w14:textId="77777777" w:rsidR="00DB6B82" w:rsidRPr="006D0C02" w:rsidRDefault="00DB6B82" w:rsidP="00DB6B82">
      <w:pPr>
        <w:pStyle w:val="B1"/>
        <w:rPr>
          <w:rFonts w:eastAsia="SimSun"/>
          <w:snapToGrid w:val="0"/>
        </w:rPr>
      </w:pPr>
      <w:r w:rsidRPr="006D0C02">
        <w:rPr>
          <w:rFonts w:eastAsia="SimSun"/>
          <w:snapToGrid w:val="0"/>
        </w:rPr>
        <w:t>1&gt;</w:t>
      </w:r>
      <w:r w:rsidRPr="006D0C02">
        <w:rPr>
          <w:rFonts w:eastAsia="SimSun"/>
          <w:snapToGrid w:val="0"/>
        </w:rPr>
        <w:tab/>
        <w:t xml:space="preserve">if transmission of the </w:t>
      </w:r>
      <w:proofErr w:type="spellStart"/>
      <w:r w:rsidRPr="006D0C02">
        <w:rPr>
          <w:rFonts w:eastAsia="SimSun"/>
          <w:i/>
          <w:snapToGrid w:val="0"/>
        </w:rPr>
        <w:t>UEAssistanceInformation</w:t>
      </w:r>
      <w:proofErr w:type="spellEnd"/>
      <w:r w:rsidRPr="006D0C02">
        <w:rPr>
          <w:rFonts w:eastAsia="SimSun"/>
          <w:snapToGrid w:val="0"/>
        </w:rPr>
        <w:t xml:space="preserve"> message is initiated to provide an indication of preference for SCG deactivation according to 5.7.4.2:</w:t>
      </w:r>
    </w:p>
    <w:p w14:paraId="2C871673" w14:textId="77777777" w:rsidR="00DB6B82" w:rsidRPr="006D0C02" w:rsidRDefault="00DB6B82" w:rsidP="00DB6B82">
      <w:pPr>
        <w:pStyle w:val="B2"/>
        <w:rPr>
          <w:rFonts w:eastAsia="SimSun"/>
          <w:snapToGrid w:val="0"/>
        </w:rPr>
      </w:pPr>
      <w:r w:rsidRPr="006D0C02">
        <w:rPr>
          <w:rFonts w:eastAsia="SimSun"/>
          <w:snapToGrid w:val="0"/>
        </w:rPr>
        <w:t>2&gt;</w:t>
      </w:r>
      <w:r w:rsidRPr="006D0C02">
        <w:rPr>
          <w:rFonts w:eastAsia="SimSun"/>
          <w:snapToGrid w:val="0"/>
        </w:rPr>
        <w:tab/>
        <w:t xml:space="preserve">include </w:t>
      </w:r>
      <w:proofErr w:type="spellStart"/>
      <w:r w:rsidRPr="006D0C02">
        <w:rPr>
          <w:rFonts w:eastAsia="SimSun"/>
          <w:i/>
          <w:snapToGrid w:val="0"/>
        </w:rPr>
        <w:t>scg-DeactivationPreference</w:t>
      </w:r>
      <w:proofErr w:type="spellEnd"/>
      <w:r w:rsidRPr="006D0C02">
        <w:rPr>
          <w:rFonts w:eastAsia="SimSun"/>
          <w:snapToGrid w:val="0"/>
        </w:rPr>
        <w:t xml:space="preserve"> in the </w:t>
      </w:r>
      <w:proofErr w:type="spellStart"/>
      <w:r w:rsidRPr="006D0C02">
        <w:rPr>
          <w:rFonts w:eastAsia="SimSun"/>
          <w:i/>
          <w:snapToGrid w:val="0"/>
        </w:rPr>
        <w:t>UEAssistanceInformation</w:t>
      </w:r>
      <w:proofErr w:type="spellEnd"/>
      <w:r w:rsidRPr="006D0C02">
        <w:rPr>
          <w:rFonts w:eastAsia="SimSun"/>
          <w:snapToGrid w:val="0"/>
        </w:rPr>
        <w:t xml:space="preserve"> message;</w:t>
      </w:r>
    </w:p>
    <w:p w14:paraId="557517BD" w14:textId="2919C8EC" w:rsidR="00DB6B82" w:rsidRPr="006D0C02" w:rsidRDefault="00DB6B82" w:rsidP="00DB6B82">
      <w:pPr>
        <w:pStyle w:val="B2"/>
        <w:rPr>
          <w:rFonts w:eastAsia="SimSun"/>
          <w:snapToGrid w:val="0"/>
        </w:rPr>
      </w:pPr>
      <w:r w:rsidRPr="006D0C02">
        <w:rPr>
          <w:rFonts w:eastAsia="SimSun"/>
          <w:snapToGrid w:val="0"/>
        </w:rPr>
        <w:t>2&gt;</w:t>
      </w:r>
      <w:r w:rsidRPr="006D0C02">
        <w:rPr>
          <w:rFonts w:eastAsia="SimSun"/>
          <w:snapToGrid w:val="0"/>
        </w:rPr>
        <w:tab/>
        <w:t xml:space="preserve">set the </w:t>
      </w:r>
      <w:proofErr w:type="spellStart"/>
      <w:r w:rsidRPr="006D0C02">
        <w:rPr>
          <w:rFonts w:eastAsia="SimSun"/>
          <w:i/>
          <w:snapToGrid w:val="0"/>
        </w:rPr>
        <w:t>scg-DeactivationPreference</w:t>
      </w:r>
      <w:proofErr w:type="spellEnd"/>
      <w:r w:rsidRPr="006D0C02">
        <w:rPr>
          <w:rFonts w:eastAsia="SimSun"/>
          <w:snapToGrid w:val="0"/>
        </w:rPr>
        <w:t xml:space="preserve"> to </w:t>
      </w:r>
      <w:proofErr w:type="spellStart"/>
      <w:r w:rsidRPr="006D0C02">
        <w:rPr>
          <w:rFonts w:eastAsia="SimSun"/>
          <w:i/>
          <w:snapToGrid w:val="0"/>
        </w:rPr>
        <w:t>scg</w:t>
      </w:r>
      <w:r w:rsidR="00805A0B" w:rsidRPr="006D0C02">
        <w:rPr>
          <w:rFonts w:eastAsia="SimSun"/>
          <w:i/>
          <w:snapToGrid w:val="0"/>
        </w:rPr>
        <w:t>-</w:t>
      </w:r>
      <w:r w:rsidRPr="006D0C02">
        <w:rPr>
          <w:rFonts w:eastAsia="SimSun"/>
          <w:i/>
          <w:snapToGrid w:val="0"/>
        </w:rPr>
        <w:t>DeactivationPreferred</w:t>
      </w:r>
      <w:proofErr w:type="spellEnd"/>
      <w:r w:rsidRPr="006D0C02">
        <w:rPr>
          <w:rFonts w:eastAsia="SimSun"/>
          <w:snapToGrid w:val="0"/>
        </w:rPr>
        <w:t xml:space="preserve"> if the UE prefers the SCG to be deactivated, otherwise set it to </w:t>
      </w:r>
      <w:proofErr w:type="spellStart"/>
      <w:r w:rsidR="002163BE" w:rsidRPr="006D0C02">
        <w:rPr>
          <w:rFonts w:eastAsia="SimSun"/>
          <w:i/>
          <w:iCs/>
          <w:snapToGrid w:val="0"/>
        </w:rPr>
        <w:t>noPreference</w:t>
      </w:r>
      <w:proofErr w:type="spellEnd"/>
      <w:r w:rsidRPr="006D0C02">
        <w:rPr>
          <w:rFonts w:eastAsia="SimSun"/>
          <w:snapToGrid w:val="0"/>
        </w:rPr>
        <w:t>;</w:t>
      </w:r>
    </w:p>
    <w:p w14:paraId="081C7EF6" w14:textId="77777777" w:rsidR="00DB6B82" w:rsidRPr="006D0C02" w:rsidRDefault="00DB6B82" w:rsidP="00DB6B82">
      <w:pPr>
        <w:pStyle w:val="B1"/>
        <w:rPr>
          <w:rFonts w:eastAsia="SimSun"/>
          <w:snapToGrid w:val="0"/>
        </w:rPr>
      </w:pPr>
      <w:r w:rsidRPr="006D0C02">
        <w:rPr>
          <w:rFonts w:eastAsia="SimSun"/>
          <w:snapToGrid w:val="0"/>
        </w:rPr>
        <w:t>1&gt;</w:t>
      </w:r>
      <w:r w:rsidRPr="006D0C02">
        <w:rPr>
          <w:rFonts w:eastAsia="SimSun"/>
          <w:snapToGrid w:val="0"/>
        </w:rPr>
        <w:tab/>
        <w:t xml:space="preserve">if transmission of the </w:t>
      </w:r>
      <w:proofErr w:type="spellStart"/>
      <w:r w:rsidRPr="006D0C02">
        <w:rPr>
          <w:rFonts w:eastAsia="SimSun"/>
          <w:i/>
          <w:snapToGrid w:val="0"/>
        </w:rPr>
        <w:t>UEAssistanceInformation</w:t>
      </w:r>
      <w:proofErr w:type="spellEnd"/>
      <w:r w:rsidRPr="006D0C02">
        <w:rPr>
          <w:rFonts w:eastAsia="SimSun"/>
          <w:snapToGrid w:val="0"/>
        </w:rPr>
        <w:t xml:space="preserve"> message is initiated to provide an indication that the UE has uplink data related to a deactivated SCG according to 5.7.4.2:</w:t>
      </w:r>
    </w:p>
    <w:p w14:paraId="483F59EA" w14:textId="77777777" w:rsidR="00DB6B82" w:rsidRPr="006D0C02" w:rsidRDefault="00DB6B82" w:rsidP="00DB6B82">
      <w:pPr>
        <w:pStyle w:val="B2"/>
        <w:rPr>
          <w:rFonts w:eastAsia="SimSun"/>
          <w:snapToGrid w:val="0"/>
        </w:rPr>
      </w:pPr>
      <w:r w:rsidRPr="006D0C02">
        <w:rPr>
          <w:rFonts w:eastAsia="SimSun"/>
          <w:snapToGrid w:val="0"/>
        </w:rPr>
        <w:t>2&gt;</w:t>
      </w:r>
      <w:r w:rsidRPr="006D0C02">
        <w:rPr>
          <w:rFonts w:eastAsia="SimSun"/>
          <w:snapToGrid w:val="0"/>
        </w:rPr>
        <w:tab/>
        <w:t xml:space="preserve">include </w:t>
      </w:r>
      <w:proofErr w:type="spellStart"/>
      <w:r w:rsidRPr="006D0C02">
        <w:rPr>
          <w:rFonts w:eastAsia="SimSun"/>
          <w:i/>
          <w:snapToGrid w:val="0"/>
        </w:rPr>
        <w:t>uplinkData</w:t>
      </w:r>
      <w:proofErr w:type="spellEnd"/>
      <w:r w:rsidRPr="006D0C02">
        <w:rPr>
          <w:rFonts w:eastAsia="SimSun"/>
          <w:snapToGrid w:val="0"/>
        </w:rPr>
        <w:t xml:space="preserve"> in the </w:t>
      </w:r>
      <w:proofErr w:type="spellStart"/>
      <w:r w:rsidRPr="006D0C02">
        <w:rPr>
          <w:rFonts w:eastAsia="SimSun"/>
          <w:i/>
          <w:snapToGrid w:val="0"/>
        </w:rPr>
        <w:t>UEAssistanceInformation</w:t>
      </w:r>
      <w:proofErr w:type="spellEnd"/>
      <w:r w:rsidRPr="006D0C02">
        <w:rPr>
          <w:rFonts w:eastAsia="SimSun"/>
          <w:snapToGrid w:val="0"/>
        </w:rPr>
        <w:t xml:space="preserve"> message.</w:t>
      </w:r>
    </w:p>
    <w:p w14:paraId="0443D0B9" w14:textId="77777777" w:rsidR="00CD6E06" w:rsidRPr="006D0C02" w:rsidRDefault="00CD6E06" w:rsidP="00CD6E06">
      <w:pPr>
        <w:pStyle w:val="B1"/>
      </w:pPr>
      <w:r w:rsidRPr="006D0C02">
        <w:rPr>
          <w:rFonts w:eastAsia="SimSun"/>
          <w:snapToGrid w:val="0"/>
        </w:rPr>
        <w:t>1&gt;</w:t>
      </w:r>
      <w:r w:rsidRPr="006D0C02">
        <w:rPr>
          <w:rFonts w:eastAsia="SimSun"/>
          <w:snapToGrid w:val="0"/>
        </w:rPr>
        <w:tab/>
      </w:r>
      <w:r w:rsidRPr="006D0C02">
        <w:rPr>
          <w:rFonts w:eastAsia="SimSun"/>
          <w:lang w:eastAsia="en-US"/>
        </w:rPr>
        <w:t xml:space="preserve">if transmission of the </w:t>
      </w:r>
      <w:proofErr w:type="spellStart"/>
      <w:r w:rsidRPr="006D0C02">
        <w:rPr>
          <w:rFonts w:eastAsia="SimSun"/>
          <w:i/>
          <w:iCs/>
          <w:lang w:eastAsia="en-US"/>
        </w:rPr>
        <w:t>UEAssistanceInformation</w:t>
      </w:r>
      <w:proofErr w:type="spellEnd"/>
      <w:r w:rsidRPr="006D0C02">
        <w:rPr>
          <w:rFonts w:eastAsia="SimSun"/>
          <w:lang w:eastAsia="en-US"/>
        </w:rPr>
        <w:t xml:space="preserve"> message is initiated </w:t>
      </w:r>
      <w:r w:rsidRPr="006D0C02">
        <w:t>to provide an indication about whether the criterion for RRM relaxation for connected mode is fulfilled or not fulfilled:</w:t>
      </w:r>
    </w:p>
    <w:p w14:paraId="38AB0886" w14:textId="77777777" w:rsidR="00CD6E06" w:rsidRPr="006D0C02" w:rsidRDefault="00CD6E06" w:rsidP="00CD6E06">
      <w:pPr>
        <w:pStyle w:val="B2"/>
        <w:rPr>
          <w:rFonts w:eastAsia="SimSun"/>
          <w:lang w:eastAsia="en-US"/>
        </w:rPr>
      </w:pPr>
      <w:r w:rsidRPr="006D0C02">
        <w:rPr>
          <w:rFonts w:eastAsia="SimSun"/>
          <w:lang w:eastAsia="en-US"/>
        </w:rPr>
        <w:t>2&gt;</w:t>
      </w:r>
      <w:r w:rsidRPr="006D0C02">
        <w:rPr>
          <w:rFonts w:eastAsia="SimSun"/>
          <w:lang w:eastAsia="en-US"/>
        </w:rPr>
        <w:tab/>
        <w:t>if the criterion for RRM measurement relaxation for connected mode is fulfilled:</w:t>
      </w:r>
    </w:p>
    <w:p w14:paraId="1472C2D1" w14:textId="77777777" w:rsidR="00CD6E06" w:rsidRPr="006D0C02" w:rsidRDefault="00CD6E06" w:rsidP="00CD6E06">
      <w:pPr>
        <w:pStyle w:val="B3"/>
        <w:rPr>
          <w:rFonts w:eastAsia="SimSun"/>
          <w:lang w:eastAsia="en-US"/>
        </w:rPr>
      </w:pPr>
      <w:r w:rsidRPr="006D0C02">
        <w:rPr>
          <w:rFonts w:eastAsia="SimSun"/>
          <w:lang w:eastAsia="en-US"/>
        </w:rPr>
        <w:t>3&gt;</w:t>
      </w:r>
      <w:r w:rsidRPr="006D0C02">
        <w:rPr>
          <w:rFonts w:eastAsia="SimSun"/>
          <w:lang w:eastAsia="en-US"/>
        </w:rPr>
        <w:tab/>
        <w:t xml:space="preserve">set the </w:t>
      </w:r>
      <w:proofErr w:type="spellStart"/>
      <w:r w:rsidRPr="006D0C02">
        <w:rPr>
          <w:rFonts w:eastAsia="SimSun"/>
          <w:i/>
          <w:iCs/>
          <w:lang w:eastAsia="en-US"/>
        </w:rPr>
        <w:t>rrm-MeasRelaxationFulfilment</w:t>
      </w:r>
      <w:proofErr w:type="spellEnd"/>
      <w:r w:rsidRPr="006D0C02">
        <w:rPr>
          <w:rFonts w:eastAsia="SimSun"/>
          <w:lang w:eastAsia="en-US"/>
        </w:rPr>
        <w:t xml:space="preserve"> to </w:t>
      </w:r>
      <w:r w:rsidRPr="006D0C02">
        <w:rPr>
          <w:rFonts w:eastAsia="SimSun"/>
          <w:i/>
          <w:iCs/>
          <w:lang w:eastAsia="en-US"/>
        </w:rPr>
        <w:t>true</w:t>
      </w:r>
      <w:r w:rsidRPr="006D0C02">
        <w:rPr>
          <w:rFonts w:eastAsia="SimSun"/>
          <w:lang w:eastAsia="en-US"/>
        </w:rPr>
        <w:t>;</w:t>
      </w:r>
    </w:p>
    <w:p w14:paraId="11A88001" w14:textId="52460CDA" w:rsidR="00CD6E06" w:rsidRPr="006D0C02" w:rsidRDefault="00CD6E06" w:rsidP="00CD6E06">
      <w:pPr>
        <w:pStyle w:val="B2"/>
        <w:rPr>
          <w:rFonts w:eastAsia="SimSun"/>
          <w:lang w:eastAsia="en-US"/>
        </w:rPr>
      </w:pPr>
      <w:r w:rsidRPr="006D0C02">
        <w:rPr>
          <w:rFonts w:eastAsia="SimSun"/>
          <w:lang w:eastAsia="en-US"/>
        </w:rPr>
        <w:t>2&gt;</w:t>
      </w:r>
      <w:r w:rsidRPr="006D0C02">
        <w:rPr>
          <w:rFonts w:eastAsia="SimSun"/>
          <w:lang w:eastAsia="en-US"/>
        </w:rPr>
        <w:tab/>
        <w:t>else:</w:t>
      </w:r>
    </w:p>
    <w:p w14:paraId="0843630F" w14:textId="77777777" w:rsidR="00CD6E06" w:rsidRPr="006D0C02" w:rsidRDefault="00CD6E06" w:rsidP="00CD6E06">
      <w:pPr>
        <w:pStyle w:val="B3"/>
        <w:rPr>
          <w:rFonts w:eastAsia="SimSun"/>
          <w:snapToGrid w:val="0"/>
        </w:rPr>
      </w:pPr>
      <w:r w:rsidRPr="006D0C02">
        <w:rPr>
          <w:rFonts w:eastAsia="SimSun"/>
          <w:lang w:eastAsia="en-US"/>
        </w:rPr>
        <w:t>3&gt;</w:t>
      </w:r>
      <w:r w:rsidRPr="006D0C02">
        <w:rPr>
          <w:rFonts w:eastAsia="SimSun"/>
          <w:lang w:eastAsia="en-US"/>
        </w:rPr>
        <w:tab/>
        <w:t xml:space="preserve">set the </w:t>
      </w:r>
      <w:proofErr w:type="spellStart"/>
      <w:r w:rsidRPr="006D0C02">
        <w:rPr>
          <w:rFonts w:eastAsia="SimSun"/>
          <w:i/>
          <w:iCs/>
          <w:lang w:eastAsia="en-US"/>
        </w:rPr>
        <w:t>rrm-MeasRelaxationFulfilment</w:t>
      </w:r>
      <w:proofErr w:type="spellEnd"/>
      <w:r w:rsidRPr="006D0C02">
        <w:rPr>
          <w:rFonts w:eastAsia="SimSun"/>
          <w:lang w:eastAsia="en-US"/>
        </w:rPr>
        <w:t xml:space="preserve"> to </w:t>
      </w:r>
      <w:r w:rsidRPr="006D0C02">
        <w:rPr>
          <w:rFonts w:eastAsia="SimSun"/>
          <w:i/>
          <w:iCs/>
          <w:lang w:eastAsia="en-US"/>
        </w:rPr>
        <w:t>false</w:t>
      </w:r>
      <w:r w:rsidRPr="006D0C02">
        <w:rPr>
          <w:rFonts w:eastAsia="SimSun"/>
          <w:snapToGrid w:val="0"/>
        </w:rPr>
        <w:t>.</w:t>
      </w:r>
    </w:p>
    <w:p w14:paraId="0AA3D6EC" w14:textId="77777777" w:rsidR="00150266" w:rsidRPr="006D0C02" w:rsidRDefault="00150266" w:rsidP="00F747EB">
      <w:pPr>
        <w:pStyle w:val="B1"/>
        <w:rPr>
          <w:snapToGrid w:val="0"/>
        </w:rPr>
      </w:pPr>
      <w:r w:rsidRPr="006D0C02">
        <w:rPr>
          <w:snapToGrid w:val="0"/>
        </w:rPr>
        <w:t>1&gt;</w:t>
      </w:r>
      <w:r w:rsidRPr="006D0C02">
        <w:rPr>
          <w:snapToGrid w:val="0"/>
        </w:rPr>
        <w:tab/>
        <w:t xml:space="preserve">if transmission of the </w:t>
      </w:r>
      <w:proofErr w:type="spellStart"/>
      <w:r w:rsidRPr="006D0C02">
        <w:rPr>
          <w:i/>
          <w:iCs/>
          <w:lang w:eastAsia="en-US"/>
        </w:rPr>
        <w:t>UEAssistanceInformation</w:t>
      </w:r>
      <w:proofErr w:type="spellEnd"/>
      <w:r w:rsidRPr="006D0C02">
        <w:rPr>
          <w:snapToGrid w:val="0"/>
        </w:rPr>
        <w:t xml:space="preserve"> message is initiated to provide the service link propagation delay difference between serving cell and neighbour cell(s) according to 5.7.4.2;</w:t>
      </w:r>
    </w:p>
    <w:p w14:paraId="4A78C804" w14:textId="77777777" w:rsidR="00150266" w:rsidRPr="006D0C02" w:rsidRDefault="00150266" w:rsidP="00F747EB">
      <w:pPr>
        <w:pStyle w:val="B2"/>
        <w:rPr>
          <w:rFonts w:eastAsia="Yu Mincho"/>
          <w:snapToGrid w:val="0"/>
        </w:rPr>
      </w:pPr>
      <w:r w:rsidRPr="006D0C02">
        <w:rPr>
          <w:snapToGrid w:val="0"/>
        </w:rPr>
        <w:t>2&gt;</w:t>
      </w:r>
      <w:r w:rsidRPr="006D0C02">
        <w:rPr>
          <w:snapToGrid w:val="0"/>
        </w:rPr>
        <w:tab/>
        <w:t xml:space="preserve">include the </w:t>
      </w:r>
      <w:proofErr w:type="spellStart"/>
      <w:r w:rsidRPr="006D0C02">
        <w:rPr>
          <w:i/>
          <w:iCs/>
          <w:snapToGrid w:val="0"/>
        </w:rPr>
        <w:t>propagationDelayDifference</w:t>
      </w:r>
      <w:proofErr w:type="spellEnd"/>
      <w:r w:rsidRPr="006D0C02">
        <w:rPr>
          <w:snapToGrid w:val="0"/>
        </w:rPr>
        <w:t xml:space="preserve"> for each neighbour cell in the </w:t>
      </w:r>
      <w:proofErr w:type="spellStart"/>
      <w:r w:rsidRPr="006D0C02">
        <w:rPr>
          <w:i/>
          <w:iCs/>
          <w:snapToGrid w:val="0"/>
        </w:rPr>
        <w:t>neighCellInfoList</w:t>
      </w:r>
      <w:proofErr w:type="spellEnd"/>
      <w:r w:rsidRPr="006D0C02">
        <w:rPr>
          <w:snapToGrid w:val="0"/>
        </w:rPr>
        <w:t>;</w:t>
      </w:r>
    </w:p>
    <w:p w14:paraId="0B65E6BD" w14:textId="77777777" w:rsidR="005F7BEA" w:rsidRPr="006D0C02" w:rsidRDefault="005F7BEA" w:rsidP="00B4120F">
      <w:pPr>
        <w:pStyle w:val="B1"/>
        <w:rPr>
          <w:rFonts w:eastAsia="SimSun"/>
        </w:rPr>
      </w:pPr>
      <w:r w:rsidRPr="006D0C02">
        <w:rPr>
          <w:rFonts w:eastAsia="SimSun"/>
        </w:rPr>
        <w:t>1&gt;</w:t>
      </w:r>
      <w:r w:rsidRPr="006D0C02">
        <w:rPr>
          <w:rFonts w:eastAsia="SimSun"/>
        </w:rPr>
        <w:tab/>
        <w:t xml:space="preserve">if transmission of the </w:t>
      </w:r>
      <w:proofErr w:type="spellStart"/>
      <w:r w:rsidRPr="006D0C02">
        <w:rPr>
          <w:rFonts w:eastAsia="SimSun"/>
          <w:i/>
          <w:iCs/>
        </w:rPr>
        <w:t>UEAssistanceInformation</w:t>
      </w:r>
      <w:proofErr w:type="spellEnd"/>
      <w:r w:rsidRPr="006D0C02">
        <w:rPr>
          <w:rFonts w:eastAsia="SimSun"/>
        </w:rPr>
        <w:t xml:space="preserve"> message is initiated to provide preference on multi-Rx operation for FR2 according to 5.7.4.2:</w:t>
      </w:r>
    </w:p>
    <w:p w14:paraId="5F5185D3" w14:textId="77777777" w:rsidR="005F7BEA" w:rsidRPr="006D0C02" w:rsidRDefault="005F7BEA" w:rsidP="00B4120F">
      <w:pPr>
        <w:pStyle w:val="B2"/>
        <w:rPr>
          <w:rFonts w:eastAsia="MS Mincho"/>
        </w:rPr>
      </w:pPr>
      <w:r w:rsidRPr="006D0C02">
        <w:rPr>
          <w:rFonts w:eastAsia="MS Mincho"/>
        </w:rPr>
        <w:t>2&gt;</w:t>
      </w:r>
      <w:r w:rsidRPr="006D0C02">
        <w:rPr>
          <w:rFonts w:eastAsia="MS Mincho"/>
        </w:rPr>
        <w:tab/>
        <w:t xml:space="preserve">if the UE has a preference for not operating on multi-Rx </w:t>
      </w:r>
      <w:r w:rsidRPr="006D0C02">
        <w:t xml:space="preserve">(i.e. not supporting </w:t>
      </w:r>
      <w:r w:rsidRPr="006D0C02">
        <w:rPr>
          <w:noProof/>
        </w:rPr>
        <w:t>simultaneous reception with different QCL-typeD</w:t>
      </w:r>
      <w:r w:rsidRPr="006D0C02">
        <w:rPr>
          <w:rFonts w:eastAsia="MS Mincho"/>
        </w:rPr>
        <w:t>) for FR2:</w:t>
      </w:r>
    </w:p>
    <w:p w14:paraId="5587CD16" w14:textId="08F4AA16" w:rsidR="005F7BEA" w:rsidRPr="006D0C02" w:rsidRDefault="005F7BEA" w:rsidP="00B4120F">
      <w:pPr>
        <w:pStyle w:val="B3"/>
        <w:rPr>
          <w:rFonts w:ascii="Courier New" w:hAnsi="Courier New"/>
          <w:noProof/>
          <w:sz w:val="16"/>
          <w:szCs w:val="24"/>
          <w:lang w:eastAsia="en-GB"/>
        </w:rPr>
      </w:pPr>
      <w:r w:rsidRPr="006D0C02">
        <w:rPr>
          <w:rFonts w:eastAsia="SimSun"/>
          <w:snapToGrid w:val="0"/>
        </w:rPr>
        <w:t>3&gt;</w:t>
      </w:r>
      <w:r w:rsidRPr="006D0C02">
        <w:rPr>
          <w:rFonts w:eastAsia="SimSun"/>
          <w:snapToGrid w:val="0"/>
        </w:rPr>
        <w:tab/>
        <w:t xml:space="preserve">set </w:t>
      </w:r>
      <w:r w:rsidRPr="006D0C02">
        <w:rPr>
          <w:rFonts w:eastAsia="SimSun"/>
          <w:i/>
          <w:iCs/>
          <w:snapToGrid w:val="0"/>
        </w:rPr>
        <w:t>m</w:t>
      </w:r>
      <w:r w:rsidRPr="006D0C02">
        <w:rPr>
          <w:i/>
          <w:iCs/>
        </w:rPr>
        <w:t>ultiRx-PreferenceFR2</w:t>
      </w:r>
      <w:r w:rsidRPr="006D0C02">
        <w:t xml:space="preserve"> </w:t>
      </w:r>
      <w:r w:rsidRPr="006D0C02">
        <w:rPr>
          <w:rFonts w:eastAsia="SimSun"/>
          <w:snapToGrid w:val="0"/>
        </w:rPr>
        <w:t xml:space="preserve">to </w:t>
      </w:r>
      <w:r w:rsidR="002C0B10" w:rsidRPr="006D0C02">
        <w:rPr>
          <w:rFonts w:eastAsia="SimSun"/>
          <w:i/>
          <w:iCs/>
          <w:snapToGrid w:val="0"/>
        </w:rPr>
        <w:t>single</w:t>
      </w:r>
      <w:r w:rsidRPr="006D0C02">
        <w:rPr>
          <w:rFonts w:eastAsia="SimSun"/>
          <w:snapToGrid w:val="0"/>
        </w:rPr>
        <w:t>;</w:t>
      </w:r>
    </w:p>
    <w:p w14:paraId="55D3B23D" w14:textId="77777777" w:rsidR="005F7BEA" w:rsidRPr="006D0C02" w:rsidRDefault="005F7BEA" w:rsidP="00B4120F">
      <w:pPr>
        <w:pStyle w:val="B2"/>
        <w:rPr>
          <w:rFonts w:eastAsia="MS Mincho"/>
        </w:rPr>
      </w:pPr>
      <w:r w:rsidRPr="006D0C02">
        <w:rPr>
          <w:rFonts w:eastAsia="MS Mincho"/>
        </w:rPr>
        <w:t>2&gt;</w:t>
      </w:r>
      <w:r w:rsidRPr="006D0C02">
        <w:rPr>
          <w:rFonts w:eastAsia="MS Mincho"/>
        </w:rPr>
        <w:tab/>
        <w:t>else (if the UE has the preference for operating on multi-Rx for FR2):</w:t>
      </w:r>
    </w:p>
    <w:p w14:paraId="3569A18E" w14:textId="1BF13284" w:rsidR="005F7BEA" w:rsidRPr="006D0C02" w:rsidRDefault="005F7BEA" w:rsidP="00B4120F">
      <w:pPr>
        <w:pStyle w:val="B3"/>
        <w:rPr>
          <w:rFonts w:eastAsia="SimSun"/>
          <w:snapToGrid w:val="0"/>
        </w:rPr>
      </w:pPr>
      <w:r w:rsidRPr="006D0C02">
        <w:rPr>
          <w:rFonts w:eastAsia="SimSun"/>
          <w:snapToGrid w:val="0"/>
        </w:rPr>
        <w:t>3&gt;</w:t>
      </w:r>
      <w:r w:rsidRPr="006D0C02">
        <w:rPr>
          <w:rFonts w:eastAsia="SimSun"/>
          <w:snapToGrid w:val="0"/>
        </w:rPr>
        <w:tab/>
      </w:r>
      <w:r w:rsidR="002C0B10" w:rsidRPr="006D0C02">
        <w:rPr>
          <w:rFonts w:eastAsia="SimSun"/>
          <w:snapToGrid w:val="0"/>
        </w:rPr>
        <w:t xml:space="preserve">set </w:t>
      </w:r>
      <w:r w:rsidR="002C0B10" w:rsidRPr="006D0C02">
        <w:rPr>
          <w:rFonts w:eastAsia="SimSun"/>
          <w:i/>
          <w:iCs/>
          <w:snapToGrid w:val="0"/>
        </w:rPr>
        <w:t>m</w:t>
      </w:r>
      <w:r w:rsidR="002C0B10" w:rsidRPr="006D0C02">
        <w:rPr>
          <w:i/>
          <w:iCs/>
        </w:rPr>
        <w:t>ultiRx-PreferenceFR2</w:t>
      </w:r>
      <w:r w:rsidR="002C0B10" w:rsidRPr="006D0C02">
        <w:t xml:space="preserve"> </w:t>
      </w:r>
      <w:r w:rsidR="002C0B10" w:rsidRPr="006D0C02">
        <w:rPr>
          <w:rFonts w:eastAsia="SimSun"/>
          <w:snapToGrid w:val="0"/>
        </w:rPr>
        <w:t xml:space="preserve">to </w:t>
      </w:r>
      <w:r w:rsidR="002C0B10" w:rsidRPr="006D0C02">
        <w:rPr>
          <w:rFonts w:eastAsia="SimSun"/>
          <w:i/>
          <w:iCs/>
          <w:snapToGrid w:val="0"/>
        </w:rPr>
        <w:t>multiple</w:t>
      </w:r>
      <w:r w:rsidRPr="006D0C02">
        <w:rPr>
          <w:rFonts w:eastAsia="SimSun"/>
          <w:snapToGrid w:val="0"/>
        </w:rPr>
        <w:t>.</w:t>
      </w:r>
    </w:p>
    <w:p w14:paraId="4DF6F5F4" w14:textId="77777777" w:rsidR="006659DC" w:rsidRPr="006D0C02" w:rsidRDefault="006659DC" w:rsidP="006659DC">
      <w:pPr>
        <w:pStyle w:val="B1"/>
        <w:rPr>
          <w:rFonts w:eastAsia="SimSun"/>
          <w:snapToGrid w:val="0"/>
          <w:lang w:eastAsia="en-US"/>
        </w:rPr>
      </w:pPr>
      <w:r w:rsidRPr="006D0C02">
        <w:rPr>
          <w:rFonts w:eastAsia="SimSun"/>
          <w:snapToGrid w:val="0"/>
          <w:lang w:eastAsia="en-US"/>
        </w:rPr>
        <w:t>1&gt;</w:t>
      </w:r>
      <w:r w:rsidRPr="006D0C02">
        <w:rPr>
          <w:rFonts w:eastAsia="SimSun"/>
          <w:snapToGrid w:val="0"/>
          <w:lang w:eastAsia="en-US"/>
        </w:rPr>
        <w:tab/>
        <w:t xml:space="preserve">if transmission of the </w:t>
      </w:r>
      <w:proofErr w:type="spellStart"/>
      <w:r w:rsidRPr="006D0C02">
        <w:rPr>
          <w:rFonts w:eastAsia="SimSun"/>
          <w:i/>
          <w:iCs/>
          <w:lang w:eastAsia="en-US"/>
        </w:rPr>
        <w:t>UEAssistanceInformation</w:t>
      </w:r>
      <w:proofErr w:type="spellEnd"/>
      <w:r w:rsidRPr="006D0C02">
        <w:rPr>
          <w:rFonts w:eastAsia="SimSun"/>
          <w:snapToGrid w:val="0"/>
          <w:lang w:eastAsia="en-US"/>
        </w:rPr>
        <w:t xml:space="preserve"> message is initiated to indicate the availability of flight path information according to 5.7.4.2 or 5.3.5.3;</w:t>
      </w:r>
    </w:p>
    <w:p w14:paraId="16467BD1" w14:textId="77777777" w:rsidR="006659DC" w:rsidRPr="006D0C02" w:rsidRDefault="006659DC" w:rsidP="006659DC">
      <w:pPr>
        <w:pStyle w:val="B2"/>
        <w:rPr>
          <w:rFonts w:eastAsia="Yu Mincho"/>
          <w:snapToGrid w:val="0"/>
        </w:rPr>
      </w:pPr>
      <w:r w:rsidRPr="006D0C02">
        <w:rPr>
          <w:snapToGrid w:val="0"/>
        </w:rPr>
        <w:t>2&gt;</w:t>
      </w:r>
      <w:r w:rsidRPr="006D0C02">
        <w:rPr>
          <w:snapToGrid w:val="0"/>
        </w:rPr>
        <w:tab/>
        <w:t xml:space="preserve">include the </w:t>
      </w:r>
      <w:proofErr w:type="spellStart"/>
      <w:r w:rsidRPr="006D0C02">
        <w:rPr>
          <w:i/>
          <w:iCs/>
          <w:snapToGrid w:val="0"/>
        </w:rPr>
        <w:t>flightPathInfoAvailable</w:t>
      </w:r>
      <w:proofErr w:type="spellEnd"/>
      <w:r w:rsidRPr="006D0C02">
        <w:rPr>
          <w:snapToGrid w:val="0"/>
        </w:rPr>
        <w:t>;</w:t>
      </w:r>
    </w:p>
    <w:p w14:paraId="76D80AE8" w14:textId="43442E84" w:rsidR="00A068B8" w:rsidRPr="006D0C02" w:rsidRDefault="00A068B8" w:rsidP="00A068B8">
      <w:pPr>
        <w:pStyle w:val="B1"/>
        <w:rPr>
          <w:rFonts w:eastAsia="SimSun"/>
          <w:snapToGrid w:val="0"/>
        </w:rPr>
      </w:pPr>
      <w:r w:rsidRPr="006D0C02">
        <w:rPr>
          <w:rFonts w:eastAsia="SimSun"/>
          <w:snapToGrid w:val="0"/>
        </w:rPr>
        <w:t>1&gt;</w:t>
      </w:r>
      <w:r w:rsidRPr="006D0C02">
        <w:rPr>
          <w:rFonts w:eastAsia="SimSun"/>
          <w:snapToGrid w:val="0"/>
        </w:rPr>
        <w:tab/>
        <w:t xml:space="preserve">if transmission of the </w:t>
      </w:r>
      <w:proofErr w:type="spellStart"/>
      <w:r w:rsidRPr="006D0C02">
        <w:rPr>
          <w:rFonts w:eastAsia="SimSun"/>
          <w:i/>
          <w:snapToGrid w:val="0"/>
        </w:rPr>
        <w:t>UEAssistanceInformation</w:t>
      </w:r>
      <w:proofErr w:type="spellEnd"/>
      <w:r w:rsidRPr="006D0C02">
        <w:rPr>
          <w:rFonts w:eastAsia="SimSun"/>
          <w:snapToGrid w:val="0"/>
        </w:rPr>
        <w:t xml:space="preserve"> message is initiated to provide UL traffic information according to 5.7.4.2</w:t>
      </w:r>
      <w:r w:rsidR="005C29B0" w:rsidRPr="006D0C02">
        <w:rPr>
          <w:rFonts w:eastAsia="SimSun"/>
          <w:snapToGrid w:val="0"/>
        </w:rPr>
        <w:t xml:space="preserve"> or 5.3.5.3</w:t>
      </w:r>
      <w:r w:rsidRPr="006D0C02">
        <w:rPr>
          <w:rFonts w:eastAsia="SimSun"/>
          <w:snapToGrid w:val="0"/>
        </w:rPr>
        <w:t>:</w:t>
      </w:r>
    </w:p>
    <w:p w14:paraId="5927619D" w14:textId="77777777" w:rsidR="00A068B8" w:rsidRPr="006D0C02" w:rsidRDefault="00A068B8" w:rsidP="00A068B8">
      <w:pPr>
        <w:pStyle w:val="B2"/>
        <w:rPr>
          <w:rFonts w:eastAsia="SimSun"/>
          <w:snapToGrid w:val="0"/>
        </w:rPr>
      </w:pPr>
      <w:r w:rsidRPr="006D0C02">
        <w:rPr>
          <w:rFonts w:eastAsia="SimSun"/>
          <w:snapToGrid w:val="0"/>
        </w:rPr>
        <w:t>2&gt;</w:t>
      </w:r>
      <w:r w:rsidRPr="006D0C02">
        <w:rPr>
          <w:rFonts w:eastAsia="SimSun"/>
          <w:snapToGrid w:val="0"/>
        </w:rPr>
        <w:tab/>
        <w:t xml:space="preserve">for each PDU session for which the UE intends to provide UL traffic information in this </w:t>
      </w:r>
      <w:proofErr w:type="spellStart"/>
      <w:r w:rsidRPr="006D0C02">
        <w:rPr>
          <w:rFonts w:eastAsia="SimSun"/>
          <w:i/>
          <w:snapToGrid w:val="0"/>
        </w:rPr>
        <w:t>UEAssistanceInformation</w:t>
      </w:r>
      <w:proofErr w:type="spellEnd"/>
      <w:r w:rsidRPr="006D0C02">
        <w:rPr>
          <w:rFonts w:eastAsia="SimSun"/>
          <w:snapToGrid w:val="0"/>
        </w:rPr>
        <w:t xml:space="preserve"> message:</w:t>
      </w:r>
    </w:p>
    <w:p w14:paraId="6ED1F992" w14:textId="77777777" w:rsidR="005C29B0" w:rsidRPr="006D0C02" w:rsidRDefault="00A068B8" w:rsidP="005C29B0">
      <w:pPr>
        <w:pStyle w:val="B3"/>
        <w:rPr>
          <w:rFonts w:eastAsia="SimSun"/>
          <w:snapToGrid w:val="0"/>
        </w:rPr>
      </w:pPr>
      <w:r w:rsidRPr="006D0C02">
        <w:rPr>
          <w:rFonts w:eastAsia="SimSun"/>
          <w:snapToGrid w:val="0"/>
        </w:rPr>
        <w:t>3&gt;</w:t>
      </w:r>
      <w:r w:rsidRPr="006D0C02">
        <w:rPr>
          <w:rFonts w:eastAsia="SimSun"/>
          <w:snapToGrid w:val="0"/>
        </w:rPr>
        <w:tab/>
        <w:t xml:space="preserve">set </w:t>
      </w:r>
      <w:proofErr w:type="spellStart"/>
      <w:r w:rsidRPr="006D0C02">
        <w:rPr>
          <w:rFonts w:eastAsia="SimSun"/>
          <w:i/>
          <w:snapToGrid w:val="0"/>
        </w:rPr>
        <w:t>pdu-SessionID</w:t>
      </w:r>
      <w:proofErr w:type="spellEnd"/>
      <w:r w:rsidRPr="006D0C02">
        <w:rPr>
          <w:rFonts w:eastAsia="SimSun"/>
          <w:snapToGrid w:val="0"/>
        </w:rPr>
        <w:t xml:space="preserve"> to the value of the concerned PDU session ID;</w:t>
      </w:r>
    </w:p>
    <w:p w14:paraId="08603F64" w14:textId="77777777" w:rsidR="005C29B0" w:rsidRPr="006D0C02" w:rsidRDefault="005C29B0" w:rsidP="005C29B0">
      <w:pPr>
        <w:pStyle w:val="B3"/>
        <w:rPr>
          <w:rFonts w:eastAsia="SimSun"/>
          <w:snapToGrid w:val="0"/>
        </w:rPr>
      </w:pPr>
      <w:r w:rsidRPr="006D0C02">
        <w:rPr>
          <w:rFonts w:eastAsia="SimSun"/>
          <w:snapToGrid w:val="0"/>
        </w:rPr>
        <w:t>3&gt;</w:t>
      </w:r>
      <w:r w:rsidRPr="006D0C02">
        <w:rPr>
          <w:rFonts w:eastAsia="SimSun"/>
          <w:snapToGrid w:val="0"/>
        </w:rPr>
        <w:tab/>
        <w:t xml:space="preserve">if transmission of the </w:t>
      </w:r>
      <w:proofErr w:type="spellStart"/>
      <w:r w:rsidRPr="006D0C02">
        <w:rPr>
          <w:rFonts w:eastAsia="SimSun"/>
          <w:i/>
          <w:snapToGrid w:val="0"/>
        </w:rPr>
        <w:t>UEAssistanceInformation</w:t>
      </w:r>
      <w:proofErr w:type="spellEnd"/>
      <w:r w:rsidRPr="006D0C02">
        <w:rPr>
          <w:rFonts w:eastAsia="SimSun"/>
          <w:snapToGrid w:val="0"/>
        </w:rPr>
        <w:t xml:space="preserve"> message is initiated to provide UL traffic information according to 5.3.5.3:</w:t>
      </w:r>
    </w:p>
    <w:p w14:paraId="56D89D46" w14:textId="6F6CA1C9" w:rsidR="00A068B8" w:rsidRPr="006D0C02" w:rsidRDefault="005C29B0" w:rsidP="00696D75">
      <w:pPr>
        <w:pStyle w:val="B4"/>
        <w:rPr>
          <w:rFonts w:eastAsia="SimSun"/>
          <w:snapToGrid w:val="0"/>
        </w:rPr>
      </w:pPr>
      <w:r w:rsidRPr="006D0C02">
        <w:rPr>
          <w:rFonts w:eastAsia="SimSun"/>
          <w:snapToGrid w:val="0"/>
        </w:rPr>
        <w:t>4&gt;</w:t>
      </w:r>
      <w:r w:rsidRPr="006D0C02">
        <w:rPr>
          <w:rFonts w:eastAsia="SimSun"/>
          <w:snapToGrid w:val="0"/>
        </w:rPr>
        <w:tab/>
        <w:t xml:space="preserve">stop timer T346l for each QoS flow of this PDU session for which the UE intends to provide UL traffic information in this </w:t>
      </w:r>
      <w:proofErr w:type="spellStart"/>
      <w:r w:rsidRPr="006D0C02">
        <w:rPr>
          <w:rFonts w:eastAsia="SimSun"/>
          <w:i/>
          <w:snapToGrid w:val="0"/>
        </w:rPr>
        <w:t>UEAssistanceInformation</w:t>
      </w:r>
      <w:proofErr w:type="spellEnd"/>
      <w:r w:rsidRPr="006D0C02">
        <w:rPr>
          <w:rFonts w:eastAsia="SimSun"/>
          <w:snapToGrid w:val="0"/>
        </w:rPr>
        <w:t xml:space="preserve"> message;</w:t>
      </w:r>
    </w:p>
    <w:p w14:paraId="4F166D15" w14:textId="0F2BA356" w:rsidR="00A068B8" w:rsidRPr="006D0C02" w:rsidRDefault="00A068B8" w:rsidP="00A068B8">
      <w:pPr>
        <w:pStyle w:val="B3"/>
        <w:rPr>
          <w:rFonts w:eastAsia="SimSun"/>
          <w:snapToGrid w:val="0"/>
        </w:rPr>
      </w:pPr>
      <w:r w:rsidRPr="006D0C02">
        <w:rPr>
          <w:rFonts w:eastAsia="SimSun"/>
          <w:snapToGrid w:val="0"/>
        </w:rPr>
        <w:t>3&gt;</w:t>
      </w:r>
      <w:r w:rsidRPr="006D0C02">
        <w:rPr>
          <w:rFonts w:eastAsia="SimSun"/>
          <w:snapToGrid w:val="0"/>
        </w:rPr>
        <w:tab/>
        <w:t>for each QoS flow of this PDU session for which timer T346</w:t>
      </w:r>
      <w:r w:rsidR="00AE66F3" w:rsidRPr="006D0C02">
        <w:rPr>
          <w:rFonts w:eastAsia="SimSun"/>
          <w:snapToGrid w:val="0"/>
        </w:rPr>
        <w:t>l</w:t>
      </w:r>
      <w:r w:rsidRPr="006D0C02">
        <w:rPr>
          <w:rFonts w:eastAsia="SimSun"/>
          <w:snapToGrid w:val="0"/>
        </w:rPr>
        <w:t xml:space="preserve"> is not running and for which the UE intends to provide UL traffic information in this </w:t>
      </w:r>
      <w:proofErr w:type="spellStart"/>
      <w:r w:rsidRPr="006D0C02">
        <w:rPr>
          <w:rFonts w:eastAsia="SimSun"/>
          <w:i/>
          <w:snapToGrid w:val="0"/>
        </w:rPr>
        <w:t>UEAssistanceInformation</w:t>
      </w:r>
      <w:proofErr w:type="spellEnd"/>
      <w:r w:rsidRPr="006D0C02">
        <w:rPr>
          <w:rFonts w:eastAsia="SimSun"/>
          <w:snapToGrid w:val="0"/>
        </w:rPr>
        <w:t xml:space="preserve"> message:</w:t>
      </w:r>
    </w:p>
    <w:p w14:paraId="2A6392A0" w14:textId="1825C242" w:rsidR="00A068B8" w:rsidRPr="006D0C02" w:rsidRDefault="00A068B8" w:rsidP="00A068B8">
      <w:pPr>
        <w:pStyle w:val="B4"/>
        <w:rPr>
          <w:rFonts w:eastAsia="SimSun"/>
          <w:lang w:eastAsia="en-US"/>
        </w:rPr>
      </w:pPr>
      <w:r w:rsidRPr="006D0C02">
        <w:rPr>
          <w:rFonts w:eastAsia="SimSun"/>
          <w:lang w:eastAsia="en-US"/>
        </w:rPr>
        <w:lastRenderedPageBreak/>
        <w:t>4&gt;</w:t>
      </w:r>
      <w:r w:rsidRPr="006D0C02">
        <w:rPr>
          <w:rFonts w:eastAsia="SimSun"/>
          <w:lang w:eastAsia="en-US"/>
        </w:rPr>
        <w:tab/>
        <w:t>start timer T346</w:t>
      </w:r>
      <w:r w:rsidR="00AE66F3" w:rsidRPr="006D0C02">
        <w:rPr>
          <w:rFonts w:eastAsia="SimSun"/>
          <w:lang w:eastAsia="en-US"/>
        </w:rPr>
        <w:t>l</w:t>
      </w:r>
      <w:r w:rsidRPr="006D0C02">
        <w:rPr>
          <w:rFonts w:eastAsia="SimSun"/>
          <w:lang w:eastAsia="en-US"/>
        </w:rPr>
        <w:t xml:space="preserve"> associated to this QoS flow</w:t>
      </w:r>
      <w:r w:rsidRPr="006D0C02">
        <w:t xml:space="preserve"> </w:t>
      </w:r>
      <w:r w:rsidRPr="006D0C02">
        <w:rPr>
          <w:rFonts w:eastAsia="SimSun"/>
          <w:lang w:eastAsia="en-US"/>
        </w:rPr>
        <w:t xml:space="preserve">with the timer value set to the value of </w:t>
      </w:r>
      <w:r w:rsidRPr="006D0C02">
        <w:rPr>
          <w:rFonts w:eastAsia="SimSun"/>
          <w:i/>
          <w:lang w:eastAsia="en-US"/>
        </w:rPr>
        <w:t>ul-</w:t>
      </w:r>
      <w:proofErr w:type="spellStart"/>
      <w:r w:rsidRPr="006D0C02">
        <w:rPr>
          <w:rFonts w:eastAsia="SimSun"/>
          <w:i/>
          <w:lang w:eastAsia="en-US"/>
        </w:rPr>
        <w:t>TrafficInfoProhibitTimer</w:t>
      </w:r>
      <w:proofErr w:type="spellEnd"/>
      <w:r w:rsidRPr="006D0C02">
        <w:rPr>
          <w:rFonts w:eastAsia="SimSun"/>
          <w:lang w:eastAsia="en-US"/>
        </w:rPr>
        <w:t>;</w:t>
      </w:r>
    </w:p>
    <w:p w14:paraId="48FCCF5A" w14:textId="77777777" w:rsidR="00A068B8" w:rsidRPr="006D0C02" w:rsidRDefault="00A068B8" w:rsidP="00A068B8">
      <w:pPr>
        <w:pStyle w:val="B4"/>
        <w:rPr>
          <w:rFonts w:eastAsia="SimSun"/>
          <w:lang w:eastAsia="en-US"/>
        </w:rPr>
      </w:pPr>
      <w:r w:rsidRPr="006D0C02">
        <w:rPr>
          <w:rFonts w:eastAsia="SimSun"/>
          <w:lang w:eastAsia="en-US"/>
        </w:rPr>
        <w:t>4&gt;</w:t>
      </w:r>
      <w:r w:rsidRPr="006D0C02">
        <w:rPr>
          <w:rFonts w:eastAsia="SimSun"/>
          <w:lang w:eastAsia="en-US"/>
        </w:rPr>
        <w:tab/>
        <w:t xml:space="preserve">set </w:t>
      </w:r>
      <w:proofErr w:type="spellStart"/>
      <w:r w:rsidRPr="006D0C02">
        <w:rPr>
          <w:i/>
        </w:rPr>
        <w:t>qfi</w:t>
      </w:r>
      <w:proofErr w:type="spellEnd"/>
      <w:r w:rsidRPr="006D0C02">
        <w:rPr>
          <w:rFonts w:eastAsia="SimSun"/>
          <w:lang w:eastAsia="en-US"/>
        </w:rPr>
        <w:t xml:space="preserve"> to the value of the concerned QFI;</w:t>
      </w:r>
    </w:p>
    <w:p w14:paraId="25AB979F" w14:textId="77777777" w:rsidR="00A068B8" w:rsidRPr="006D0C02" w:rsidRDefault="00A068B8" w:rsidP="00A068B8">
      <w:pPr>
        <w:pStyle w:val="B4"/>
        <w:rPr>
          <w:rFonts w:eastAsia="SimSun"/>
          <w:lang w:eastAsia="en-US"/>
        </w:rPr>
      </w:pPr>
      <w:r w:rsidRPr="006D0C02">
        <w:rPr>
          <w:rFonts w:eastAsia="SimSun"/>
          <w:lang w:eastAsia="en-US"/>
        </w:rPr>
        <w:t>4&gt;</w:t>
      </w:r>
      <w:r w:rsidRPr="006D0C02">
        <w:rPr>
          <w:rFonts w:eastAsia="SimSun"/>
          <w:lang w:eastAsia="en-US"/>
        </w:rPr>
        <w:tab/>
        <w:t>if the jitter range measurement is available; and</w:t>
      </w:r>
    </w:p>
    <w:p w14:paraId="42E48621" w14:textId="77777777" w:rsidR="00A068B8" w:rsidRPr="006D0C02" w:rsidRDefault="00A068B8" w:rsidP="00A068B8">
      <w:pPr>
        <w:pStyle w:val="B4"/>
        <w:rPr>
          <w:rFonts w:eastAsia="SimSun"/>
          <w:lang w:eastAsia="en-US"/>
        </w:rPr>
      </w:pPr>
      <w:r w:rsidRPr="006D0C02">
        <w:rPr>
          <w:rFonts w:eastAsia="SimSun"/>
          <w:lang w:eastAsia="en-US"/>
        </w:rPr>
        <w:t>4&gt;</w:t>
      </w:r>
      <w:r w:rsidRPr="006D0C02">
        <w:rPr>
          <w:rFonts w:eastAsia="SimSun"/>
          <w:lang w:eastAsia="en-US"/>
        </w:rPr>
        <w:tab/>
        <w:t xml:space="preserve">if the UE did not provide jitter range </w:t>
      </w:r>
      <w:r w:rsidRPr="006D0C02">
        <w:rPr>
          <w:rFonts w:eastAsia="MS Mincho"/>
          <w:lang w:eastAsia="en-US"/>
        </w:rPr>
        <w:t>since it was configured to provide UL traffic information</w:t>
      </w:r>
      <w:r w:rsidRPr="006D0C02">
        <w:rPr>
          <w:rFonts w:eastAsia="SimSun"/>
          <w:lang w:eastAsia="en-US"/>
        </w:rPr>
        <w:t xml:space="preserve">, or if the measured jitter range has changed since the last transmission </w:t>
      </w:r>
      <w:r w:rsidRPr="006D0C02">
        <w:rPr>
          <w:rFonts w:eastAsia="MS Mincho"/>
          <w:lang w:eastAsia="en-US"/>
        </w:rPr>
        <w:t xml:space="preserve">of the </w:t>
      </w:r>
      <w:proofErr w:type="spellStart"/>
      <w:r w:rsidRPr="006D0C02">
        <w:rPr>
          <w:i/>
          <w:iCs/>
        </w:rPr>
        <w:t>UEAssistanceInformation</w:t>
      </w:r>
      <w:proofErr w:type="spellEnd"/>
      <w:r w:rsidRPr="006D0C02">
        <w:rPr>
          <w:i/>
          <w:iCs/>
        </w:rPr>
        <w:t xml:space="preserve"> </w:t>
      </w:r>
      <w:r w:rsidRPr="006D0C02">
        <w:rPr>
          <w:rFonts w:eastAsia="MS Mincho"/>
          <w:lang w:eastAsia="en-US"/>
        </w:rPr>
        <w:t xml:space="preserve">message containing </w:t>
      </w:r>
      <w:proofErr w:type="spellStart"/>
      <w:r w:rsidRPr="006D0C02">
        <w:rPr>
          <w:rFonts w:eastAsia="MS Mincho"/>
          <w:i/>
          <w:lang w:eastAsia="en-US"/>
        </w:rPr>
        <w:t>jitterRange</w:t>
      </w:r>
      <w:proofErr w:type="spellEnd"/>
      <w:r w:rsidRPr="006D0C02">
        <w:rPr>
          <w:rFonts w:eastAsia="SimSun"/>
          <w:lang w:eastAsia="en-US"/>
        </w:rPr>
        <w:t>:</w:t>
      </w:r>
    </w:p>
    <w:p w14:paraId="53FA71E2" w14:textId="77777777" w:rsidR="00A068B8" w:rsidRPr="006D0C02" w:rsidRDefault="00A068B8" w:rsidP="00A068B8">
      <w:pPr>
        <w:pStyle w:val="B5"/>
        <w:rPr>
          <w:rFonts w:eastAsia="SimSun"/>
          <w:lang w:eastAsia="en-US"/>
        </w:rPr>
      </w:pPr>
      <w:r w:rsidRPr="006D0C02">
        <w:rPr>
          <w:rFonts w:eastAsia="SimSun"/>
          <w:lang w:eastAsia="en-US"/>
        </w:rPr>
        <w:t>5&gt;</w:t>
      </w:r>
      <w:r w:rsidRPr="006D0C02">
        <w:rPr>
          <w:rFonts w:eastAsia="SimSun"/>
          <w:lang w:eastAsia="en-US"/>
        </w:rPr>
        <w:tab/>
        <w:t xml:space="preserve">set </w:t>
      </w:r>
      <w:proofErr w:type="spellStart"/>
      <w:r w:rsidRPr="006D0C02">
        <w:rPr>
          <w:rFonts w:eastAsia="SimSun"/>
          <w:i/>
          <w:lang w:eastAsia="en-US"/>
        </w:rPr>
        <w:t>jitterRange</w:t>
      </w:r>
      <w:proofErr w:type="spellEnd"/>
      <w:r w:rsidRPr="006D0C02">
        <w:rPr>
          <w:rFonts w:eastAsia="SimSun"/>
          <w:i/>
          <w:lang w:eastAsia="en-US"/>
        </w:rPr>
        <w:t xml:space="preserve"> </w:t>
      </w:r>
      <w:r w:rsidRPr="006D0C02">
        <w:rPr>
          <w:rFonts w:eastAsia="SimSun"/>
          <w:lang w:eastAsia="en-US"/>
        </w:rPr>
        <w:t>to the latest measured value of the jitter range;</w:t>
      </w:r>
    </w:p>
    <w:p w14:paraId="49EFD965" w14:textId="77777777" w:rsidR="00A068B8" w:rsidRPr="006D0C02" w:rsidRDefault="00A068B8" w:rsidP="00A068B8">
      <w:pPr>
        <w:pStyle w:val="B4"/>
        <w:rPr>
          <w:rFonts w:eastAsia="SimSun"/>
          <w:lang w:eastAsia="en-US"/>
        </w:rPr>
      </w:pPr>
      <w:r w:rsidRPr="006D0C02">
        <w:rPr>
          <w:rFonts w:eastAsia="SimSun"/>
          <w:lang w:eastAsia="en-US"/>
        </w:rPr>
        <w:t>4&gt;</w:t>
      </w:r>
      <w:r w:rsidRPr="006D0C02">
        <w:rPr>
          <w:rFonts w:eastAsia="SimSun"/>
          <w:lang w:eastAsia="en-US"/>
        </w:rPr>
        <w:tab/>
        <w:t>if the burst arrival time measurement is available; and</w:t>
      </w:r>
    </w:p>
    <w:p w14:paraId="1173DFEB" w14:textId="77777777" w:rsidR="00A068B8" w:rsidRPr="006D0C02" w:rsidRDefault="00A068B8" w:rsidP="00A068B8">
      <w:pPr>
        <w:pStyle w:val="B4"/>
        <w:rPr>
          <w:rFonts w:eastAsia="SimSun"/>
          <w:lang w:eastAsia="en-US"/>
        </w:rPr>
      </w:pPr>
      <w:r w:rsidRPr="006D0C02">
        <w:rPr>
          <w:rFonts w:eastAsia="SimSun"/>
          <w:lang w:eastAsia="en-US"/>
        </w:rPr>
        <w:t>4&gt;</w:t>
      </w:r>
      <w:r w:rsidRPr="006D0C02">
        <w:rPr>
          <w:rFonts w:eastAsia="SimSun"/>
          <w:lang w:eastAsia="en-US"/>
        </w:rPr>
        <w:tab/>
        <w:t xml:space="preserve">if the UE did not provide burst arrival time </w:t>
      </w:r>
      <w:r w:rsidRPr="006D0C02">
        <w:rPr>
          <w:rFonts w:eastAsia="MS Mincho"/>
          <w:lang w:eastAsia="en-US"/>
        </w:rPr>
        <w:t>since it was configured to provide UL traffic information</w:t>
      </w:r>
      <w:r w:rsidRPr="006D0C02">
        <w:rPr>
          <w:rFonts w:eastAsia="SimSun"/>
          <w:lang w:eastAsia="en-US"/>
        </w:rPr>
        <w:t xml:space="preserve">, or if the measured burst arrival time has changed since the last transmission </w:t>
      </w:r>
      <w:r w:rsidRPr="006D0C02">
        <w:rPr>
          <w:rFonts w:eastAsia="MS Mincho"/>
          <w:lang w:eastAsia="en-US"/>
        </w:rPr>
        <w:t xml:space="preserve">of the </w:t>
      </w:r>
      <w:proofErr w:type="spellStart"/>
      <w:r w:rsidRPr="006D0C02">
        <w:rPr>
          <w:i/>
          <w:iCs/>
        </w:rPr>
        <w:t>UEAssistanceInformation</w:t>
      </w:r>
      <w:proofErr w:type="spellEnd"/>
      <w:r w:rsidRPr="006D0C02">
        <w:rPr>
          <w:i/>
          <w:iCs/>
        </w:rPr>
        <w:t xml:space="preserve"> </w:t>
      </w:r>
      <w:r w:rsidRPr="006D0C02">
        <w:rPr>
          <w:rFonts w:eastAsia="MS Mincho"/>
          <w:lang w:eastAsia="en-US"/>
        </w:rPr>
        <w:t xml:space="preserve">message containing </w:t>
      </w:r>
      <w:proofErr w:type="spellStart"/>
      <w:r w:rsidRPr="006D0C02">
        <w:rPr>
          <w:i/>
        </w:rPr>
        <w:t>burstArrivalTime</w:t>
      </w:r>
      <w:proofErr w:type="spellEnd"/>
      <w:r w:rsidRPr="006D0C02">
        <w:rPr>
          <w:rFonts w:eastAsia="SimSun"/>
          <w:lang w:eastAsia="en-US"/>
        </w:rPr>
        <w:t>:</w:t>
      </w:r>
    </w:p>
    <w:p w14:paraId="25620740" w14:textId="77777777" w:rsidR="00A068B8" w:rsidRPr="006D0C02" w:rsidRDefault="00A068B8" w:rsidP="00A068B8">
      <w:pPr>
        <w:pStyle w:val="B5"/>
        <w:rPr>
          <w:rFonts w:eastAsia="SimSun"/>
          <w:lang w:eastAsia="en-US"/>
        </w:rPr>
      </w:pPr>
      <w:r w:rsidRPr="006D0C02">
        <w:rPr>
          <w:rFonts w:eastAsia="SimSun"/>
          <w:lang w:eastAsia="en-US"/>
        </w:rPr>
        <w:t>5&gt;</w:t>
      </w:r>
      <w:r w:rsidRPr="006D0C02">
        <w:rPr>
          <w:rFonts w:eastAsia="SimSun"/>
          <w:lang w:eastAsia="en-US"/>
        </w:rPr>
        <w:tab/>
        <w:t xml:space="preserve">set </w:t>
      </w:r>
      <w:proofErr w:type="spellStart"/>
      <w:r w:rsidRPr="006D0C02">
        <w:rPr>
          <w:i/>
        </w:rPr>
        <w:t>burstArrivalTime</w:t>
      </w:r>
      <w:proofErr w:type="spellEnd"/>
      <w:r w:rsidRPr="006D0C02">
        <w:rPr>
          <w:rFonts w:eastAsia="SimSun"/>
          <w:lang w:eastAsia="en-US"/>
        </w:rPr>
        <w:t xml:space="preserve"> to the latest measured value of the burst arrival time;</w:t>
      </w:r>
    </w:p>
    <w:p w14:paraId="3CBCE3AA" w14:textId="77777777" w:rsidR="00A068B8" w:rsidRPr="006D0C02" w:rsidRDefault="00A068B8" w:rsidP="00A068B8">
      <w:pPr>
        <w:pStyle w:val="B4"/>
        <w:rPr>
          <w:rFonts w:eastAsia="SimSun"/>
          <w:lang w:eastAsia="en-US"/>
        </w:rPr>
      </w:pPr>
      <w:r w:rsidRPr="006D0C02">
        <w:rPr>
          <w:rFonts w:eastAsia="SimSun"/>
          <w:lang w:eastAsia="en-US"/>
        </w:rPr>
        <w:t>4&gt;</w:t>
      </w:r>
      <w:r w:rsidRPr="006D0C02">
        <w:rPr>
          <w:rFonts w:eastAsia="SimSun"/>
          <w:lang w:eastAsia="en-US"/>
        </w:rPr>
        <w:tab/>
        <w:t>if the traffic periodicity measurement is available; and</w:t>
      </w:r>
    </w:p>
    <w:p w14:paraId="3576BA30" w14:textId="77777777" w:rsidR="00A068B8" w:rsidRPr="006D0C02" w:rsidRDefault="00A068B8" w:rsidP="00A068B8">
      <w:pPr>
        <w:pStyle w:val="B4"/>
        <w:rPr>
          <w:rFonts w:eastAsia="SimSun"/>
          <w:lang w:eastAsia="en-US"/>
        </w:rPr>
      </w:pPr>
      <w:r w:rsidRPr="006D0C02">
        <w:rPr>
          <w:rFonts w:eastAsia="SimSun"/>
          <w:lang w:eastAsia="en-US"/>
        </w:rPr>
        <w:t>4&gt;</w:t>
      </w:r>
      <w:r w:rsidRPr="006D0C02">
        <w:rPr>
          <w:rFonts w:eastAsia="SimSun"/>
          <w:lang w:eastAsia="en-US"/>
        </w:rPr>
        <w:tab/>
        <w:t xml:space="preserve">if the UE did not provide traffic periodicity </w:t>
      </w:r>
      <w:r w:rsidRPr="006D0C02">
        <w:rPr>
          <w:rFonts w:eastAsia="MS Mincho"/>
          <w:lang w:eastAsia="en-US"/>
        </w:rPr>
        <w:t>since it was configured to provide UL traffic information</w:t>
      </w:r>
      <w:r w:rsidRPr="006D0C02">
        <w:rPr>
          <w:rFonts w:eastAsia="SimSun"/>
          <w:lang w:eastAsia="en-US"/>
        </w:rPr>
        <w:t xml:space="preserve">, or if the measured traffic periodicity has changed since the last transmission </w:t>
      </w:r>
      <w:r w:rsidRPr="006D0C02">
        <w:rPr>
          <w:rFonts w:eastAsia="MS Mincho"/>
          <w:lang w:eastAsia="en-US"/>
        </w:rPr>
        <w:t xml:space="preserve">of the </w:t>
      </w:r>
      <w:proofErr w:type="spellStart"/>
      <w:r w:rsidRPr="006D0C02">
        <w:rPr>
          <w:i/>
          <w:iCs/>
        </w:rPr>
        <w:t>UEAssistanceInformation</w:t>
      </w:r>
      <w:proofErr w:type="spellEnd"/>
      <w:r w:rsidRPr="006D0C02">
        <w:rPr>
          <w:i/>
          <w:iCs/>
        </w:rPr>
        <w:t xml:space="preserve"> </w:t>
      </w:r>
      <w:r w:rsidRPr="006D0C02">
        <w:rPr>
          <w:rFonts w:eastAsia="MS Mincho"/>
          <w:lang w:eastAsia="en-US"/>
        </w:rPr>
        <w:t xml:space="preserve">message containing </w:t>
      </w:r>
      <w:proofErr w:type="spellStart"/>
      <w:r w:rsidRPr="006D0C02">
        <w:rPr>
          <w:i/>
        </w:rPr>
        <w:t>trafficPeriodicity</w:t>
      </w:r>
      <w:proofErr w:type="spellEnd"/>
      <w:r w:rsidRPr="006D0C02">
        <w:rPr>
          <w:rFonts w:eastAsia="SimSun"/>
          <w:lang w:eastAsia="en-US"/>
        </w:rPr>
        <w:t>:</w:t>
      </w:r>
    </w:p>
    <w:p w14:paraId="26D19D94" w14:textId="77777777" w:rsidR="00A068B8" w:rsidRPr="006D0C02" w:rsidRDefault="00A068B8" w:rsidP="00A068B8">
      <w:pPr>
        <w:pStyle w:val="B5"/>
        <w:rPr>
          <w:rFonts w:eastAsia="SimSun"/>
          <w:lang w:eastAsia="en-US"/>
        </w:rPr>
      </w:pPr>
      <w:r w:rsidRPr="006D0C02">
        <w:rPr>
          <w:rFonts w:eastAsia="SimSun"/>
          <w:lang w:eastAsia="en-US"/>
        </w:rPr>
        <w:t>5&gt;</w:t>
      </w:r>
      <w:r w:rsidRPr="006D0C02">
        <w:rPr>
          <w:rFonts w:eastAsia="SimSun"/>
          <w:lang w:eastAsia="en-US"/>
        </w:rPr>
        <w:tab/>
        <w:t xml:space="preserve">set </w:t>
      </w:r>
      <w:proofErr w:type="spellStart"/>
      <w:r w:rsidRPr="006D0C02">
        <w:rPr>
          <w:i/>
        </w:rPr>
        <w:t>trafficPeriodicity</w:t>
      </w:r>
      <w:proofErr w:type="spellEnd"/>
      <w:r w:rsidRPr="006D0C02">
        <w:rPr>
          <w:rFonts w:eastAsia="SimSun"/>
          <w:lang w:eastAsia="en-US"/>
        </w:rPr>
        <w:t xml:space="preserve"> to the latest measured value of the traffic periodicity;</w:t>
      </w:r>
    </w:p>
    <w:p w14:paraId="5296FDF2" w14:textId="09D7B586" w:rsidR="00A068B8" w:rsidRPr="006D0C02" w:rsidRDefault="00A068B8" w:rsidP="00A068B8">
      <w:pPr>
        <w:pStyle w:val="B4"/>
        <w:rPr>
          <w:rFonts w:eastAsia="SimSun"/>
          <w:lang w:eastAsia="en-US"/>
        </w:rPr>
      </w:pPr>
      <w:r w:rsidRPr="006D0C02">
        <w:rPr>
          <w:rFonts w:eastAsia="SimSun"/>
          <w:lang w:eastAsia="en-US"/>
        </w:rPr>
        <w:t>4&gt;</w:t>
      </w:r>
      <w:r w:rsidRPr="006D0C02">
        <w:rPr>
          <w:rFonts w:eastAsia="SimSun"/>
          <w:lang w:eastAsia="en-US"/>
        </w:rPr>
        <w:tab/>
        <w:t xml:space="preserve">if the UE did not provide </w:t>
      </w:r>
      <w:proofErr w:type="spellStart"/>
      <w:r w:rsidRPr="006D0C02">
        <w:rPr>
          <w:rFonts w:eastAsia="SimSun"/>
          <w:i/>
          <w:lang w:eastAsia="en-US"/>
        </w:rPr>
        <w:t>pdu</w:t>
      </w:r>
      <w:r w:rsidR="00AA4837" w:rsidRPr="006D0C02">
        <w:rPr>
          <w:rFonts w:eastAsia="SimSun"/>
          <w:i/>
          <w:lang w:eastAsia="en-US"/>
        </w:rPr>
        <w:t>-</w:t>
      </w:r>
      <w:r w:rsidRPr="006D0C02">
        <w:rPr>
          <w:rFonts w:eastAsia="SimSun"/>
          <w:i/>
          <w:lang w:eastAsia="en-US"/>
        </w:rPr>
        <w:t>SetIdentification</w:t>
      </w:r>
      <w:proofErr w:type="spellEnd"/>
      <w:r w:rsidRPr="006D0C02">
        <w:rPr>
          <w:rFonts w:eastAsia="SimSun"/>
          <w:lang w:eastAsia="en-US"/>
        </w:rPr>
        <w:t xml:space="preserve"> </w:t>
      </w:r>
      <w:r w:rsidRPr="006D0C02">
        <w:rPr>
          <w:rFonts w:eastAsia="MS Mincho"/>
          <w:lang w:eastAsia="en-US"/>
        </w:rPr>
        <w:t>since it was configured to provide UL traffic information</w:t>
      </w:r>
      <w:r w:rsidRPr="006D0C02">
        <w:rPr>
          <w:rFonts w:eastAsia="SimSun"/>
          <w:lang w:eastAsia="en-US"/>
        </w:rPr>
        <w:t xml:space="preserve">, or if the information previously provided in </w:t>
      </w:r>
      <w:proofErr w:type="spellStart"/>
      <w:r w:rsidRPr="006D0C02">
        <w:rPr>
          <w:rFonts w:eastAsia="SimSun"/>
          <w:i/>
          <w:lang w:eastAsia="en-US"/>
        </w:rPr>
        <w:t>pdu</w:t>
      </w:r>
      <w:r w:rsidR="00AA4837" w:rsidRPr="006D0C02">
        <w:rPr>
          <w:rFonts w:eastAsia="SimSun"/>
          <w:i/>
          <w:lang w:eastAsia="en-US"/>
        </w:rPr>
        <w:t>-</w:t>
      </w:r>
      <w:r w:rsidRPr="006D0C02">
        <w:rPr>
          <w:rFonts w:eastAsia="SimSun"/>
          <w:i/>
          <w:lang w:eastAsia="en-US"/>
        </w:rPr>
        <w:t>SetIdentification</w:t>
      </w:r>
      <w:proofErr w:type="spellEnd"/>
      <w:r w:rsidRPr="006D0C02">
        <w:rPr>
          <w:rFonts w:eastAsia="SimSun"/>
          <w:lang w:eastAsia="en-US"/>
        </w:rPr>
        <w:t xml:space="preserve"> has changed since the last transmission </w:t>
      </w:r>
      <w:r w:rsidRPr="006D0C02">
        <w:rPr>
          <w:rFonts w:eastAsia="MS Mincho"/>
          <w:lang w:eastAsia="en-US"/>
        </w:rPr>
        <w:t xml:space="preserve">of the </w:t>
      </w:r>
      <w:proofErr w:type="spellStart"/>
      <w:r w:rsidRPr="006D0C02">
        <w:rPr>
          <w:i/>
          <w:iCs/>
        </w:rPr>
        <w:t>UEAssistanceInformation</w:t>
      </w:r>
      <w:proofErr w:type="spellEnd"/>
      <w:r w:rsidRPr="006D0C02">
        <w:rPr>
          <w:i/>
          <w:iCs/>
        </w:rPr>
        <w:t xml:space="preserve"> </w:t>
      </w:r>
      <w:r w:rsidRPr="006D0C02">
        <w:rPr>
          <w:rFonts w:eastAsia="MS Mincho"/>
          <w:lang w:eastAsia="en-US"/>
        </w:rPr>
        <w:t xml:space="preserve">message containing </w:t>
      </w:r>
      <w:proofErr w:type="spellStart"/>
      <w:r w:rsidRPr="006D0C02">
        <w:rPr>
          <w:rFonts w:eastAsia="SimSun"/>
          <w:i/>
          <w:lang w:eastAsia="en-US"/>
        </w:rPr>
        <w:t>pdu</w:t>
      </w:r>
      <w:r w:rsidR="00AA4837" w:rsidRPr="006D0C02">
        <w:rPr>
          <w:rFonts w:eastAsia="SimSun"/>
          <w:i/>
          <w:lang w:eastAsia="en-US"/>
        </w:rPr>
        <w:t>-</w:t>
      </w:r>
      <w:r w:rsidRPr="006D0C02">
        <w:rPr>
          <w:rFonts w:eastAsia="SimSun"/>
          <w:i/>
          <w:lang w:eastAsia="en-US"/>
        </w:rPr>
        <w:t>SetIdentification</w:t>
      </w:r>
      <w:proofErr w:type="spellEnd"/>
      <w:r w:rsidRPr="006D0C02">
        <w:rPr>
          <w:rFonts w:eastAsia="SimSun"/>
          <w:lang w:eastAsia="en-US"/>
        </w:rPr>
        <w:t>:</w:t>
      </w:r>
    </w:p>
    <w:p w14:paraId="05991C30" w14:textId="7B9A114D" w:rsidR="00A068B8" w:rsidRPr="006D0C02" w:rsidRDefault="00A068B8" w:rsidP="00A068B8">
      <w:pPr>
        <w:pStyle w:val="B5"/>
        <w:rPr>
          <w:rFonts w:eastAsia="SimSun"/>
          <w:lang w:eastAsia="en-US"/>
        </w:rPr>
      </w:pPr>
      <w:r w:rsidRPr="006D0C02">
        <w:rPr>
          <w:rFonts w:eastAsia="SimSun"/>
          <w:lang w:eastAsia="en-US"/>
        </w:rPr>
        <w:t>5&gt;</w:t>
      </w:r>
      <w:r w:rsidRPr="006D0C02">
        <w:rPr>
          <w:rFonts w:eastAsia="SimSun"/>
          <w:lang w:eastAsia="en-US"/>
        </w:rPr>
        <w:tab/>
        <w:t>if the UE is able to identify PDU Set</w:t>
      </w:r>
      <w:r w:rsidR="00AE66F3" w:rsidRPr="006D0C02">
        <w:rPr>
          <w:rFonts w:eastAsia="SimSun"/>
          <w:lang w:eastAsia="en-US"/>
        </w:rPr>
        <w:t>(s)</w:t>
      </w:r>
      <w:r w:rsidRPr="006D0C02">
        <w:rPr>
          <w:rFonts w:eastAsia="SimSun"/>
          <w:lang w:eastAsia="en-US"/>
        </w:rPr>
        <w:t xml:space="preserve"> for the QoS flow:</w:t>
      </w:r>
    </w:p>
    <w:p w14:paraId="5DDB06CC" w14:textId="1A389340" w:rsidR="00A068B8" w:rsidRPr="006D0C02" w:rsidRDefault="00A068B8" w:rsidP="00A068B8">
      <w:pPr>
        <w:pStyle w:val="B6"/>
        <w:rPr>
          <w:rFonts w:eastAsia="SimSun"/>
          <w:lang w:val="en-GB" w:eastAsia="en-US"/>
        </w:rPr>
      </w:pPr>
      <w:r w:rsidRPr="006D0C02">
        <w:rPr>
          <w:rFonts w:eastAsia="SimSun"/>
          <w:lang w:val="en-GB" w:eastAsia="en-US"/>
        </w:rPr>
        <w:t>6&gt;</w:t>
      </w:r>
      <w:r w:rsidRPr="006D0C02">
        <w:rPr>
          <w:rFonts w:eastAsia="SimSun"/>
          <w:lang w:val="en-GB" w:eastAsia="en-US"/>
        </w:rPr>
        <w:tab/>
        <w:t xml:space="preserve">set </w:t>
      </w:r>
      <w:proofErr w:type="spellStart"/>
      <w:r w:rsidRPr="006D0C02">
        <w:rPr>
          <w:rFonts w:eastAsia="SimSun"/>
          <w:i/>
          <w:lang w:val="en-GB" w:eastAsia="en-US"/>
        </w:rPr>
        <w:t>pdu</w:t>
      </w:r>
      <w:r w:rsidR="00AA4837" w:rsidRPr="006D0C02">
        <w:rPr>
          <w:rFonts w:eastAsia="SimSun"/>
          <w:i/>
          <w:lang w:val="en-GB" w:eastAsia="en-US"/>
        </w:rPr>
        <w:t>-</w:t>
      </w:r>
      <w:r w:rsidRPr="006D0C02">
        <w:rPr>
          <w:rFonts w:eastAsia="SimSun"/>
          <w:i/>
          <w:lang w:val="en-GB" w:eastAsia="en-US"/>
        </w:rPr>
        <w:t>SetIdentification</w:t>
      </w:r>
      <w:proofErr w:type="spellEnd"/>
      <w:r w:rsidRPr="006D0C02">
        <w:rPr>
          <w:rFonts w:eastAsia="SimSun"/>
          <w:lang w:val="en-GB" w:eastAsia="en-US"/>
        </w:rPr>
        <w:t xml:space="preserve"> to </w:t>
      </w:r>
      <w:r w:rsidRPr="006D0C02">
        <w:rPr>
          <w:rFonts w:eastAsia="SimSun"/>
          <w:i/>
          <w:lang w:val="en-GB" w:eastAsia="en-US"/>
        </w:rPr>
        <w:t>true</w:t>
      </w:r>
      <w:r w:rsidRPr="006D0C02">
        <w:rPr>
          <w:rFonts w:eastAsia="SimSun"/>
          <w:lang w:val="en-GB" w:eastAsia="en-US"/>
        </w:rPr>
        <w:t>;</w:t>
      </w:r>
    </w:p>
    <w:p w14:paraId="36A0A424" w14:textId="77777777" w:rsidR="00A068B8" w:rsidRPr="006D0C02" w:rsidRDefault="00A068B8" w:rsidP="00A068B8">
      <w:pPr>
        <w:pStyle w:val="B5"/>
        <w:rPr>
          <w:rFonts w:eastAsia="SimSun"/>
          <w:lang w:eastAsia="en-US"/>
        </w:rPr>
      </w:pPr>
      <w:r w:rsidRPr="006D0C02">
        <w:rPr>
          <w:rFonts w:eastAsia="SimSun"/>
          <w:lang w:eastAsia="en-US"/>
        </w:rPr>
        <w:t>5&gt;</w:t>
      </w:r>
      <w:r w:rsidRPr="006D0C02">
        <w:rPr>
          <w:rFonts w:eastAsia="SimSun"/>
          <w:lang w:eastAsia="en-US"/>
        </w:rPr>
        <w:tab/>
        <w:t>else:</w:t>
      </w:r>
    </w:p>
    <w:p w14:paraId="391783CB" w14:textId="3CF9C5BA" w:rsidR="00AE66F3" w:rsidRPr="006D0C02" w:rsidRDefault="00A068B8" w:rsidP="00AE66F3">
      <w:pPr>
        <w:pStyle w:val="B6"/>
        <w:rPr>
          <w:rFonts w:eastAsia="SimSun"/>
          <w:lang w:val="en-GB" w:eastAsia="en-US"/>
        </w:rPr>
      </w:pPr>
      <w:r w:rsidRPr="006D0C02">
        <w:rPr>
          <w:rFonts w:eastAsia="SimSun"/>
          <w:lang w:val="en-GB" w:eastAsia="en-US"/>
        </w:rPr>
        <w:t>6&gt;</w:t>
      </w:r>
      <w:r w:rsidRPr="006D0C02">
        <w:rPr>
          <w:rFonts w:eastAsia="SimSun"/>
          <w:lang w:val="en-GB" w:eastAsia="en-US"/>
        </w:rPr>
        <w:tab/>
        <w:t xml:space="preserve">set </w:t>
      </w:r>
      <w:proofErr w:type="spellStart"/>
      <w:r w:rsidRPr="006D0C02">
        <w:rPr>
          <w:rFonts w:eastAsia="SimSun"/>
          <w:i/>
          <w:lang w:val="en-GB" w:eastAsia="en-US"/>
        </w:rPr>
        <w:t>pdu</w:t>
      </w:r>
      <w:r w:rsidR="00AA4837" w:rsidRPr="006D0C02">
        <w:rPr>
          <w:rFonts w:eastAsia="SimSun"/>
          <w:i/>
          <w:lang w:val="en-GB" w:eastAsia="en-US"/>
        </w:rPr>
        <w:t>-</w:t>
      </w:r>
      <w:r w:rsidRPr="006D0C02">
        <w:rPr>
          <w:rFonts w:eastAsia="SimSun"/>
          <w:i/>
          <w:lang w:val="en-GB" w:eastAsia="en-US"/>
        </w:rPr>
        <w:t>SetIdentification</w:t>
      </w:r>
      <w:proofErr w:type="spellEnd"/>
      <w:r w:rsidRPr="006D0C02">
        <w:rPr>
          <w:rFonts w:eastAsia="SimSun"/>
          <w:lang w:val="en-GB" w:eastAsia="en-US"/>
        </w:rPr>
        <w:t xml:space="preserve"> to </w:t>
      </w:r>
      <w:r w:rsidRPr="006D0C02">
        <w:rPr>
          <w:rFonts w:eastAsia="SimSun"/>
          <w:i/>
          <w:lang w:val="en-GB" w:eastAsia="en-US"/>
        </w:rPr>
        <w:t>false</w:t>
      </w:r>
      <w:r w:rsidRPr="006D0C02">
        <w:rPr>
          <w:rFonts w:eastAsia="SimSun"/>
          <w:lang w:val="en-GB" w:eastAsia="en-US"/>
        </w:rPr>
        <w:t>.</w:t>
      </w:r>
    </w:p>
    <w:p w14:paraId="5627DED5" w14:textId="7AF81D50" w:rsidR="00AE66F3" w:rsidRPr="006D0C02" w:rsidRDefault="00AE66F3" w:rsidP="00AE66F3">
      <w:pPr>
        <w:pStyle w:val="B4"/>
      </w:pPr>
      <w:r w:rsidRPr="006D0C02">
        <w:t>4&gt;</w:t>
      </w:r>
      <w:r w:rsidRPr="006D0C02">
        <w:tab/>
        <w:t xml:space="preserve">if the UE did not provide </w:t>
      </w:r>
      <w:r w:rsidRPr="006D0C02">
        <w:rPr>
          <w:i/>
        </w:rPr>
        <w:t>psi</w:t>
      </w:r>
      <w:r w:rsidR="00AA4837" w:rsidRPr="006D0C02">
        <w:rPr>
          <w:i/>
        </w:rPr>
        <w:t>-</w:t>
      </w:r>
      <w:r w:rsidRPr="006D0C02">
        <w:rPr>
          <w:i/>
        </w:rPr>
        <w:t>Identification</w:t>
      </w:r>
      <w:r w:rsidRPr="006D0C02">
        <w:t xml:space="preserve"> </w:t>
      </w:r>
      <w:r w:rsidRPr="006D0C02">
        <w:rPr>
          <w:rFonts w:eastAsia="MS Mincho"/>
        </w:rPr>
        <w:t>since it was configured to provide UL traffic information</w:t>
      </w:r>
      <w:r w:rsidRPr="006D0C02">
        <w:t xml:space="preserve">, or if the information previously provided in </w:t>
      </w:r>
      <w:r w:rsidRPr="006D0C02">
        <w:rPr>
          <w:i/>
        </w:rPr>
        <w:t>psi</w:t>
      </w:r>
      <w:r w:rsidR="00AA4837" w:rsidRPr="006D0C02">
        <w:rPr>
          <w:i/>
        </w:rPr>
        <w:t>-</w:t>
      </w:r>
      <w:r w:rsidRPr="006D0C02">
        <w:rPr>
          <w:i/>
        </w:rPr>
        <w:t>Identification</w:t>
      </w:r>
      <w:r w:rsidRPr="006D0C02">
        <w:t xml:space="preserve"> has changed since the last transmission </w:t>
      </w:r>
      <w:r w:rsidRPr="006D0C02">
        <w:rPr>
          <w:rFonts w:eastAsia="MS Mincho"/>
        </w:rPr>
        <w:t xml:space="preserve">of the </w:t>
      </w:r>
      <w:proofErr w:type="spellStart"/>
      <w:r w:rsidRPr="006D0C02">
        <w:rPr>
          <w:i/>
          <w:iCs/>
        </w:rPr>
        <w:t>UEAssistanceInformation</w:t>
      </w:r>
      <w:proofErr w:type="spellEnd"/>
      <w:r w:rsidRPr="006D0C02">
        <w:rPr>
          <w:i/>
          <w:iCs/>
        </w:rPr>
        <w:t xml:space="preserve"> </w:t>
      </w:r>
      <w:r w:rsidRPr="006D0C02">
        <w:rPr>
          <w:rFonts w:eastAsia="MS Mincho"/>
        </w:rPr>
        <w:t xml:space="preserve">message containing </w:t>
      </w:r>
      <w:r w:rsidRPr="006D0C02">
        <w:rPr>
          <w:i/>
        </w:rPr>
        <w:t>psi</w:t>
      </w:r>
      <w:r w:rsidR="00AA4837" w:rsidRPr="006D0C02">
        <w:rPr>
          <w:i/>
        </w:rPr>
        <w:t>-</w:t>
      </w:r>
      <w:r w:rsidRPr="006D0C02">
        <w:rPr>
          <w:i/>
        </w:rPr>
        <w:t>Identification</w:t>
      </w:r>
      <w:r w:rsidRPr="006D0C02">
        <w:t>:</w:t>
      </w:r>
    </w:p>
    <w:p w14:paraId="529C7449" w14:textId="77777777" w:rsidR="00AE66F3" w:rsidRPr="006D0C02" w:rsidRDefault="00AE66F3" w:rsidP="00AE66F3">
      <w:pPr>
        <w:pStyle w:val="B5"/>
      </w:pPr>
      <w:r w:rsidRPr="006D0C02">
        <w:t>5&gt;</w:t>
      </w:r>
      <w:r w:rsidRPr="006D0C02">
        <w:tab/>
        <w:t>if the UE is able to identify PSI(s) for the QoS flow:</w:t>
      </w:r>
    </w:p>
    <w:p w14:paraId="5725E55E" w14:textId="42912CEE" w:rsidR="00AE66F3" w:rsidRPr="006D0C02" w:rsidRDefault="00AE66F3" w:rsidP="00AE66F3">
      <w:pPr>
        <w:pStyle w:val="B6"/>
        <w:rPr>
          <w:lang w:val="en-GB"/>
        </w:rPr>
      </w:pPr>
      <w:r w:rsidRPr="006D0C02">
        <w:rPr>
          <w:lang w:val="en-GB"/>
        </w:rPr>
        <w:t>6&gt;</w:t>
      </w:r>
      <w:r w:rsidRPr="006D0C02">
        <w:rPr>
          <w:lang w:val="en-GB"/>
        </w:rPr>
        <w:tab/>
        <w:t xml:space="preserve">set </w:t>
      </w:r>
      <w:r w:rsidRPr="006D0C02">
        <w:rPr>
          <w:i/>
          <w:lang w:val="en-GB"/>
        </w:rPr>
        <w:t>psi</w:t>
      </w:r>
      <w:r w:rsidR="00AA4837" w:rsidRPr="006D0C02">
        <w:rPr>
          <w:i/>
          <w:lang w:val="en-GB"/>
        </w:rPr>
        <w:t>-</w:t>
      </w:r>
      <w:r w:rsidRPr="006D0C02">
        <w:rPr>
          <w:i/>
          <w:lang w:val="en-GB"/>
        </w:rPr>
        <w:t>Identification</w:t>
      </w:r>
      <w:r w:rsidRPr="006D0C02">
        <w:rPr>
          <w:lang w:val="en-GB"/>
        </w:rPr>
        <w:t xml:space="preserve"> to true;</w:t>
      </w:r>
    </w:p>
    <w:p w14:paraId="63DD209C" w14:textId="77777777" w:rsidR="00AE66F3" w:rsidRPr="006D0C02" w:rsidRDefault="00AE66F3" w:rsidP="00AE66F3">
      <w:pPr>
        <w:pStyle w:val="B5"/>
      </w:pPr>
      <w:r w:rsidRPr="006D0C02">
        <w:t>5&gt;</w:t>
      </w:r>
      <w:r w:rsidRPr="006D0C02">
        <w:tab/>
        <w:t>else:</w:t>
      </w:r>
    </w:p>
    <w:p w14:paraId="4BC5BF5C" w14:textId="748F36A6" w:rsidR="00A068B8" w:rsidRPr="006D0C02" w:rsidRDefault="00AE66F3" w:rsidP="00AE66F3">
      <w:pPr>
        <w:pStyle w:val="B6"/>
        <w:rPr>
          <w:rFonts w:eastAsia="SimSun"/>
          <w:lang w:val="en-GB" w:eastAsia="en-US"/>
        </w:rPr>
      </w:pPr>
      <w:r w:rsidRPr="006D0C02">
        <w:rPr>
          <w:lang w:val="en-GB"/>
        </w:rPr>
        <w:t>6&gt;</w:t>
      </w:r>
      <w:r w:rsidRPr="006D0C02">
        <w:rPr>
          <w:lang w:val="en-GB"/>
        </w:rPr>
        <w:tab/>
        <w:t xml:space="preserve">set </w:t>
      </w:r>
      <w:r w:rsidRPr="006D0C02">
        <w:rPr>
          <w:i/>
          <w:lang w:val="en-GB"/>
        </w:rPr>
        <w:t>psi</w:t>
      </w:r>
      <w:r w:rsidR="00AA4837" w:rsidRPr="006D0C02">
        <w:rPr>
          <w:i/>
          <w:lang w:val="en-GB"/>
        </w:rPr>
        <w:t>-</w:t>
      </w:r>
      <w:r w:rsidRPr="006D0C02">
        <w:rPr>
          <w:i/>
          <w:lang w:val="en-GB"/>
        </w:rPr>
        <w:t>Identification</w:t>
      </w:r>
      <w:r w:rsidRPr="006D0C02">
        <w:rPr>
          <w:lang w:val="en-GB"/>
        </w:rPr>
        <w:t xml:space="preserve"> to </w:t>
      </w:r>
      <w:r w:rsidRPr="006D0C02">
        <w:rPr>
          <w:i/>
          <w:lang w:val="en-GB"/>
        </w:rPr>
        <w:t>false</w:t>
      </w:r>
      <w:r w:rsidRPr="006D0C02">
        <w:rPr>
          <w:lang w:val="en-GB"/>
        </w:rPr>
        <w:t>.</w:t>
      </w:r>
    </w:p>
    <w:p w14:paraId="291B2E37" w14:textId="77777777" w:rsidR="00722929" w:rsidRPr="006D0C02" w:rsidRDefault="00722929" w:rsidP="00722929">
      <w:pPr>
        <w:pStyle w:val="B1"/>
        <w:rPr>
          <w:rFonts w:eastAsia="SimSun"/>
        </w:rPr>
      </w:pPr>
      <w:r w:rsidRPr="006D0C02">
        <w:rPr>
          <w:rFonts w:eastAsia="SimSun"/>
        </w:rPr>
        <w:t>1&gt;</w:t>
      </w:r>
      <w:r w:rsidRPr="006D0C02">
        <w:rPr>
          <w:rFonts w:eastAsia="SimSun"/>
        </w:rPr>
        <w:tab/>
        <w:t xml:space="preserve">if transmission of the </w:t>
      </w:r>
      <w:proofErr w:type="spellStart"/>
      <w:r w:rsidRPr="006D0C02">
        <w:rPr>
          <w:rFonts w:eastAsia="SimSun"/>
          <w:i/>
        </w:rPr>
        <w:t>UEAssistanceInformation</w:t>
      </w:r>
      <w:proofErr w:type="spellEnd"/>
      <w:r w:rsidRPr="006D0C02">
        <w:rPr>
          <w:rFonts w:eastAsia="SimSun"/>
        </w:rPr>
        <w:t xml:space="preserve"> message is initiated to report </w:t>
      </w:r>
      <w:r w:rsidRPr="006D0C02">
        <w:rPr>
          <w:rFonts w:eastAsia="MS Mincho"/>
        </w:rPr>
        <w:t>relay UE information with non-3GPP connection(s)</w:t>
      </w:r>
      <w:r w:rsidRPr="006D0C02">
        <w:rPr>
          <w:rFonts w:eastAsia="SimSun"/>
        </w:rPr>
        <w:t xml:space="preserve"> according to 5.7.4.2:</w:t>
      </w:r>
    </w:p>
    <w:p w14:paraId="51E02C1A" w14:textId="12C8C7E7" w:rsidR="00722929" w:rsidRPr="006D0C02" w:rsidRDefault="00722929" w:rsidP="00B4120F">
      <w:pPr>
        <w:pStyle w:val="B2"/>
        <w:rPr>
          <w:rFonts w:eastAsia="Yu Mincho"/>
          <w:snapToGrid w:val="0"/>
        </w:rPr>
      </w:pPr>
      <w:r w:rsidRPr="006D0C02">
        <w:rPr>
          <w:lang w:eastAsia="ko-KR"/>
        </w:rPr>
        <w:t>2</w:t>
      </w:r>
      <w:r w:rsidRPr="006D0C02">
        <w:rPr>
          <w:rFonts w:eastAsia="SimSun"/>
        </w:rPr>
        <w:t>&gt;</w:t>
      </w:r>
      <w:r w:rsidRPr="006D0C02">
        <w:rPr>
          <w:rFonts w:eastAsia="SimSun"/>
          <w:lang w:eastAsia="ko-KR"/>
        </w:rPr>
        <w:tab/>
      </w:r>
      <w:r w:rsidRPr="006D0C02">
        <w:rPr>
          <w:rFonts w:eastAsia="SimSun"/>
        </w:rPr>
        <w:t xml:space="preserve">include </w:t>
      </w:r>
      <w:r w:rsidRPr="006D0C02">
        <w:rPr>
          <w:rFonts w:eastAsia="MS Mincho"/>
          <w:i/>
          <w:iCs/>
        </w:rPr>
        <w:t>n3c-relayUE-InfoList</w:t>
      </w:r>
      <w:r w:rsidRPr="006D0C02">
        <w:rPr>
          <w:rFonts w:eastAsia="SimSun"/>
        </w:rPr>
        <w:t xml:space="preserve"> in the </w:t>
      </w:r>
      <w:proofErr w:type="spellStart"/>
      <w:r w:rsidRPr="006D0C02">
        <w:rPr>
          <w:rFonts w:eastAsia="SimSun"/>
          <w:i/>
          <w:iCs/>
        </w:rPr>
        <w:t>UEAssistanceInformation</w:t>
      </w:r>
      <w:proofErr w:type="spellEnd"/>
      <w:r w:rsidRPr="006D0C02">
        <w:rPr>
          <w:rFonts w:eastAsia="SimSun"/>
        </w:rPr>
        <w:t xml:space="preserve"> message;</w:t>
      </w:r>
    </w:p>
    <w:p w14:paraId="25F96CFE" w14:textId="5421669F" w:rsidR="00394471" w:rsidRPr="006D0C02" w:rsidRDefault="00394471" w:rsidP="00B001B7">
      <w:r w:rsidRPr="006D0C02">
        <w:t xml:space="preserve">The UE shall set the contents of the </w:t>
      </w:r>
      <w:proofErr w:type="spellStart"/>
      <w:r w:rsidRPr="006D0C02">
        <w:rPr>
          <w:i/>
        </w:rPr>
        <w:t>UEAssistanceInformation</w:t>
      </w:r>
      <w:proofErr w:type="spellEnd"/>
      <w:r w:rsidRPr="006D0C02">
        <w:t xml:space="preserve"> message for configured grant assistance information for NR </w:t>
      </w:r>
      <w:proofErr w:type="spellStart"/>
      <w:r w:rsidRPr="006D0C02">
        <w:t>sidelink</w:t>
      </w:r>
      <w:proofErr w:type="spellEnd"/>
      <w:r w:rsidRPr="006D0C02">
        <w:t xml:space="preserve"> communication</w:t>
      </w:r>
      <w:r w:rsidR="004E0747" w:rsidRPr="006D0C02">
        <w:t xml:space="preserve"> or NR </w:t>
      </w:r>
      <w:proofErr w:type="spellStart"/>
      <w:r w:rsidR="004E0747" w:rsidRPr="006D0C02">
        <w:t>sidelink</w:t>
      </w:r>
      <w:proofErr w:type="spellEnd"/>
      <w:r w:rsidR="004E0747" w:rsidRPr="006D0C02">
        <w:t xml:space="preserve"> positioning</w:t>
      </w:r>
      <w:r w:rsidRPr="006D0C02">
        <w:t>:</w:t>
      </w:r>
    </w:p>
    <w:p w14:paraId="6CD7207E" w14:textId="0DAE112D" w:rsidR="00394471" w:rsidRPr="006D0C02" w:rsidRDefault="00394471" w:rsidP="00394471">
      <w:pPr>
        <w:pStyle w:val="B1"/>
        <w:rPr>
          <w:lang w:eastAsia="ko-KR"/>
        </w:rPr>
      </w:pPr>
      <w:r w:rsidRPr="006D0C02">
        <w:t>1&gt;</w:t>
      </w:r>
      <w:r w:rsidRPr="006D0C02">
        <w:tab/>
        <w:t xml:space="preserve">if configured to provide configured grant assistance information for NR </w:t>
      </w:r>
      <w:proofErr w:type="spellStart"/>
      <w:r w:rsidRPr="006D0C02">
        <w:t>sidelink</w:t>
      </w:r>
      <w:proofErr w:type="spellEnd"/>
      <w:r w:rsidRPr="006D0C02">
        <w:t>:</w:t>
      </w:r>
    </w:p>
    <w:p w14:paraId="1A89E617" w14:textId="77777777" w:rsidR="009F5CA2" w:rsidRPr="006D0C02" w:rsidRDefault="00394471" w:rsidP="009F5CA2">
      <w:pPr>
        <w:pStyle w:val="B2"/>
      </w:pPr>
      <w:r w:rsidRPr="006D0C02">
        <w:rPr>
          <w:lang w:eastAsia="ko-KR"/>
        </w:rPr>
        <w:t>2</w:t>
      </w:r>
      <w:r w:rsidRPr="006D0C02">
        <w:t>&gt;</w:t>
      </w:r>
      <w:r w:rsidRPr="006D0C02">
        <w:rPr>
          <w:lang w:eastAsia="ko-KR"/>
        </w:rPr>
        <w:tab/>
      </w:r>
      <w:r w:rsidRPr="006D0C02">
        <w:t xml:space="preserve">include the </w:t>
      </w:r>
      <w:proofErr w:type="spellStart"/>
      <w:r w:rsidRPr="006D0C02">
        <w:rPr>
          <w:i/>
          <w:iCs/>
        </w:rPr>
        <w:t>sl</w:t>
      </w:r>
      <w:proofErr w:type="spellEnd"/>
      <w:r w:rsidRPr="006D0C02">
        <w:rPr>
          <w:i/>
          <w:iCs/>
        </w:rPr>
        <w:t>-UE-</w:t>
      </w:r>
      <w:proofErr w:type="spellStart"/>
      <w:r w:rsidRPr="006D0C02">
        <w:rPr>
          <w:i/>
          <w:iCs/>
        </w:rPr>
        <w:t>AssistanceInformationNR</w:t>
      </w:r>
      <w:proofErr w:type="spellEnd"/>
      <w:r w:rsidRPr="006D0C02">
        <w:t>;</w:t>
      </w:r>
    </w:p>
    <w:p w14:paraId="374CC152" w14:textId="77777777" w:rsidR="009F5CA2" w:rsidRPr="006D0C02" w:rsidRDefault="009F5CA2" w:rsidP="009F5CA2">
      <w:pPr>
        <w:pStyle w:val="B1"/>
        <w:rPr>
          <w:lang w:eastAsia="ko-KR"/>
        </w:rPr>
      </w:pPr>
      <w:r w:rsidRPr="006D0C02">
        <w:t>1&gt;</w:t>
      </w:r>
      <w:r w:rsidRPr="006D0C02">
        <w:tab/>
        <w:t xml:space="preserve">if configured to provide configured grant assistance information for NR </w:t>
      </w:r>
      <w:proofErr w:type="spellStart"/>
      <w:r w:rsidRPr="006D0C02">
        <w:t>sidelink</w:t>
      </w:r>
      <w:proofErr w:type="spellEnd"/>
      <w:r w:rsidRPr="006D0C02">
        <w:t xml:space="preserve"> positioning:</w:t>
      </w:r>
    </w:p>
    <w:p w14:paraId="140661E9" w14:textId="76EA109C" w:rsidR="00394471" w:rsidRPr="006D0C02" w:rsidRDefault="009F5CA2" w:rsidP="00394471">
      <w:pPr>
        <w:pStyle w:val="B2"/>
      </w:pPr>
      <w:r w:rsidRPr="006D0C02">
        <w:rPr>
          <w:lang w:eastAsia="ko-KR"/>
        </w:rPr>
        <w:t>2</w:t>
      </w:r>
      <w:r w:rsidRPr="006D0C02">
        <w:t>&gt;</w:t>
      </w:r>
      <w:r w:rsidRPr="006D0C02">
        <w:rPr>
          <w:lang w:eastAsia="ko-KR"/>
        </w:rPr>
        <w:tab/>
      </w:r>
      <w:r w:rsidRPr="006D0C02">
        <w:t xml:space="preserve">include the </w:t>
      </w:r>
      <w:proofErr w:type="spellStart"/>
      <w:r w:rsidRPr="006D0C02">
        <w:rPr>
          <w:i/>
          <w:iCs/>
        </w:rPr>
        <w:t>sl</w:t>
      </w:r>
      <w:proofErr w:type="spellEnd"/>
      <w:r w:rsidRPr="006D0C02">
        <w:rPr>
          <w:i/>
          <w:iCs/>
        </w:rPr>
        <w:t>-PRS-UE-</w:t>
      </w:r>
      <w:proofErr w:type="spellStart"/>
      <w:r w:rsidRPr="006D0C02">
        <w:rPr>
          <w:i/>
          <w:iCs/>
        </w:rPr>
        <w:t>AssistanceInformationNR</w:t>
      </w:r>
      <w:proofErr w:type="spellEnd"/>
      <w:r w:rsidRPr="006D0C02">
        <w:t>;</w:t>
      </w:r>
    </w:p>
    <w:p w14:paraId="53E6DCEB" w14:textId="794D1258" w:rsidR="00394471" w:rsidRPr="006D0C02" w:rsidRDefault="00394471" w:rsidP="00394471">
      <w:pPr>
        <w:pStyle w:val="NO"/>
      </w:pPr>
      <w:r w:rsidRPr="006D0C02">
        <w:lastRenderedPageBreak/>
        <w:t>NOTE 4:</w:t>
      </w:r>
      <w:r w:rsidRPr="006D0C02">
        <w:tab/>
        <w:t xml:space="preserve">It is up to UE implementation when and how to trigger configured grant assistance information for NR </w:t>
      </w:r>
      <w:proofErr w:type="spellStart"/>
      <w:r w:rsidRPr="006D0C02">
        <w:t>sidelink</w:t>
      </w:r>
      <w:proofErr w:type="spellEnd"/>
      <w:r w:rsidRPr="006D0C02">
        <w:t xml:space="preserve"> communication</w:t>
      </w:r>
      <w:r w:rsidR="009F5CA2" w:rsidRPr="006D0C02">
        <w:t xml:space="preserve"> or NR </w:t>
      </w:r>
      <w:proofErr w:type="spellStart"/>
      <w:r w:rsidR="009F5CA2" w:rsidRPr="006D0C02">
        <w:t>sidelink</w:t>
      </w:r>
      <w:proofErr w:type="spellEnd"/>
      <w:r w:rsidR="009F5CA2" w:rsidRPr="006D0C02">
        <w:t xml:space="preserve"> positioning</w:t>
      </w:r>
      <w:r w:rsidRPr="006D0C02">
        <w:t>.</w:t>
      </w:r>
    </w:p>
    <w:p w14:paraId="5AB602D4" w14:textId="77777777" w:rsidR="00394471" w:rsidRPr="006D0C02" w:rsidRDefault="00394471" w:rsidP="00394471">
      <w:r w:rsidRPr="006D0C02">
        <w:t>The UE shall:</w:t>
      </w:r>
    </w:p>
    <w:p w14:paraId="13976898" w14:textId="77777777" w:rsidR="00394471" w:rsidRPr="006D0C02" w:rsidRDefault="00394471" w:rsidP="00394471">
      <w:pPr>
        <w:pStyle w:val="B1"/>
        <w:rPr>
          <w:rFonts w:eastAsia="SimSun"/>
        </w:rPr>
      </w:pPr>
      <w:r w:rsidRPr="006D0C02">
        <w:rPr>
          <w:rFonts w:eastAsia="SimSun"/>
        </w:rPr>
        <w:t>1&gt;</w:t>
      </w:r>
      <w:r w:rsidRPr="006D0C02">
        <w:rPr>
          <w:rFonts w:eastAsia="SimSun"/>
        </w:rPr>
        <w:tab/>
        <w:t xml:space="preserve">if the procedure was triggered to provide configured grant assistance information for NR </w:t>
      </w:r>
      <w:proofErr w:type="spellStart"/>
      <w:r w:rsidRPr="006D0C02">
        <w:rPr>
          <w:rFonts w:eastAsia="SimSun"/>
        </w:rPr>
        <w:t>sidelink</w:t>
      </w:r>
      <w:proofErr w:type="spellEnd"/>
      <w:r w:rsidRPr="006D0C02">
        <w:rPr>
          <w:rFonts w:eastAsia="SimSun"/>
        </w:rPr>
        <w:t xml:space="preserve"> communication by an NR </w:t>
      </w:r>
      <w:proofErr w:type="spellStart"/>
      <w:r w:rsidRPr="006D0C02">
        <w:rPr>
          <w:rFonts w:eastAsia="SimSun"/>
          <w:i/>
          <w:iCs/>
        </w:rPr>
        <w:t>RRCReconfiguration</w:t>
      </w:r>
      <w:proofErr w:type="spellEnd"/>
      <w:r w:rsidRPr="006D0C02">
        <w:rPr>
          <w:rFonts w:eastAsia="SimSun"/>
        </w:rPr>
        <w:t xml:space="preserve"> message that was embedded within an E-UTRA </w:t>
      </w:r>
      <w:proofErr w:type="spellStart"/>
      <w:r w:rsidRPr="006D0C02">
        <w:rPr>
          <w:rFonts w:eastAsia="SimSun"/>
          <w:i/>
          <w:iCs/>
        </w:rPr>
        <w:t>RRCConnectionReconfiguration</w:t>
      </w:r>
      <w:proofErr w:type="spellEnd"/>
      <w:r w:rsidRPr="006D0C02">
        <w:rPr>
          <w:rFonts w:eastAsia="SimSun"/>
        </w:rPr>
        <w:t>:</w:t>
      </w:r>
    </w:p>
    <w:p w14:paraId="32944013" w14:textId="77777777" w:rsidR="00394471" w:rsidRPr="006D0C02" w:rsidRDefault="00394471" w:rsidP="00394471">
      <w:pPr>
        <w:pStyle w:val="B2"/>
        <w:rPr>
          <w:rFonts w:eastAsia="SimSun"/>
        </w:rPr>
      </w:pPr>
      <w:r w:rsidRPr="006D0C02">
        <w:rPr>
          <w:rFonts w:eastAsia="SimSun"/>
        </w:rPr>
        <w:t>2&gt;</w:t>
      </w:r>
      <w:r w:rsidRPr="006D0C02">
        <w:rPr>
          <w:rFonts w:eastAsia="SimSun"/>
        </w:rPr>
        <w:tab/>
        <w:t>submit</w:t>
      </w:r>
      <w:r w:rsidRPr="006D0C02">
        <w:rPr>
          <w:rFonts w:eastAsia="SimSun"/>
          <w:lang w:eastAsia="en-GB"/>
        </w:rPr>
        <w:t xml:space="preserve"> the </w:t>
      </w:r>
      <w:proofErr w:type="spellStart"/>
      <w:r w:rsidRPr="006D0C02">
        <w:rPr>
          <w:rFonts w:eastAsia="SimSun"/>
          <w:i/>
          <w:lang w:eastAsia="en-GB"/>
        </w:rPr>
        <w:t>UEAssistanceInformation</w:t>
      </w:r>
      <w:proofErr w:type="spellEnd"/>
      <w:r w:rsidRPr="006D0C02">
        <w:rPr>
          <w:rFonts w:eastAsia="SimSun"/>
          <w:i/>
          <w:lang w:eastAsia="en-GB"/>
        </w:rPr>
        <w:t xml:space="preserve"> </w:t>
      </w:r>
      <w:r w:rsidRPr="006D0C02">
        <w:rPr>
          <w:rFonts w:eastAsia="SimSun"/>
          <w:iCs/>
          <w:lang w:eastAsia="en-GB"/>
        </w:rPr>
        <w:t xml:space="preserve">to lower layers via SRB1, </w:t>
      </w:r>
      <w:r w:rsidRPr="006D0C02">
        <w:rPr>
          <w:rFonts w:eastAsia="SimSun"/>
        </w:rPr>
        <w:t xml:space="preserve">embedded in E-UTRA RRC message </w:t>
      </w:r>
      <w:proofErr w:type="spellStart"/>
      <w:r w:rsidRPr="006D0C02">
        <w:rPr>
          <w:rFonts w:eastAsia="SimSun"/>
          <w:i/>
          <w:iCs/>
        </w:rPr>
        <w:t>ULInformationTransferIRAT</w:t>
      </w:r>
      <w:proofErr w:type="spellEnd"/>
      <w:r w:rsidRPr="006D0C02">
        <w:rPr>
          <w:rFonts w:eastAsia="SimSun"/>
        </w:rPr>
        <w:t xml:space="preserve"> as specified in TS 36.331 [10], clause 5.6.28;</w:t>
      </w:r>
    </w:p>
    <w:p w14:paraId="343CCA73" w14:textId="77777777" w:rsidR="009C015E" w:rsidRPr="006D0C02" w:rsidRDefault="009C015E" w:rsidP="009C015E">
      <w:pPr>
        <w:pStyle w:val="B1"/>
      </w:pPr>
      <w:r w:rsidRPr="006D0C02">
        <w:t>1&gt;</w:t>
      </w:r>
      <w:r w:rsidRPr="006D0C02">
        <w:tab/>
        <w:t>else if the procedure was triggered to provide UE preference for SCG deactivation or to indicate that the UE with a deactivate SCG has uplink data to send on a DRB for which there is no MCG RLC bearer:</w:t>
      </w:r>
    </w:p>
    <w:p w14:paraId="1B2F6C14" w14:textId="77777777" w:rsidR="009C015E" w:rsidRPr="006D0C02" w:rsidRDefault="009C015E" w:rsidP="009C015E">
      <w:pPr>
        <w:pStyle w:val="B2"/>
      </w:pPr>
      <w:r w:rsidRPr="006D0C02">
        <w:t>2&gt;</w:t>
      </w:r>
      <w:r w:rsidRPr="006D0C02">
        <w:tab/>
        <w:t xml:space="preserve">submit the </w:t>
      </w:r>
      <w:proofErr w:type="spellStart"/>
      <w:r w:rsidRPr="006D0C02">
        <w:rPr>
          <w:i/>
        </w:rPr>
        <w:t>UEAssistanceInformation</w:t>
      </w:r>
      <w:proofErr w:type="spellEnd"/>
      <w:r w:rsidRPr="006D0C02">
        <w:t xml:space="preserve"> via SRB1 to lower layers for transmission;</w:t>
      </w:r>
    </w:p>
    <w:p w14:paraId="7C6ADCDC" w14:textId="77777777" w:rsidR="00394471" w:rsidRPr="006D0C02" w:rsidRDefault="00394471" w:rsidP="00394471">
      <w:pPr>
        <w:pStyle w:val="B1"/>
      </w:pPr>
      <w:r w:rsidRPr="006D0C02">
        <w:t>1&gt;</w:t>
      </w:r>
      <w:r w:rsidRPr="006D0C02">
        <w:tab/>
        <w:t>else if the UE is in (NG)EN-DC:</w:t>
      </w:r>
    </w:p>
    <w:p w14:paraId="2AA7DA76" w14:textId="0CD4393D" w:rsidR="00394471" w:rsidRPr="006D0C02" w:rsidRDefault="00394471" w:rsidP="00394471">
      <w:pPr>
        <w:pStyle w:val="B2"/>
      </w:pPr>
      <w:r w:rsidRPr="006D0C02">
        <w:t>2&gt;</w:t>
      </w:r>
      <w:r w:rsidRPr="006D0C02">
        <w:tab/>
        <w:t>if SRB3 is configured</w:t>
      </w:r>
      <w:r w:rsidR="00EF0970" w:rsidRPr="006D0C02">
        <w:t xml:space="preserve"> and the SCG is </w:t>
      </w:r>
      <w:r w:rsidR="00D7654A" w:rsidRPr="006D0C02">
        <w:t>not</w:t>
      </w:r>
      <w:r w:rsidR="00EF0970" w:rsidRPr="006D0C02">
        <w:t xml:space="preserve"> </w:t>
      </w:r>
      <w:r w:rsidR="00D7654A" w:rsidRPr="006D0C02">
        <w:t>de</w:t>
      </w:r>
      <w:r w:rsidR="00EF0970" w:rsidRPr="006D0C02">
        <w:t>activated</w:t>
      </w:r>
      <w:r w:rsidRPr="006D0C02">
        <w:t>:</w:t>
      </w:r>
    </w:p>
    <w:p w14:paraId="0474A222" w14:textId="77777777" w:rsidR="00394471" w:rsidRPr="006D0C02" w:rsidRDefault="00394471" w:rsidP="00394471">
      <w:pPr>
        <w:pStyle w:val="B3"/>
      </w:pPr>
      <w:r w:rsidRPr="006D0C02">
        <w:t>3&gt;</w:t>
      </w:r>
      <w:r w:rsidRPr="006D0C02">
        <w:tab/>
        <w:t xml:space="preserve">submit the </w:t>
      </w:r>
      <w:proofErr w:type="spellStart"/>
      <w:r w:rsidRPr="006D0C02">
        <w:rPr>
          <w:i/>
        </w:rPr>
        <w:t>UEAssistanceInformation</w:t>
      </w:r>
      <w:proofErr w:type="spellEnd"/>
      <w:r w:rsidRPr="006D0C02">
        <w:t xml:space="preserve"> message via SRB3 to lower layers for transmission;</w:t>
      </w:r>
    </w:p>
    <w:p w14:paraId="097CADD9" w14:textId="77777777" w:rsidR="00394471" w:rsidRPr="006D0C02" w:rsidRDefault="00394471" w:rsidP="00394471">
      <w:pPr>
        <w:pStyle w:val="B2"/>
      </w:pPr>
      <w:r w:rsidRPr="006D0C02">
        <w:t>2&gt;</w:t>
      </w:r>
      <w:r w:rsidRPr="006D0C02">
        <w:tab/>
        <w:t>else:</w:t>
      </w:r>
    </w:p>
    <w:p w14:paraId="0F2619DA" w14:textId="77777777" w:rsidR="00394471" w:rsidRPr="006D0C02" w:rsidRDefault="00394471" w:rsidP="00394471">
      <w:pPr>
        <w:pStyle w:val="B3"/>
      </w:pPr>
      <w:r w:rsidRPr="006D0C02">
        <w:t>3&gt;</w:t>
      </w:r>
      <w:r w:rsidRPr="006D0C02">
        <w:tab/>
        <w:t xml:space="preserve">submit the </w:t>
      </w:r>
      <w:proofErr w:type="spellStart"/>
      <w:r w:rsidRPr="006D0C02">
        <w:rPr>
          <w:i/>
        </w:rPr>
        <w:t>UEAssistanceInformation</w:t>
      </w:r>
      <w:proofErr w:type="spellEnd"/>
      <w:r w:rsidRPr="006D0C02">
        <w:t xml:space="preserve"> message via the E-UTRA MCG embedded in E-UTRA RRC message </w:t>
      </w:r>
      <w:proofErr w:type="spellStart"/>
      <w:r w:rsidRPr="006D0C02">
        <w:rPr>
          <w:i/>
        </w:rPr>
        <w:t>ULInformationTransferMRDC</w:t>
      </w:r>
      <w:proofErr w:type="spellEnd"/>
      <w:r w:rsidRPr="006D0C02">
        <w:rPr>
          <w:i/>
        </w:rPr>
        <w:t xml:space="preserve"> </w:t>
      </w:r>
      <w:r w:rsidRPr="006D0C02">
        <w:t>as specified in TS 36.331 [10].</w:t>
      </w:r>
    </w:p>
    <w:p w14:paraId="43BA86A1" w14:textId="77777777" w:rsidR="00394471" w:rsidRPr="006D0C02" w:rsidRDefault="00394471" w:rsidP="00394471">
      <w:pPr>
        <w:pStyle w:val="B1"/>
      </w:pPr>
      <w:r w:rsidRPr="006D0C02">
        <w:t>1&gt;</w:t>
      </w:r>
      <w:r w:rsidRPr="006D0C02">
        <w:tab/>
        <w:t>else if the UE is in NR-DC:</w:t>
      </w:r>
    </w:p>
    <w:p w14:paraId="65CB9E6F" w14:textId="77777777" w:rsidR="00394471" w:rsidRPr="006D0C02" w:rsidRDefault="00394471" w:rsidP="00394471">
      <w:pPr>
        <w:pStyle w:val="B2"/>
      </w:pPr>
      <w:r w:rsidRPr="006D0C02">
        <w:t>2&gt;</w:t>
      </w:r>
      <w:r w:rsidRPr="006D0C02">
        <w:tab/>
        <w:t>if the UE assistance configuration that triggered this UE assistance information is associated with the SCG:</w:t>
      </w:r>
    </w:p>
    <w:p w14:paraId="4F8A0142" w14:textId="7691C7F2" w:rsidR="00394471" w:rsidRPr="006D0C02" w:rsidRDefault="00394471" w:rsidP="00394471">
      <w:pPr>
        <w:pStyle w:val="B3"/>
      </w:pPr>
      <w:r w:rsidRPr="006D0C02">
        <w:t>3&gt;</w:t>
      </w:r>
      <w:r w:rsidRPr="006D0C02">
        <w:tab/>
        <w:t>if SRB3 is configured</w:t>
      </w:r>
      <w:r w:rsidR="00EF0970" w:rsidRPr="006D0C02">
        <w:t xml:space="preserve"> and the SCG is </w:t>
      </w:r>
      <w:r w:rsidR="00D7654A" w:rsidRPr="006D0C02">
        <w:t>not</w:t>
      </w:r>
      <w:r w:rsidR="00EF0970" w:rsidRPr="006D0C02">
        <w:t xml:space="preserve"> </w:t>
      </w:r>
      <w:r w:rsidR="00D7654A" w:rsidRPr="006D0C02">
        <w:t>de</w:t>
      </w:r>
      <w:r w:rsidR="00EF0970" w:rsidRPr="006D0C02">
        <w:t>activated</w:t>
      </w:r>
      <w:r w:rsidRPr="006D0C02">
        <w:t>:</w:t>
      </w:r>
    </w:p>
    <w:p w14:paraId="7C5F2142" w14:textId="77777777" w:rsidR="00394471" w:rsidRPr="006D0C02" w:rsidRDefault="00394471" w:rsidP="00394471">
      <w:pPr>
        <w:pStyle w:val="B4"/>
      </w:pPr>
      <w:r w:rsidRPr="006D0C02">
        <w:t>4&gt;</w:t>
      </w:r>
      <w:r w:rsidRPr="006D0C02">
        <w:tab/>
        <w:t xml:space="preserve">submit the </w:t>
      </w:r>
      <w:proofErr w:type="spellStart"/>
      <w:r w:rsidRPr="006D0C02">
        <w:rPr>
          <w:i/>
        </w:rPr>
        <w:t>UEAssistanceInformation</w:t>
      </w:r>
      <w:proofErr w:type="spellEnd"/>
      <w:r w:rsidRPr="006D0C02">
        <w:t xml:space="preserve"> message via SRB3 to lower layers for transmission;</w:t>
      </w:r>
    </w:p>
    <w:p w14:paraId="688BCA79" w14:textId="77777777" w:rsidR="00394471" w:rsidRPr="006D0C02" w:rsidRDefault="00394471" w:rsidP="00394471">
      <w:pPr>
        <w:pStyle w:val="B3"/>
      </w:pPr>
      <w:r w:rsidRPr="006D0C02">
        <w:t>3&gt;</w:t>
      </w:r>
      <w:r w:rsidRPr="006D0C02">
        <w:tab/>
        <w:t>else:</w:t>
      </w:r>
    </w:p>
    <w:p w14:paraId="55E37A91" w14:textId="77777777" w:rsidR="00394471" w:rsidRPr="006D0C02" w:rsidRDefault="00394471" w:rsidP="00394471">
      <w:pPr>
        <w:pStyle w:val="B4"/>
      </w:pPr>
      <w:r w:rsidRPr="006D0C02">
        <w:t>4&gt;</w:t>
      </w:r>
      <w:r w:rsidRPr="006D0C02">
        <w:tab/>
        <w:t xml:space="preserve">submit the </w:t>
      </w:r>
      <w:proofErr w:type="spellStart"/>
      <w:r w:rsidRPr="006D0C02">
        <w:rPr>
          <w:i/>
        </w:rPr>
        <w:t>UEAssistanceInformation</w:t>
      </w:r>
      <w:proofErr w:type="spellEnd"/>
      <w:r w:rsidRPr="006D0C02">
        <w:t xml:space="preserve"> message via the NR MCG embedded in NR RRC message </w:t>
      </w:r>
      <w:proofErr w:type="spellStart"/>
      <w:r w:rsidRPr="006D0C02">
        <w:rPr>
          <w:i/>
        </w:rPr>
        <w:t>ULInformationTransferMRDC</w:t>
      </w:r>
      <w:proofErr w:type="spellEnd"/>
      <w:r w:rsidRPr="006D0C02">
        <w:rPr>
          <w:i/>
        </w:rPr>
        <w:t xml:space="preserve"> </w:t>
      </w:r>
      <w:r w:rsidRPr="006D0C02">
        <w:t>as specified in</w:t>
      </w:r>
      <w:r w:rsidRPr="006D0C02">
        <w:rPr>
          <w:i/>
        </w:rPr>
        <w:t xml:space="preserve"> </w:t>
      </w:r>
      <w:r w:rsidRPr="006D0C02">
        <w:t>5.7.2a.3;</w:t>
      </w:r>
    </w:p>
    <w:p w14:paraId="12E1FB20" w14:textId="77777777" w:rsidR="00394471" w:rsidRPr="006D0C02" w:rsidRDefault="00394471" w:rsidP="00394471">
      <w:pPr>
        <w:pStyle w:val="B2"/>
      </w:pPr>
      <w:r w:rsidRPr="006D0C02">
        <w:t>2&gt;</w:t>
      </w:r>
      <w:r w:rsidRPr="006D0C02">
        <w:tab/>
        <w:t>else:</w:t>
      </w:r>
    </w:p>
    <w:p w14:paraId="026BA410" w14:textId="77777777" w:rsidR="00394471" w:rsidRPr="006D0C02" w:rsidRDefault="00394471" w:rsidP="00394471">
      <w:pPr>
        <w:pStyle w:val="B3"/>
      </w:pPr>
      <w:r w:rsidRPr="006D0C02">
        <w:t>3&gt;</w:t>
      </w:r>
      <w:r w:rsidRPr="006D0C02">
        <w:tab/>
        <w:t xml:space="preserve">submit the </w:t>
      </w:r>
      <w:proofErr w:type="spellStart"/>
      <w:r w:rsidRPr="006D0C02">
        <w:rPr>
          <w:i/>
        </w:rPr>
        <w:t>UEAssistanceInformation</w:t>
      </w:r>
      <w:proofErr w:type="spellEnd"/>
      <w:r w:rsidRPr="006D0C02">
        <w:t xml:space="preserve"> message via SRB1 to lower layers for transmission;</w:t>
      </w:r>
    </w:p>
    <w:p w14:paraId="7681BE72" w14:textId="77777777" w:rsidR="00394471" w:rsidRPr="006D0C02" w:rsidRDefault="00394471" w:rsidP="00394471">
      <w:pPr>
        <w:pStyle w:val="B1"/>
      </w:pPr>
      <w:r w:rsidRPr="006D0C02">
        <w:t>1&gt;</w:t>
      </w:r>
      <w:r w:rsidRPr="006D0C02">
        <w:tab/>
        <w:t>else:</w:t>
      </w:r>
    </w:p>
    <w:p w14:paraId="1B05D987" w14:textId="77777777" w:rsidR="00EF56F3" w:rsidRDefault="00394471" w:rsidP="00EF56F3">
      <w:pPr>
        <w:pStyle w:val="B2"/>
        <w:sectPr w:rsidR="00EF56F3" w:rsidSect="00EF56F3">
          <w:footnotePr>
            <w:numRestart w:val="eachSect"/>
          </w:footnotePr>
          <w:pgSz w:w="11907" w:h="16840"/>
          <w:pgMar w:top="1416" w:right="1133" w:bottom="1133" w:left="1133" w:header="850" w:footer="340" w:gutter="0"/>
          <w:cols w:space="720"/>
          <w:formProt w:val="0"/>
          <w:docGrid w:linePitch="272"/>
        </w:sectPr>
      </w:pPr>
      <w:r w:rsidRPr="006D0C02">
        <w:t>2&gt;</w:t>
      </w:r>
      <w:r w:rsidRPr="006D0C02">
        <w:tab/>
        <w:t xml:space="preserve">submit the </w:t>
      </w:r>
      <w:proofErr w:type="spellStart"/>
      <w:r w:rsidRPr="006D0C02">
        <w:rPr>
          <w:i/>
        </w:rPr>
        <w:t>UEAssistanceInformation</w:t>
      </w:r>
      <w:proofErr w:type="spellEnd"/>
      <w:r w:rsidRPr="006D0C02">
        <w:t xml:space="preserve"> message to lower layers for transmission.</w:t>
      </w:r>
    </w:p>
    <w:p w14:paraId="1B168D06" w14:textId="77777777" w:rsidR="00CD336C" w:rsidRPr="00322E34" w:rsidRDefault="00CD336C" w:rsidP="00CD336C">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3F8B8ECE" w14:textId="77777777" w:rsidR="00394471" w:rsidRPr="006D0C02" w:rsidRDefault="00394471" w:rsidP="00394471">
      <w:pPr>
        <w:pStyle w:val="3"/>
      </w:pPr>
      <w:bookmarkStart w:id="31" w:name="_Toc60777089"/>
      <w:bookmarkStart w:id="32" w:name="_Toc185577595"/>
      <w:bookmarkStart w:id="33" w:name="_Hlk54206646"/>
      <w:r w:rsidRPr="006D0C02">
        <w:t>6.2.2</w:t>
      </w:r>
      <w:r w:rsidRPr="006D0C02">
        <w:tab/>
        <w:t>Message definitions</w:t>
      </w:r>
      <w:bookmarkEnd w:id="31"/>
      <w:bookmarkEnd w:id="32"/>
    </w:p>
    <w:p w14:paraId="1613CD87" w14:textId="77777777" w:rsidR="00394471" w:rsidRPr="006D0C02" w:rsidRDefault="00394471" w:rsidP="00394471">
      <w:pPr>
        <w:pStyle w:val="4"/>
      </w:pPr>
      <w:bookmarkStart w:id="34" w:name="_Toc60777108"/>
      <w:bookmarkStart w:id="35" w:name="_Toc185577619"/>
      <w:bookmarkEnd w:id="33"/>
      <w:r w:rsidRPr="006D0C02">
        <w:t>–</w:t>
      </w:r>
      <w:r w:rsidRPr="006D0C02">
        <w:tab/>
      </w:r>
      <w:r w:rsidRPr="006D0C02">
        <w:rPr>
          <w:i/>
          <w:noProof/>
        </w:rPr>
        <w:t>RRCReconfiguration</w:t>
      </w:r>
      <w:bookmarkEnd w:id="34"/>
      <w:bookmarkEnd w:id="35"/>
    </w:p>
    <w:p w14:paraId="10C0710A" w14:textId="77777777" w:rsidR="00394471" w:rsidRPr="006D0C02" w:rsidRDefault="00394471" w:rsidP="00394471">
      <w:r w:rsidRPr="006D0C02">
        <w:t xml:space="preserve">The </w:t>
      </w:r>
      <w:proofErr w:type="spellStart"/>
      <w:r w:rsidRPr="006D0C02">
        <w:rPr>
          <w:i/>
        </w:rPr>
        <w:t>RRCReconfiguration</w:t>
      </w:r>
      <w:proofErr w:type="spellEnd"/>
      <w:r w:rsidRPr="006D0C02">
        <w:rPr>
          <w:i/>
        </w:rPr>
        <w:t xml:space="preserve"> </w:t>
      </w:r>
      <w:r w:rsidRPr="006D0C02">
        <w:t>message is the command to modify an RRC connection. It may convey information for measurement configuration, mobility control, radio resource configuration (including RBs, MAC main configuration and physical channel configuration) and AS security configuration.</w:t>
      </w:r>
    </w:p>
    <w:p w14:paraId="41BD3A90" w14:textId="77777777" w:rsidR="00394471" w:rsidRPr="006D0C02" w:rsidRDefault="00394471" w:rsidP="00394471">
      <w:pPr>
        <w:pStyle w:val="B1"/>
      </w:pPr>
      <w:r w:rsidRPr="006D0C02">
        <w:t>Signalling radio bearer: SRB1 or SRB3</w:t>
      </w:r>
    </w:p>
    <w:p w14:paraId="137C8D6B" w14:textId="77777777" w:rsidR="00394471" w:rsidRPr="006D0C02" w:rsidRDefault="00394471" w:rsidP="00394471">
      <w:pPr>
        <w:pStyle w:val="B1"/>
      </w:pPr>
      <w:r w:rsidRPr="006D0C02">
        <w:t>RLC-SAP: AM</w:t>
      </w:r>
    </w:p>
    <w:p w14:paraId="2C49F2F3" w14:textId="77777777" w:rsidR="00394471" w:rsidRPr="006D0C02" w:rsidRDefault="00394471" w:rsidP="00394471">
      <w:pPr>
        <w:pStyle w:val="B1"/>
      </w:pPr>
      <w:r w:rsidRPr="006D0C02">
        <w:t>Logical channel: DCCH</w:t>
      </w:r>
    </w:p>
    <w:p w14:paraId="2BFA2D25" w14:textId="77777777" w:rsidR="00394471" w:rsidRPr="006D0C02" w:rsidRDefault="00394471" w:rsidP="00394471">
      <w:pPr>
        <w:pStyle w:val="B1"/>
      </w:pPr>
      <w:r w:rsidRPr="006D0C02">
        <w:t>Direction: Network to UE</w:t>
      </w:r>
    </w:p>
    <w:p w14:paraId="37A2A841" w14:textId="77777777" w:rsidR="00394471" w:rsidRPr="006D0C02" w:rsidRDefault="00394471" w:rsidP="00394471">
      <w:pPr>
        <w:pStyle w:val="TH"/>
        <w:rPr>
          <w:bCs/>
          <w:i/>
          <w:iCs/>
        </w:rPr>
      </w:pPr>
      <w:proofErr w:type="spellStart"/>
      <w:r w:rsidRPr="006D0C02">
        <w:rPr>
          <w:bCs/>
          <w:i/>
          <w:iCs/>
        </w:rPr>
        <w:t>RRCReconfiguration</w:t>
      </w:r>
      <w:proofErr w:type="spellEnd"/>
      <w:r w:rsidRPr="006D0C02">
        <w:rPr>
          <w:bCs/>
          <w:i/>
          <w:iCs/>
        </w:rPr>
        <w:t xml:space="preserve"> message</w:t>
      </w:r>
    </w:p>
    <w:p w14:paraId="761D87D9" w14:textId="77777777" w:rsidR="00394471" w:rsidRPr="006D0C02" w:rsidRDefault="00394471" w:rsidP="006D0C02">
      <w:pPr>
        <w:pStyle w:val="PL"/>
        <w:rPr>
          <w:color w:val="808080"/>
        </w:rPr>
      </w:pPr>
      <w:r w:rsidRPr="006D0C02">
        <w:rPr>
          <w:color w:val="808080"/>
        </w:rPr>
        <w:t>-- ASN1START</w:t>
      </w:r>
    </w:p>
    <w:p w14:paraId="65F17F8C" w14:textId="77777777" w:rsidR="00394471" w:rsidRPr="006D0C02" w:rsidRDefault="00394471" w:rsidP="006D0C02">
      <w:pPr>
        <w:pStyle w:val="PL"/>
        <w:rPr>
          <w:color w:val="808080"/>
        </w:rPr>
      </w:pPr>
      <w:r w:rsidRPr="006D0C02">
        <w:rPr>
          <w:color w:val="808080"/>
        </w:rPr>
        <w:t>-- TAG-RRCRECONFIGURATION-START</w:t>
      </w:r>
    </w:p>
    <w:p w14:paraId="7CB71777" w14:textId="77777777" w:rsidR="00394471" w:rsidRPr="006D0C02" w:rsidRDefault="00394471" w:rsidP="006D0C02">
      <w:pPr>
        <w:pStyle w:val="PL"/>
      </w:pPr>
    </w:p>
    <w:p w14:paraId="170C28DE" w14:textId="77777777" w:rsidR="00394471" w:rsidRPr="006D0C02" w:rsidRDefault="00394471" w:rsidP="006D0C02">
      <w:pPr>
        <w:pStyle w:val="PL"/>
      </w:pPr>
      <w:r w:rsidRPr="006D0C02">
        <w:t xml:space="preserve">RRCReconfiguration ::=                  </w:t>
      </w:r>
      <w:r w:rsidRPr="006D0C02">
        <w:rPr>
          <w:color w:val="993366"/>
        </w:rPr>
        <w:t>SEQUENCE</w:t>
      </w:r>
      <w:r w:rsidRPr="006D0C02">
        <w:t xml:space="preserve"> {</w:t>
      </w:r>
    </w:p>
    <w:p w14:paraId="48889135" w14:textId="77777777" w:rsidR="00394471" w:rsidRPr="006D0C02" w:rsidRDefault="00394471" w:rsidP="006D0C02">
      <w:pPr>
        <w:pStyle w:val="PL"/>
      </w:pPr>
      <w:r w:rsidRPr="006D0C02">
        <w:t xml:space="preserve">    rrc-TransactionIdentifier               RRC-TransactionIdentifier,</w:t>
      </w:r>
    </w:p>
    <w:p w14:paraId="3A377FD0" w14:textId="77777777" w:rsidR="00394471" w:rsidRPr="006D0C02" w:rsidRDefault="00394471" w:rsidP="006D0C02">
      <w:pPr>
        <w:pStyle w:val="PL"/>
      </w:pPr>
      <w:r w:rsidRPr="006D0C02">
        <w:t xml:space="preserve">    criticalExtensions                      </w:t>
      </w:r>
      <w:r w:rsidRPr="006D0C02">
        <w:rPr>
          <w:color w:val="993366"/>
        </w:rPr>
        <w:t>CHOICE</w:t>
      </w:r>
      <w:r w:rsidRPr="006D0C02">
        <w:t xml:space="preserve"> {</w:t>
      </w:r>
    </w:p>
    <w:p w14:paraId="7E2F1511" w14:textId="77777777" w:rsidR="00394471" w:rsidRPr="006D0C02" w:rsidRDefault="00394471" w:rsidP="006D0C02">
      <w:pPr>
        <w:pStyle w:val="PL"/>
      </w:pPr>
      <w:r w:rsidRPr="006D0C02">
        <w:t xml:space="preserve">        rrcReconfiguration                      RRCReconfiguration-IEs,</w:t>
      </w:r>
    </w:p>
    <w:p w14:paraId="6F482A74" w14:textId="77777777" w:rsidR="00394471" w:rsidRPr="006D0C02" w:rsidRDefault="00394471" w:rsidP="006D0C02">
      <w:pPr>
        <w:pStyle w:val="PL"/>
      </w:pPr>
      <w:r w:rsidRPr="006D0C02">
        <w:t xml:space="preserve">        criticalExtensionsFuture                </w:t>
      </w:r>
      <w:r w:rsidRPr="006D0C02">
        <w:rPr>
          <w:color w:val="993366"/>
        </w:rPr>
        <w:t>SEQUENCE</w:t>
      </w:r>
      <w:r w:rsidRPr="006D0C02">
        <w:t xml:space="preserve"> {}</w:t>
      </w:r>
    </w:p>
    <w:p w14:paraId="3E9198F4" w14:textId="77777777" w:rsidR="00394471" w:rsidRPr="006D0C02" w:rsidRDefault="00394471" w:rsidP="006D0C02">
      <w:pPr>
        <w:pStyle w:val="PL"/>
      </w:pPr>
      <w:r w:rsidRPr="006D0C02">
        <w:t xml:space="preserve">    }</w:t>
      </w:r>
    </w:p>
    <w:p w14:paraId="72A5A95F" w14:textId="77777777" w:rsidR="00394471" w:rsidRPr="006D0C02" w:rsidRDefault="00394471" w:rsidP="006D0C02">
      <w:pPr>
        <w:pStyle w:val="PL"/>
      </w:pPr>
      <w:r w:rsidRPr="006D0C02">
        <w:t>}</w:t>
      </w:r>
    </w:p>
    <w:p w14:paraId="585F8E75" w14:textId="77777777" w:rsidR="00394471" w:rsidRPr="006D0C02" w:rsidRDefault="00394471" w:rsidP="006D0C02">
      <w:pPr>
        <w:pStyle w:val="PL"/>
      </w:pPr>
    </w:p>
    <w:p w14:paraId="64E8FC89" w14:textId="77777777" w:rsidR="00394471" w:rsidRPr="006D0C02" w:rsidRDefault="00394471" w:rsidP="006D0C02">
      <w:pPr>
        <w:pStyle w:val="PL"/>
      </w:pPr>
      <w:r w:rsidRPr="006D0C02">
        <w:t xml:space="preserve">RRCReconfiguration-IEs ::=              </w:t>
      </w:r>
      <w:r w:rsidRPr="006D0C02">
        <w:rPr>
          <w:color w:val="993366"/>
        </w:rPr>
        <w:t>SEQUENCE</w:t>
      </w:r>
      <w:r w:rsidRPr="006D0C02">
        <w:t xml:space="preserve"> {</w:t>
      </w:r>
    </w:p>
    <w:p w14:paraId="592D1266" w14:textId="77777777" w:rsidR="00394471" w:rsidRPr="006D0C02" w:rsidRDefault="00394471" w:rsidP="006D0C02">
      <w:pPr>
        <w:pStyle w:val="PL"/>
        <w:rPr>
          <w:color w:val="808080"/>
        </w:rPr>
      </w:pPr>
      <w:r w:rsidRPr="006D0C02">
        <w:t xml:space="preserve">    radioBearerConfig                       RadioBearerConfig                                                      </w:t>
      </w:r>
      <w:r w:rsidRPr="006D0C02">
        <w:rPr>
          <w:color w:val="993366"/>
        </w:rPr>
        <w:t>OPTIONAL</w:t>
      </w:r>
      <w:r w:rsidRPr="006D0C02">
        <w:t xml:space="preserve">, </w:t>
      </w:r>
      <w:r w:rsidRPr="006D0C02">
        <w:rPr>
          <w:color w:val="808080"/>
        </w:rPr>
        <w:t>-- Need M</w:t>
      </w:r>
    </w:p>
    <w:p w14:paraId="3127ABD9" w14:textId="77777777" w:rsidR="00394471" w:rsidRPr="006D0C02" w:rsidRDefault="00394471" w:rsidP="006D0C02">
      <w:pPr>
        <w:pStyle w:val="PL"/>
        <w:rPr>
          <w:color w:val="808080"/>
        </w:rPr>
      </w:pPr>
      <w:r w:rsidRPr="006D0C02">
        <w:t xml:space="preserve">    secondaryCellGroup                      </w:t>
      </w:r>
      <w:r w:rsidRPr="006D0C02">
        <w:rPr>
          <w:color w:val="993366"/>
        </w:rPr>
        <w:t>OCTET</w:t>
      </w:r>
      <w:r w:rsidRPr="006D0C02">
        <w:t xml:space="preserve"> </w:t>
      </w:r>
      <w:r w:rsidRPr="006D0C02">
        <w:rPr>
          <w:color w:val="993366"/>
        </w:rPr>
        <w:t>STRING</w:t>
      </w:r>
      <w:r w:rsidRPr="006D0C02">
        <w:t xml:space="preserve"> (CONTAINING CellGroupConfig)                              </w:t>
      </w:r>
      <w:r w:rsidRPr="006D0C02">
        <w:rPr>
          <w:color w:val="993366"/>
        </w:rPr>
        <w:t>OPTIONAL</w:t>
      </w:r>
      <w:r w:rsidRPr="006D0C02">
        <w:t xml:space="preserve">, </w:t>
      </w:r>
      <w:r w:rsidRPr="006D0C02">
        <w:rPr>
          <w:color w:val="808080"/>
        </w:rPr>
        <w:t>-- Cond SCG</w:t>
      </w:r>
    </w:p>
    <w:p w14:paraId="59F860AC" w14:textId="77777777" w:rsidR="00394471" w:rsidRPr="006D0C02" w:rsidRDefault="00394471" w:rsidP="006D0C02">
      <w:pPr>
        <w:pStyle w:val="PL"/>
        <w:rPr>
          <w:color w:val="808080"/>
        </w:rPr>
      </w:pPr>
      <w:r w:rsidRPr="006D0C02">
        <w:t xml:space="preserve">    measConfig                              MeasConfig                                                             </w:t>
      </w:r>
      <w:r w:rsidRPr="006D0C02">
        <w:rPr>
          <w:color w:val="993366"/>
        </w:rPr>
        <w:t>OPTIONAL</w:t>
      </w:r>
      <w:r w:rsidRPr="006D0C02">
        <w:t xml:space="preserve">, </w:t>
      </w:r>
      <w:r w:rsidRPr="006D0C02">
        <w:rPr>
          <w:color w:val="808080"/>
        </w:rPr>
        <w:t>-- Need M</w:t>
      </w:r>
    </w:p>
    <w:p w14:paraId="28A19335" w14:textId="77777777" w:rsidR="00394471" w:rsidRPr="006D0C02" w:rsidRDefault="00394471" w:rsidP="006D0C02">
      <w:pPr>
        <w:pStyle w:val="PL"/>
      </w:pPr>
      <w:r w:rsidRPr="006D0C02">
        <w:t xml:space="preserve">    lateNonCriticalExtension                </w:t>
      </w:r>
      <w:r w:rsidRPr="006D0C02">
        <w:rPr>
          <w:color w:val="993366"/>
        </w:rPr>
        <w:t>OCTET</w:t>
      </w:r>
      <w:r w:rsidRPr="006D0C02">
        <w:t xml:space="preserve"> </w:t>
      </w:r>
      <w:r w:rsidRPr="006D0C02">
        <w:rPr>
          <w:color w:val="993366"/>
        </w:rPr>
        <w:t>STRING</w:t>
      </w:r>
      <w:r w:rsidRPr="006D0C02">
        <w:t xml:space="preserve">                                                           </w:t>
      </w:r>
      <w:r w:rsidRPr="006D0C02">
        <w:rPr>
          <w:color w:val="993366"/>
        </w:rPr>
        <w:t>OPTIONAL</w:t>
      </w:r>
      <w:r w:rsidRPr="006D0C02">
        <w:t>,</w:t>
      </w:r>
    </w:p>
    <w:p w14:paraId="5999213C" w14:textId="77777777" w:rsidR="00394471" w:rsidRPr="006D0C02" w:rsidRDefault="00394471" w:rsidP="006D0C02">
      <w:pPr>
        <w:pStyle w:val="PL"/>
      </w:pPr>
      <w:r w:rsidRPr="006D0C02">
        <w:t xml:space="preserve">    nonCriticalExtension                    RRCReconfiguration-v1530-IEs                                           </w:t>
      </w:r>
      <w:r w:rsidRPr="006D0C02">
        <w:rPr>
          <w:color w:val="993366"/>
        </w:rPr>
        <w:t>OPTIONAL</w:t>
      </w:r>
    </w:p>
    <w:p w14:paraId="629CD17D" w14:textId="77777777" w:rsidR="00394471" w:rsidRPr="006D0C02" w:rsidRDefault="00394471" w:rsidP="006D0C02">
      <w:pPr>
        <w:pStyle w:val="PL"/>
      </w:pPr>
      <w:r w:rsidRPr="006D0C02">
        <w:t>}</w:t>
      </w:r>
    </w:p>
    <w:p w14:paraId="351D8852" w14:textId="77777777" w:rsidR="00394471" w:rsidRPr="006D0C02" w:rsidRDefault="00394471" w:rsidP="006D0C02">
      <w:pPr>
        <w:pStyle w:val="PL"/>
      </w:pPr>
    </w:p>
    <w:p w14:paraId="49037872" w14:textId="77777777" w:rsidR="00394471" w:rsidRPr="006D0C02" w:rsidRDefault="00394471" w:rsidP="006D0C02">
      <w:pPr>
        <w:pStyle w:val="PL"/>
      </w:pPr>
      <w:r w:rsidRPr="006D0C02">
        <w:t xml:space="preserve">RRCReconfiguration-v1530-IEs ::=            </w:t>
      </w:r>
      <w:r w:rsidRPr="006D0C02">
        <w:rPr>
          <w:color w:val="993366"/>
        </w:rPr>
        <w:t>SEQUENCE</w:t>
      </w:r>
      <w:r w:rsidRPr="006D0C02">
        <w:t xml:space="preserve"> {</w:t>
      </w:r>
    </w:p>
    <w:p w14:paraId="25309245" w14:textId="77777777" w:rsidR="00394471" w:rsidRPr="006D0C02" w:rsidRDefault="00394471" w:rsidP="006D0C02">
      <w:pPr>
        <w:pStyle w:val="PL"/>
        <w:rPr>
          <w:color w:val="808080"/>
        </w:rPr>
      </w:pPr>
      <w:r w:rsidRPr="006D0C02">
        <w:t xml:space="preserve">    masterCellGroup                         </w:t>
      </w:r>
      <w:r w:rsidRPr="006D0C02">
        <w:rPr>
          <w:color w:val="993366"/>
        </w:rPr>
        <w:t>OCTET</w:t>
      </w:r>
      <w:r w:rsidRPr="006D0C02">
        <w:t xml:space="preserve"> </w:t>
      </w:r>
      <w:r w:rsidRPr="006D0C02">
        <w:rPr>
          <w:color w:val="993366"/>
        </w:rPr>
        <w:t>STRING</w:t>
      </w:r>
      <w:r w:rsidRPr="006D0C02">
        <w:t xml:space="preserve"> (CONTAINING CellGroupConfig)                              </w:t>
      </w:r>
      <w:r w:rsidRPr="006D0C02">
        <w:rPr>
          <w:color w:val="993366"/>
        </w:rPr>
        <w:t>OPTIONAL</w:t>
      </w:r>
      <w:r w:rsidRPr="006D0C02">
        <w:t xml:space="preserve">, </w:t>
      </w:r>
      <w:r w:rsidRPr="006D0C02">
        <w:rPr>
          <w:color w:val="808080"/>
        </w:rPr>
        <w:t>-- Need M</w:t>
      </w:r>
    </w:p>
    <w:p w14:paraId="53682746" w14:textId="77777777" w:rsidR="00394471" w:rsidRPr="006D0C02" w:rsidRDefault="00394471" w:rsidP="006D0C02">
      <w:pPr>
        <w:pStyle w:val="PL"/>
        <w:rPr>
          <w:color w:val="808080"/>
        </w:rPr>
      </w:pPr>
      <w:r w:rsidRPr="006D0C02">
        <w:t xml:space="preserve">    fullConfig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Cond FullConfig</w:t>
      </w:r>
    </w:p>
    <w:p w14:paraId="5DB789D6" w14:textId="77777777" w:rsidR="00394471" w:rsidRPr="006D0C02" w:rsidRDefault="00394471" w:rsidP="006D0C02">
      <w:pPr>
        <w:pStyle w:val="PL"/>
        <w:rPr>
          <w:color w:val="808080"/>
        </w:rPr>
      </w:pPr>
      <w:r w:rsidRPr="006D0C02">
        <w:t xml:space="preserve">    dedicatedNAS-MessageList                </w:t>
      </w:r>
      <w:r w:rsidRPr="006D0C02">
        <w:rPr>
          <w:color w:val="993366"/>
        </w:rPr>
        <w:t>SEQUENCE</w:t>
      </w:r>
      <w:r w:rsidRPr="006D0C02">
        <w:t xml:space="preserve"> (</w:t>
      </w:r>
      <w:r w:rsidRPr="006D0C02">
        <w:rPr>
          <w:color w:val="993366"/>
        </w:rPr>
        <w:t>SIZE</w:t>
      </w:r>
      <w:r w:rsidRPr="006D0C02">
        <w:t>(1..maxDRB))</w:t>
      </w:r>
      <w:r w:rsidRPr="006D0C02">
        <w:rPr>
          <w:color w:val="993366"/>
        </w:rPr>
        <w:t xml:space="preserve"> OF</w:t>
      </w:r>
      <w:r w:rsidRPr="006D0C02">
        <w:t xml:space="preserve"> DedicatedNAS-Message                     </w:t>
      </w:r>
      <w:r w:rsidRPr="006D0C02">
        <w:rPr>
          <w:color w:val="993366"/>
        </w:rPr>
        <w:t>OPTIONAL</w:t>
      </w:r>
      <w:r w:rsidRPr="006D0C02">
        <w:t xml:space="preserve">, </w:t>
      </w:r>
      <w:r w:rsidRPr="006D0C02">
        <w:rPr>
          <w:color w:val="808080"/>
        </w:rPr>
        <w:t>-- Cond nonHO</w:t>
      </w:r>
    </w:p>
    <w:p w14:paraId="652FB5AD" w14:textId="77777777" w:rsidR="00394471" w:rsidRPr="006D0C02" w:rsidRDefault="00394471" w:rsidP="006D0C02">
      <w:pPr>
        <w:pStyle w:val="PL"/>
        <w:rPr>
          <w:color w:val="808080"/>
        </w:rPr>
      </w:pPr>
      <w:r w:rsidRPr="006D0C02">
        <w:t xml:space="preserve">    masterKeyUpdate                         MasterKeyUpdate                                                        </w:t>
      </w:r>
      <w:r w:rsidRPr="006D0C02">
        <w:rPr>
          <w:color w:val="993366"/>
        </w:rPr>
        <w:t>OPTIONAL</w:t>
      </w:r>
      <w:r w:rsidRPr="006D0C02">
        <w:t xml:space="preserve">, </w:t>
      </w:r>
      <w:r w:rsidRPr="006D0C02">
        <w:rPr>
          <w:color w:val="808080"/>
        </w:rPr>
        <w:t>-- Cond MasterKeyChange</w:t>
      </w:r>
    </w:p>
    <w:p w14:paraId="72598D01" w14:textId="77777777" w:rsidR="00394471" w:rsidRPr="006D0C02" w:rsidRDefault="00394471" w:rsidP="006D0C02">
      <w:pPr>
        <w:pStyle w:val="PL"/>
        <w:rPr>
          <w:color w:val="808080"/>
        </w:rPr>
      </w:pPr>
      <w:r w:rsidRPr="006D0C02">
        <w:t xml:space="preserve">    dedicatedSIB1-Delivery                  </w:t>
      </w:r>
      <w:r w:rsidRPr="006D0C02">
        <w:rPr>
          <w:color w:val="993366"/>
        </w:rPr>
        <w:t>OCTET</w:t>
      </w:r>
      <w:r w:rsidRPr="006D0C02">
        <w:t xml:space="preserve"> </w:t>
      </w:r>
      <w:r w:rsidRPr="006D0C02">
        <w:rPr>
          <w:color w:val="993366"/>
        </w:rPr>
        <w:t>STRING</w:t>
      </w:r>
      <w:r w:rsidRPr="006D0C02">
        <w:t xml:space="preserve"> (CONTAINING SIB1)                                         </w:t>
      </w:r>
      <w:r w:rsidRPr="006D0C02">
        <w:rPr>
          <w:color w:val="993366"/>
        </w:rPr>
        <w:t>OPTIONAL</w:t>
      </w:r>
      <w:r w:rsidRPr="006D0C02">
        <w:t xml:space="preserve">, </w:t>
      </w:r>
      <w:r w:rsidRPr="006D0C02">
        <w:rPr>
          <w:color w:val="808080"/>
        </w:rPr>
        <w:t>-- Need N</w:t>
      </w:r>
    </w:p>
    <w:p w14:paraId="7083536D" w14:textId="77777777" w:rsidR="00394471" w:rsidRPr="006D0C02" w:rsidRDefault="00394471" w:rsidP="006D0C02">
      <w:pPr>
        <w:pStyle w:val="PL"/>
        <w:rPr>
          <w:color w:val="808080"/>
        </w:rPr>
      </w:pPr>
      <w:r w:rsidRPr="006D0C02">
        <w:t xml:space="preserve">    dedicatedSystemInformationDelivery      </w:t>
      </w:r>
      <w:r w:rsidRPr="006D0C02">
        <w:rPr>
          <w:color w:val="993366"/>
        </w:rPr>
        <w:t>OCTET</w:t>
      </w:r>
      <w:r w:rsidRPr="006D0C02">
        <w:t xml:space="preserve"> </w:t>
      </w:r>
      <w:r w:rsidRPr="006D0C02">
        <w:rPr>
          <w:color w:val="993366"/>
        </w:rPr>
        <w:t>STRING</w:t>
      </w:r>
      <w:r w:rsidRPr="006D0C02">
        <w:t xml:space="preserve"> (CONTAINING SystemInformation)                            </w:t>
      </w:r>
      <w:r w:rsidRPr="006D0C02">
        <w:rPr>
          <w:color w:val="993366"/>
        </w:rPr>
        <w:t>OPTIONAL</w:t>
      </w:r>
      <w:r w:rsidRPr="006D0C02">
        <w:t xml:space="preserve">, </w:t>
      </w:r>
      <w:r w:rsidRPr="006D0C02">
        <w:rPr>
          <w:color w:val="808080"/>
        </w:rPr>
        <w:t>-- Need N</w:t>
      </w:r>
    </w:p>
    <w:p w14:paraId="7924645F" w14:textId="77777777" w:rsidR="00394471" w:rsidRPr="006D0C02" w:rsidRDefault="00394471" w:rsidP="006D0C02">
      <w:pPr>
        <w:pStyle w:val="PL"/>
        <w:rPr>
          <w:color w:val="808080"/>
        </w:rPr>
      </w:pPr>
      <w:r w:rsidRPr="006D0C02">
        <w:t xml:space="preserve">    otherConfig                             OtherConfig                                                            </w:t>
      </w:r>
      <w:r w:rsidRPr="006D0C02">
        <w:rPr>
          <w:color w:val="993366"/>
        </w:rPr>
        <w:t>OPTIONAL</w:t>
      </w:r>
      <w:r w:rsidRPr="006D0C02">
        <w:t xml:space="preserve">, </w:t>
      </w:r>
      <w:r w:rsidRPr="006D0C02">
        <w:rPr>
          <w:color w:val="808080"/>
        </w:rPr>
        <w:t>-- Need M</w:t>
      </w:r>
    </w:p>
    <w:p w14:paraId="042B8062" w14:textId="77777777" w:rsidR="00394471" w:rsidRPr="006D0C02" w:rsidRDefault="00394471" w:rsidP="006D0C02">
      <w:pPr>
        <w:pStyle w:val="PL"/>
      </w:pPr>
      <w:r w:rsidRPr="006D0C02">
        <w:t xml:space="preserve">    nonCriticalExtension                    RRCReconfiguration-v1540-IEs                                           </w:t>
      </w:r>
      <w:r w:rsidRPr="006D0C02">
        <w:rPr>
          <w:color w:val="993366"/>
        </w:rPr>
        <w:t>OPTIONAL</w:t>
      </w:r>
    </w:p>
    <w:p w14:paraId="13E8EA6C" w14:textId="77777777" w:rsidR="00394471" w:rsidRPr="006D0C02" w:rsidRDefault="00394471" w:rsidP="006D0C02">
      <w:pPr>
        <w:pStyle w:val="PL"/>
      </w:pPr>
      <w:r w:rsidRPr="006D0C02">
        <w:lastRenderedPageBreak/>
        <w:t>}</w:t>
      </w:r>
    </w:p>
    <w:p w14:paraId="6975FB43" w14:textId="77777777" w:rsidR="00394471" w:rsidRPr="006D0C02" w:rsidRDefault="00394471" w:rsidP="006D0C02">
      <w:pPr>
        <w:pStyle w:val="PL"/>
      </w:pPr>
    </w:p>
    <w:p w14:paraId="6E3524DC" w14:textId="77777777" w:rsidR="00394471" w:rsidRPr="006D0C02" w:rsidRDefault="00394471" w:rsidP="006D0C02">
      <w:pPr>
        <w:pStyle w:val="PL"/>
      </w:pPr>
      <w:r w:rsidRPr="006D0C02">
        <w:t xml:space="preserve">RRCReconfiguration-v1540-IEs ::=        </w:t>
      </w:r>
      <w:r w:rsidRPr="006D0C02">
        <w:rPr>
          <w:color w:val="993366"/>
        </w:rPr>
        <w:t>SEQUENCE</w:t>
      </w:r>
      <w:r w:rsidRPr="006D0C02">
        <w:t xml:space="preserve"> {</w:t>
      </w:r>
    </w:p>
    <w:p w14:paraId="07D3FEDE" w14:textId="77777777" w:rsidR="00394471" w:rsidRPr="006D0C02" w:rsidRDefault="00394471" w:rsidP="006D0C02">
      <w:pPr>
        <w:pStyle w:val="PL"/>
        <w:rPr>
          <w:color w:val="808080"/>
        </w:rPr>
      </w:pPr>
      <w:r w:rsidRPr="006D0C02">
        <w:t xml:space="preserve">    otherConfig-v1540                       OtherConfig-v1540                                                      </w:t>
      </w:r>
      <w:r w:rsidRPr="006D0C02">
        <w:rPr>
          <w:color w:val="993366"/>
        </w:rPr>
        <w:t>OPTIONAL</w:t>
      </w:r>
      <w:r w:rsidRPr="006D0C02">
        <w:t xml:space="preserve">, </w:t>
      </w:r>
      <w:r w:rsidRPr="006D0C02">
        <w:rPr>
          <w:color w:val="808080"/>
        </w:rPr>
        <w:t>-- Need M</w:t>
      </w:r>
    </w:p>
    <w:p w14:paraId="6AE53056" w14:textId="77777777" w:rsidR="00394471" w:rsidRPr="006D0C02" w:rsidRDefault="00394471" w:rsidP="006D0C02">
      <w:pPr>
        <w:pStyle w:val="PL"/>
      </w:pPr>
      <w:r w:rsidRPr="006D0C02">
        <w:t xml:space="preserve">    nonCriticalExtension                    RRCReconfiguration-v1560-IEs                                           </w:t>
      </w:r>
      <w:r w:rsidRPr="006D0C02">
        <w:rPr>
          <w:color w:val="993366"/>
        </w:rPr>
        <w:t>OPTIONAL</w:t>
      </w:r>
    </w:p>
    <w:p w14:paraId="757C3B17" w14:textId="77777777" w:rsidR="00394471" w:rsidRPr="006D0C02" w:rsidRDefault="00394471" w:rsidP="006D0C02">
      <w:pPr>
        <w:pStyle w:val="PL"/>
      </w:pPr>
      <w:r w:rsidRPr="006D0C02">
        <w:t>}</w:t>
      </w:r>
    </w:p>
    <w:p w14:paraId="39F3D844" w14:textId="77777777" w:rsidR="00394471" w:rsidRPr="006D0C02" w:rsidRDefault="00394471" w:rsidP="006D0C02">
      <w:pPr>
        <w:pStyle w:val="PL"/>
      </w:pPr>
    </w:p>
    <w:p w14:paraId="5ABC8CBB" w14:textId="77777777" w:rsidR="00394471" w:rsidRPr="006D0C02" w:rsidRDefault="00394471" w:rsidP="006D0C02">
      <w:pPr>
        <w:pStyle w:val="PL"/>
      </w:pPr>
      <w:r w:rsidRPr="006D0C02">
        <w:t xml:space="preserve">RRCReconfiguration-v1560-IEs ::=         </w:t>
      </w:r>
      <w:r w:rsidRPr="006D0C02">
        <w:rPr>
          <w:color w:val="993366"/>
        </w:rPr>
        <w:t>SEQUENCE</w:t>
      </w:r>
      <w:r w:rsidRPr="006D0C02">
        <w:t xml:space="preserve"> {</w:t>
      </w:r>
    </w:p>
    <w:p w14:paraId="0E6FCE95" w14:textId="77777777" w:rsidR="00394471" w:rsidRPr="006D0C02" w:rsidRDefault="00394471" w:rsidP="006D0C02">
      <w:pPr>
        <w:pStyle w:val="PL"/>
        <w:rPr>
          <w:color w:val="808080"/>
        </w:rPr>
      </w:pPr>
      <w:r w:rsidRPr="006D0C02">
        <w:t xml:space="preserve">    mrdc-SecondaryCellGroupConfig            SetupRelease { MRDC-SecondaryCellGroupConfig }                        </w:t>
      </w:r>
      <w:r w:rsidRPr="006D0C02">
        <w:rPr>
          <w:color w:val="993366"/>
        </w:rPr>
        <w:t>OPTIONAL</w:t>
      </w:r>
      <w:r w:rsidRPr="006D0C02">
        <w:t xml:space="preserve">,   </w:t>
      </w:r>
      <w:r w:rsidRPr="006D0C02">
        <w:rPr>
          <w:color w:val="808080"/>
        </w:rPr>
        <w:t>-- Need M</w:t>
      </w:r>
    </w:p>
    <w:p w14:paraId="7254EC23" w14:textId="77777777" w:rsidR="00394471" w:rsidRPr="006D0C02" w:rsidRDefault="00394471" w:rsidP="006D0C02">
      <w:pPr>
        <w:pStyle w:val="PL"/>
        <w:rPr>
          <w:color w:val="808080"/>
        </w:rPr>
      </w:pPr>
      <w:r w:rsidRPr="006D0C02">
        <w:t xml:space="preserve">    radioBearerConfig2                       </w:t>
      </w:r>
      <w:r w:rsidRPr="006D0C02">
        <w:rPr>
          <w:color w:val="993366"/>
        </w:rPr>
        <w:t>OCTET</w:t>
      </w:r>
      <w:r w:rsidRPr="006D0C02">
        <w:t xml:space="preserve"> </w:t>
      </w:r>
      <w:r w:rsidRPr="006D0C02">
        <w:rPr>
          <w:color w:val="993366"/>
        </w:rPr>
        <w:t>STRING</w:t>
      </w:r>
      <w:r w:rsidRPr="006D0C02">
        <w:t xml:space="preserve"> (CONTAINING RadioBearerConfig)                           </w:t>
      </w:r>
      <w:r w:rsidRPr="006D0C02">
        <w:rPr>
          <w:color w:val="993366"/>
        </w:rPr>
        <w:t>OPTIONAL</w:t>
      </w:r>
      <w:r w:rsidRPr="006D0C02">
        <w:t xml:space="preserve">,   </w:t>
      </w:r>
      <w:r w:rsidRPr="006D0C02">
        <w:rPr>
          <w:color w:val="808080"/>
        </w:rPr>
        <w:t>-- Need M</w:t>
      </w:r>
    </w:p>
    <w:p w14:paraId="3EF3FBE4" w14:textId="77777777" w:rsidR="00394471" w:rsidRPr="006D0C02" w:rsidRDefault="00394471" w:rsidP="006D0C02">
      <w:pPr>
        <w:pStyle w:val="PL"/>
        <w:rPr>
          <w:color w:val="808080"/>
        </w:rPr>
      </w:pPr>
      <w:r w:rsidRPr="006D0C02">
        <w:t xml:space="preserve">    sk-Counter                               SK-Counter                                                            </w:t>
      </w:r>
      <w:r w:rsidRPr="006D0C02">
        <w:rPr>
          <w:color w:val="993366"/>
        </w:rPr>
        <w:t>OPTIONAL</w:t>
      </w:r>
      <w:r w:rsidRPr="006D0C02">
        <w:t xml:space="preserve">,   </w:t>
      </w:r>
      <w:r w:rsidRPr="006D0C02">
        <w:rPr>
          <w:color w:val="808080"/>
        </w:rPr>
        <w:t>-- Need N</w:t>
      </w:r>
    </w:p>
    <w:p w14:paraId="3113395D" w14:textId="77777777" w:rsidR="00394471" w:rsidRPr="006D0C02" w:rsidRDefault="00394471" w:rsidP="006D0C02">
      <w:pPr>
        <w:pStyle w:val="PL"/>
      </w:pPr>
      <w:r w:rsidRPr="006D0C02">
        <w:t xml:space="preserve">    nonCriticalExtension                     RRCReconfiguration-v1610-IEs                                          </w:t>
      </w:r>
      <w:r w:rsidRPr="006D0C02">
        <w:rPr>
          <w:color w:val="993366"/>
        </w:rPr>
        <w:t>OPTIONAL</w:t>
      </w:r>
    </w:p>
    <w:p w14:paraId="498C6EF7" w14:textId="77777777" w:rsidR="00394471" w:rsidRPr="006D0C02" w:rsidRDefault="00394471" w:rsidP="006D0C02">
      <w:pPr>
        <w:pStyle w:val="PL"/>
      </w:pPr>
      <w:r w:rsidRPr="006D0C02">
        <w:t>}</w:t>
      </w:r>
    </w:p>
    <w:p w14:paraId="2B89CCD4" w14:textId="77777777" w:rsidR="00394471" w:rsidRPr="006D0C02" w:rsidRDefault="00394471" w:rsidP="006D0C02">
      <w:pPr>
        <w:pStyle w:val="PL"/>
      </w:pPr>
      <w:r w:rsidRPr="006D0C02">
        <w:t xml:space="preserve">RRCReconfiguration-v1610-IEs ::=        </w:t>
      </w:r>
      <w:r w:rsidRPr="006D0C02">
        <w:rPr>
          <w:color w:val="993366"/>
        </w:rPr>
        <w:t>SEQUENCE</w:t>
      </w:r>
      <w:r w:rsidRPr="006D0C02">
        <w:t xml:space="preserve"> {</w:t>
      </w:r>
    </w:p>
    <w:p w14:paraId="6083A559" w14:textId="77777777" w:rsidR="00394471" w:rsidRPr="006D0C02" w:rsidRDefault="00394471" w:rsidP="006D0C02">
      <w:pPr>
        <w:pStyle w:val="PL"/>
        <w:rPr>
          <w:color w:val="808080"/>
        </w:rPr>
      </w:pPr>
      <w:r w:rsidRPr="006D0C02">
        <w:t xml:space="preserve">    otherConfig-v1610                       OtherConfig-v1610                                                    </w:t>
      </w:r>
      <w:r w:rsidRPr="006D0C02">
        <w:rPr>
          <w:color w:val="993366"/>
        </w:rPr>
        <w:t>OPTIONAL</w:t>
      </w:r>
      <w:r w:rsidRPr="006D0C02">
        <w:t xml:space="preserve">, </w:t>
      </w:r>
      <w:r w:rsidRPr="006D0C02">
        <w:rPr>
          <w:color w:val="808080"/>
        </w:rPr>
        <w:t>-- Need M</w:t>
      </w:r>
    </w:p>
    <w:p w14:paraId="356B3A59" w14:textId="77777777" w:rsidR="00394471" w:rsidRPr="006D0C02" w:rsidRDefault="00394471" w:rsidP="006D0C02">
      <w:pPr>
        <w:pStyle w:val="PL"/>
        <w:rPr>
          <w:color w:val="808080"/>
        </w:rPr>
      </w:pPr>
      <w:r w:rsidRPr="006D0C02">
        <w:t xml:space="preserve">    bap-Config-r16                          SetupRelease { BAP-Config-r16 }                                      </w:t>
      </w:r>
      <w:r w:rsidRPr="006D0C02">
        <w:rPr>
          <w:color w:val="993366"/>
        </w:rPr>
        <w:t>OPTIONAL</w:t>
      </w:r>
      <w:r w:rsidRPr="006D0C02">
        <w:t xml:space="preserve">, </w:t>
      </w:r>
      <w:r w:rsidRPr="006D0C02">
        <w:rPr>
          <w:color w:val="808080"/>
        </w:rPr>
        <w:t>-- Need M</w:t>
      </w:r>
    </w:p>
    <w:p w14:paraId="6DAA3B33" w14:textId="77777777" w:rsidR="00394471" w:rsidRPr="006D0C02" w:rsidRDefault="00394471" w:rsidP="006D0C02">
      <w:pPr>
        <w:pStyle w:val="PL"/>
        <w:rPr>
          <w:color w:val="808080"/>
        </w:rPr>
      </w:pPr>
      <w:r w:rsidRPr="006D0C02">
        <w:t xml:space="preserve">    iab-IP-AddressConfigurationList-r16     IAB-IP-AddressConfigurationList-r16                                  </w:t>
      </w:r>
      <w:r w:rsidRPr="006D0C02">
        <w:rPr>
          <w:color w:val="993366"/>
        </w:rPr>
        <w:t>OPTIONAL</w:t>
      </w:r>
      <w:r w:rsidRPr="006D0C02">
        <w:t xml:space="preserve">, </w:t>
      </w:r>
      <w:r w:rsidRPr="006D0C02">
        <w:rPr>
          <w:color w:val="808080"/>
        </w:rPr>
        <w:t>-- Need M</w:t>
      </w:r>
    </w:p>
    <w:p w14:paraId="36AE0FAF" w14:textId="77777777" w:rsidR="00394471" w:rsidRPr="006D0C02" w:rsidRDefault="00394471" w:rsidP="006D0C02">
      <w:pPr>
        <w:pStyle w:val="PL"/>
        <w:rPr>
          <w:color w:val="808080"/>
        </w:rPr>
      </w:pPr>
      <w:r w:rsidRPr="006D0C02">
        <w:t xml:space="preserve">    conditionalReconfiguration-r16          ConditionalReconfiguration-r16                                       </w:t>
      </w:r>
      <w:r w:rsidRPr="006D0C02">
        <w:rPr>
          <w:color w:val="993366"/>
        </w:rPr>
        <w:t>OPTIONAL</w:t>
      </w:r>
      <w:r w:rsidRPr="006D0C02">
        <w:t xml:space="preserve">, </w:t>
      </w:r>
      <w:r w:rsidRPr="006D0C02">
        <w:rPr>
          <w:color w:val="808080"/>
        </w:rPr>
        <w:t>-- Need M</w:t>
      </w:r>
    </w:p>
    <w:p w14:paraId="4E9C85AA" w14:textId="77777777" w:rsidR="00394471" w:rsidRPr="006D0C02" w:rsidRDefault="00394471" w:rsidP="006D0C02">
      <w:pPr>
        <w:pStyle w:val="PL"/>
        <w:rPr>
          <w:color w:val="808080"/>
        </w:rPr>
      </w:pPr>
      <w:r w:rsidRPr="006D0C02">
        <w:t xml:space="preserve">    daps-SourceRelease-r16                  </w:t>
      </w:r>
      <w:r w:rsidRPr="006D0C02">
        <w:rPr>
          <w:color w:val="993366"/>
        </w:rPr>
        <w:t>ENUMERATED</w:t>
      </w:r>
      <w:r w:rsidRPr="006D0C02">
        <w:t xml:space="preserve">{true}                                                     </w:t>
      </w:r>
      <w:r w:rsidRPr="006D0C02">
        <w:rPr>
          <w:color w:val="993366"/>
        </w:rPr>
        <w:t>OPTIONAL</w:t>
      </w:r>
      <w:r w:rsidRPr="006D0C02">
        <w:t xml:space="preserve">, </w:t>
      </w:r>
      <w:r w:rsidRPr="006D0C02">
        <w:rPr>
          <w:color w:val="808080"/>
        </w:rPr>
        <w:t>-- Need N</w:t>
      </w:r>
    </w:p>
    <w:p w14:paraId="65C0A379" w14:textId="77777777" w:rsidR="00394471" w:rsidRPr="006D0C02" w:rsidRDefault="00394471" w:rsidP="006D0C02">
      <w:pPr>
        <w:pStyle w:val="PL"/>
        <w:rPr>
          <w:color w:val="808080"/>
        </w:rPr>
      </w:pPr>
      <w:r w:rsidRPr="006D0C02">
        <w:t xml:space="preserve">    t316-r16                                SetupRelease {T316-r16}                                              </w:t>
      </w:r>
      <w:r w:rsidRPr="006D0C02">
        <w:rPr>
          <w:color w:val="993366"/>
        </w:rPr>
        <w:t>OPTIONAL</w:t>
      </w:r>
      <w:r w:rsidRPr="006D0C02">
        <w:t xml:space="preserve">, </w:t>
      </w:r>
      <w:r w:rsidRPr="006D0C02">
        <w:rPr>
          <w:color w:val="808080"/>
        </w:rPr>
        <w:t>-- Need M</w:t>
      </w:r>
    </w:p>
    <w:p w14:paraId="2A4C3532" w14:textId="77777777" w:rsidR="00394471" w:rsidRPr="006D0C02" w:rsidRDefault="00394471" w:rsidP="006D0C02">
      <w:pPr>
        <w:pStyle w:val="PL"/>
        <w:rPr>
          <w:color w:val="808080"/>
        </w:rPr>
      </w:pPr>
      <w:r w:rsidRPr="006D0C02">
        <w:t xml:space="preserve">    needForGapsConfigNR-r16                 SetupRelease {NeedForGapsConfigNR-r16}                               </w:t>
      </w:r>
      <w:r w:rsidRPr="006D0C02">
        <w:rPr>
          <w:color w:val="993366"/>
        </w:rPr>
        <w:t>OPTIONAL</w:t>
      </w:r>
      <w:r w:rsidRPr="006D0C02">
        <w:t xml:space="preserve">, </w:t>
      </w:r>
      <w:r w:rsidRPr="006D0C02">
        <w:rPr>
          <w:color w:val="808080"/>
        </w:rPr>
        <w:t>-- Need M</w:t>
      </w:r>
    </w:p>
    <w:p w14:paraId="48A189A5" w14:textId="77777777" w:rsidR="00394471" w:rsidRPr="006D0C02" w:rsidRDefault="00394471" w:rsidP="006D0C02">
      <w:pPr>
        <w:pStyle w:val="PL"/>
        <w:rPr>
          <w:color w:val="808080"/>
        </w:rPr>
      </w:pPr>
      <w:r w:rsidRPr="006D0C02">
        <w:t xml:space="preserve">    onDemandSIB-Request-r16                 SetupRelease { OnDemandSIB-Request-r16 }                             </w:t>
      </w:r>
      <w:r w:rsidRPr="006D0C02">
        <w:rPr>
          <w:color w:val="993366"/>
        </w:rPr>
        <w:t>OPTIONAL</w:t>
      </w:r>
      <w:r w:rsidRPr="006D0C02">
        <w:t xml:space="preserve">, </w:t>
      </w:r>
      <w:r w:rsidRPr="006D0C02">
        <w:rPr>
          <w:color w:val="808080"/>
        </w:rPr>
        <w:t>-- Need M</w:t>
      </w:r>
    </w:p>
    <w:p w14:paraId="782A478B" w14:textId="77777777" w:rsidR="00394471" w:rsidRPr="006D0C02" w:rsidRDefault="00394471" w:rsidP="006D0C02">
      <w:pPr>
        <w:pStyle w:val="PL"/>
        <w:rPr>
          <w:color w:val="808080"/>
        </w:rPr>
      </w:pPr>
      <w:r w:rsidRPr="006D0C02">
        <w:t xml:space="preserve">    dedicatedPosSysInfoDelivery-r16         </w:t>
      </w:r>
      <w:r w:rsidRPr="006D0C02">
        <w:rPr>
          <w:color w:val="993366"/>
        </w:rPr>
        <w:t>OCTET</w:t>
      </w:r>
      <w:r w:rsidRPr="006D0C02">
        <w:t xml:space="preserve"> </w:t>
      </w:r>
      <w:r w:rsidRPr="006D0C02">
        <w:rPr>
          <w:color w:val="993366"/>
        </w:rPr>
        <w:t>STRING</w:t>
      </w:r>
      <w:r w:rsidRPr="006D0C02">
        <w:t xml:space="preserve"> (CONTAINING PosSystemInformation-r16-IEs)               </w:t>
      </w:r>
      <w:r w:rsidRPr="006D0C02">
        <w:rPr>
          <w:color w:val="993366"/>
        </w:rPr>
        <w:t>OPTIONAL</w:t>
      </w:r>
      <w:r w:rsidRPr="006D0C02">
        <w:t xml:space="preserve">, </w:t>
      </w:r>
      <w:r w:rsidRPr="006D0C02">
        <w:rPr>
          <w:color w:val="808080"/>
        </w:rPr>
        <w:t>-- Need N</w:t>
      </w:r>
    </w:p>
    <w:p w14:paraId="0907A014" w14:textId="77777777" w:rsidR="00394471" w:rsidRPr="006D0C02" w:rsidRDefault="00394471" w:rsidP="006D0C02">
      <w:pPr>
        <w:pStyle w:val="PL"/>
        <w:rPr>
          <w:color w:val="808080"/>
        </w:rPr>
      </w:pPr>
      <w:r w:rsidRPr="006D0C02">
        <w:t xml:space="preserve">    sl-ConfigDedicatedNR-r16                SetupRelease {SL-ConfigDedicatedNR-r16}                              </w:t>
      </w:r>
      <w:r w:rsidRPr="006D0C02">
        <w:rPr>
          <w:color w:val="993366"/>
        </w:rPr>
        <w:t>OPTIONAL</w:t>
      </w:r>
      <w:r w:rsidRPr="006D0C02">
        <w:t xml:space="preserve">, </w:t>
      </w:r>
      <w:r w:rsidRPr="006D0C02">
        <w:rPr>
          <w:color w:val="808080"/>
        </w:rPr>
        <w:t>-- Need M</w:t>
      </w:r>
    </w:p>
    <w:p w14:paraId="0494C70E" w14:textId="77777777" w:rsidR="00394471" w:rsidRPr="006D0C02" w:rsidRDefault="00394471" w:rsidP="006D0C02">
      <w:pPr>
        <w:pStyle w:val="PL"/>
        <w:rPr>
          <w:color w:val="808080"/>
        </w:rPr>
      </w:pPr>
      <w:r w:rsidRPr="006D0C02">
        <w:t xml:space="preserve">    sl-ConfigDedicatedEUTRA-Info-r16        SetupRelease {SL-ConfigDedicatedEUTRA-Info-r16}                      </w:t>
      </w:r>
      <w:r w:rsidRPr="006D0C02">
        <w:rPr>
          <w:color w:val="993366"/>
        </w:rPr>
        <w:t>OPTIONAL</w:t>
      </w:r>
      <w:r w:rsidRPr="006D0C02">
        <w:t xml:space="preserve">, </w:t>
      </w:r>
      <w:r w:rsidRPr="006D0C02">
        <w:rPr>
          <w:color w:val="808080"/>
        </w:rPr>
        <w:t>-- Need M</w:t>
      </w:r>
    </w:p>
    <w:p w14:paraId="5AA528DE" w14:textId="796B0168" w:rsidR="00394471" w:rsidRPr="006D0C02" w:rsidRDefault="00394471" w:rsidP="006D0C02">
      <w:pPr>
        <w:pStyle w:val="PL"/>
        <w:rPr>
          <w:color w:val="808080"/>
        </w:rPr>
      </w:pPr>
      <w:r w:rsidRPr="006D0C02">
        <w:t xml:space="preserve">    </w:t>
      </w:r>
      <w:r w:rsidR="00D027C1" w:rsidRPr="006D0C02">
        <w:t>targetCellSMTC-SCG</w:t>
      </w:r>
      <w:r w:rsidRPr="006D0C02">
        <w:t xml:space="preserve">-r16                  SSB-MTC                                                              </w:t>
      </w:r>
      <w:r w:rsidRPr="006D0C02">
        <w:rPr>
          <w:color w:val="993366"/>
        </w:rPr>
        <w:t>OPTIONAL</w:t>
      </w:r>
      <w:r w:rsidRPr="006D0C02">
        <w:t xml:space="preserve">, </w:t>
      </w:r>
      <w:r w:rsidRPr="006D0C02">
        <w:rPr>
          <w:color w:val="808080"/>
        </w:rPr>
        <w:t>-- Need S</w:t>
      </w:r>
    </w:p>
    <w:p w14:paraId="0D1DC31D" w14:textId="1031E67F" w:rsidR="00394471" w:rsidRPr="006D0C02" w:rsidRDefault="00394471" w:rsidP="006D0C02">
      <w:pPr>
        <w:pStyle w:val="PL"/>
      </w:pPr>
      <w:r w:rsidRPr="006D0C02">
        <w:t xml:space="preserve">    nonCriticalExtension                    </w:t>
      </w:r>
      <w:r w:rsidR="00B001B7" w:rsidRPr="006D0C02">
        <w:t>RRCReconfiguration-v1700-IEs</w:t>
      </w:r>
      <w:r w:rsidRPr="006D0C02">
        <w:t xml:space="preserve">                                         </w:t>
      </w:r>
      <w:r w:rsidRPr="006D0C02">
        <w:rPr>
          <w:color w:val="993366"/>
        </w:rPr>
        <w:t>OPTIONAL</w:t>
      </w:r>
    </w:p>
    <w:p w14:paraId="49D2E9AE" w14:textId="77777777" w:rsidR="00394471" w:rsidRPr="006D0C02" w:rsidRDefault="00394471" w:rsidP="006D0C02">
      <w:pPr>
        <w:pStyle w:val="PL"/>
      </w:pPr>
      <w:r w:rsidRPr="006D0C02">
        <w:t>}</w:t>
      </w:r>
    </w:p>
    <w:p w14:paraId="3DF09D6D" w14:textId="77777777" w:rsidR="00B001B7" w:rsidRPr="006D0C02" w:rsidRDefault="00B001B7" w:rsidP="006D0C02">
      <w:pPr>
        <w:pStyle w:val="PL"/>
      </w:pPr>
    </w:p>
    <w:p w14:paraId="52D42B66" w14:textId="12A92243" w:rsidR="00B001B7" w:rsidRPr="006D0C02" w:rsidRDefault="00B001B7" w:rsidP="006D0C02">
      <w:pPr>
        <w:pStyle w:val="PL"/>
      </w:pPr>
      <w:r w:rsidRPr="006D0C02">
        <w:t xml:space="preserve">RRCReconfiguration-v1700-IEs ::=        </w:t>
      </w:r>
      <w:r w:rsidRPr="006D0C02">
        <w:rPr>
          <w:color w:val="993366"/>
        </w:rPr>
        <w:t>SEQUENCE</w:t>
      </w:r>
      <w:r w:rsidRPr="006D0C02">
        <w:t xml:space="preserve"> {</w:t>
      </w:r>
    </w:p>
    <w:p w14:paraId="3091C8DD" w14:textId="1B842F9F" w:rsidR="00B001B7" w:rsidRPr="006D0C02" w:rsidRDefault="00B001B7" w:rsidP="006D0C02">
      <w:pPr>
        <w:pStyle w:val="PL"/>
        <w:rPr>
          <w:color w:val="808080"/>
        </w:rPr>
      </w:pPr>
      <w:r w:rsidRPr="006D0C02">
        <w:t xml:space="preserve">    otherConfig-v1700                       OtherConfig-v1700                                              </w:t>
      </w:r>
      <w:r w:rsidRPr="006D0C02">
        <w:rPr>
          <w:color w:val="993366"/>
        </w:rPr>
        <w:t>OPTIONAL</w:t>
      </w:r>
      <w:r w:rsidRPr="006D0C02">
        <w:t xml:space="preserve">, </w:t>
      </w:r>
      <w:r w:rsidRPr="006D0C02">
        <w:rPr>
          <w:color w:val="808080"/>
        </w:rPr>
        <w:t>-- Need M</w:t>
      </w:r>
    </w:p>
    <w:p w14:paraId="24B55296" w14:textId="58CE3B77" w:rsidR="00AF74F7" w:rsidRPr="006D0C02" w:rsidRDefault="00AF74F7" w:rsidP="006D0C02">
      <w:pPr>
        <w:pStyle w:val="PL"/>
        <w:rPr>
          <w:color w:val="808080"/>
        </w:rPr>
      </w:pPr>
      <w:r w:rsidRPr="006D0C02">
        <w:t xml:space="preserve">    sl-L2RelayUE</w:t>
      </w:r>
      <w:r w:rsidR="002D76C2" w:rsidRPr="006D0C02">
        <w:t>-</w:t>
      </w:r>
      <w:r w:rsidRPr="006D0C02">
        <w:t>Config-r17                 SetupRelease { SL-L2RelayUE</w:t>
      </w:r>
      <w:r w:rsidR="002D76C2" w:rsidRPr="006D0C02">
        <w:t>-</w:t>
      </w:r>
      <w:r w:rsidRPr="006D0C02">
        <w:t xml:space="preserve">Config-r17 }                       </w:t>
      </w:r>
      <w:r w:rsidRPr="006D0C02">
        <w:rPr>
          <w:color w:val="993366"/>
        </w:rPr>
        <w:t>OPTIONAL</w:t>
      </w:r>
      <w:r w:rsidRPr="006D0C02">
        <w:t xml:space="preserve">, </w:t>
      </w:r>
      <w:r w:rsidRPr="006D0C02">
        <w:rPr>
          <w:color w:val="808080"/>
        </w:rPr>
        <w:t xml:space="preserve">-- </w:t>
      </w:r>
      <w:r w:rsidR="002D76C2" w:rsidRPr="006D0C02">
        <w:rPr>
          <w:color w:val="808080"/>
        </w:rPr>
        <w:t>Need M</w:t>
      </w:r>
    </w:p>
    <w:p w14:paraId="5B2E1BA2" w14:textId="4CD777BB" w:rsidR="00AF74F7" w:rsidRPr="006D0C02" w:rsidRDefault="00AF74F7" w:rsidP="006D0C02">
      <w:pPr>
        <w:pStyle w:val="PL"/>
        <w:rPr>
          <w:color w:val="808080"/>
        </w:rPr>
      </w:pPr>
      <w:r w:rsidRPr="006D0C02">
        <w:t xml:space="preserve">    sl-L2RemoteUE</w:t>
      </w:r>
      <w:r w:rsidR="002D76C2" w:rsidRPr="006D0C02">
        <w:t>-</w:t>
      </w:r>
      <w:r w:rsidRPr="006D0C02">
        <w:t>Config-r17                SetupRelease { SL-L2RemoteUE</w:t>
      </w:r>
      <w:r w:rsidR="002D76C2" w:rsidRPr="006D0C02">
        <w:t>-</w:t>
      </w:r>
      <w:r w:rsidRPr="006D0C02">
        <w:t xml:space="preserve">Config-r17 }                      </w:t>
      </w:r>
      <w:r w:rsidRPr="006D0C02">
        <w:rPr>
          <w:color w:val="993366"/>
        </w:rPr>
        <w:t>OPTIONAL</w:t>
      </w:r>
      <w:r w:rsidRPr="006D0C02">
        <w:t xml:space="preserve">, </w:t>
      </w:r>
      <w:r w:rsidRPr="006D0C02">
        <w:rPr>
          <w:color w:val="808080"/>
        </w:rPr>
        <w:t xml:space="preserve">-- </w:t>
      </w:r>
      <w:r w:rsidR="002D76C2" w:rsidRPr="006D0C02">
        <w:rPr>
          <w:color w:val="808080"/>
        </w:rPr>
        <w:t>Need M</w:t>
      </w:r>
    </w:p>
    <w:p w14:paraId="12E6F936" w14:textId="01192365" w:rsidR="00AF74F7" w:rsidRPr="006D0C02" w:rsidRDefault="00AF74F7" w:rsidP="006D0C02">
      <w:pPr>
        <w:pStyle w:val="PL"/>
        <w:rPr>
          <w:color w:val="808080"/>
        </w:rPr>
      </w:pPr>
      <w:r w:rsidRPr="006D0C02">
        <w:t xml:space="preserve">    dedicatedPagingDelivery-r17          </w:t>
      </w:r>
      <w:r w:rsidR="00FB7455" w:rsidRPr="006D0C02">
        <w:t xml:space="preserve">  </w:t>
      </w:r>
      <w:r w:rsidRPr="006D0C02">
        <w:t xml:space="preserve"> </w:t>
      </w:r>
      <w:r w:rsidRPr="006D0C02">
        <w:rPr>
          <w:color w:val="993366"/>
        </w:rPr>
        <w:t>OCTET</w:t>
      </w:r>
      <w:r w:rsidRPr="006D0C02">
        <w:t xml:space="preserve"> </w:t>
      </w:r>
      <w:r w:rsidRPr="006D0C02">
        <w:rPr>
          <w:color w:val="993366"/>
        </w:rPr>
        <w:t>STRING</w:t>
      </w:r>
      <w:r w:rsidRPr="006D0C02">
        <w:t xml:space="preserve"> (CONTAINING Paging)                               </w:t>
      </w:r>
      <w:r w:rsidRPr="006D0C02">
        <w:rPr>
          <w:color w:val="993366"/>
        </w:rPr>
        <w:t>OPTIONAL</w:t>
      </w:r>
      <w:r w:rsidRPr="006D0C02">
        <w:t xml:space="preserve">, </w:t>
      </w:r>
      <w:r w:rsidRPr="006D0C02">
        <w:rPr>
          <w:color w:val="808080"/>
        </w:rPr>
        <w:t xml:space="preserve">-- </w:t>
      </w:r>
      <w:r w:rsidR="002D76C2" w:rsidRPr="006D0C02">
        <w:rPr>
          <w:color w:val="808080"/>
        </w:rPr>
        <w:t>Cond PagingRelay</w:t>
      </w:r>
    </w:p>
    <w:p w14:paraId="4E92CE8C" w14:textId="1CAA51C4" w:rsidR="00766157" w:rsidRPr="006D0C02" w:rsidRDefault="00766157" w:rsidP="006D0C02">
      <w:pPr>
        <w:pStyle w:val="PL"/>
        <w:rPr>
          <w:color w:val="808080"/>
        </w:rPr>
      </w:pPr>
      <w:r w:rsidRPr="006D0C02">
        <w:t xml:space="preserve">    needFor</w:t>
      </w:r>
      <w:r w:rsidR="000668CD" w:rsidRPr="006D0C02">
        <w:t>Gap</w:t>
      </w:r>
      <w:r w:rsidRPr="006D0C02">
        <w:t>NCSG-ConfigNR-r17             SetupRelease {NeedFor</w:t>
      </w:r>
      <w:r w:rsidR="000668CD" w:rsidRPr="006D0C02">
        <w:t>Gap</w:t>
      </w:r>
      <w:r w:rsidRPr="006D0C02">
        <w:t xml:space="preserve">NCSG-ConfigNR-r17}                     </w:t>
      </w:r>
      <w:r w:rsidRPr="006D0C02">
        <w:rPr>
          <w:color w:val="993366"/>
        </w:rPr>
        <w:t>OPTIONAL</w:t>
      </w:r>
      <w:r w:rsidRPr="006D0C02">
        <w:t xml:space="preserve">, </w:t>
      </w:r>
      <w:r w:rsidRPr="006D0C02">
        <w:rPr>
          <w:color w:val="808080"/>
        </w:rPr>
        <w:t>-- Need M</w:t>
      </w:r>
    </w:p>
    <w:p w14:paraId="710A9F3B" w14:textId="67515FFE" w:rsidR="00766157" w:rsidRPr="006D0C02" w:rsidRDefault="00766157" w:rsidP="006D0C02">
      <w:pPr>
        <w:pStyle w:val="PL"/>
        <w:rPr>
          <w:color w:val="808080"/>
        </w:rPr>
      </w:pPr>
      <w:r w:rsidRPr="006D0C02">
        <w:t xml:space="preserve">    needFor</w:t>
      </w:r>
      <w:r w:rsidR="000668CD" w:rsidRPr="006D0C02">
        <w:t>Gap</w:t>
      </w:r>
      <w:r w:rsidRPr="006D0C02">
        <w:t>NCSG-ConfigEUTRA-r17          SetupRelease {NeedFor</w:t>
      </w:r>
      <w:r w:rsidR="000668CD" w:rsidRPr="006D0C02">
        <w:t>Gap</w:t>
      </w:r>
      <w:r w:rsidRPr="006D0C02">
        <w:t xml:space="preserve">NCSG-ConfigEUTRA-r17}                  </w:t>
      </w:r>
      <w:r w:rsidRPr="006D0C02">
        <w:rPr>
          <w:color w:val="993366"/>
        </w:rPr>
        <w:t>OPTIONAL</w:t>
      </w:r>
      <w:r w:rsidRPr="006D0C02">
        <w:t xml:space="preserve">, </w:t>
      </w:r>
      <w:r w:rsidRPr="006D0C02">
        <w:rPr>
          <w:color w:val="808080"/>
        </w:rPr>
        <w:t>-- Need M</w:t>
      </w:r>
    </w:p>
    <w:p w14:paraId="39377EB2" w14:textId="77777777" w:rsidR="000F54BC" w:rsidRPr="006D0C02" w:rsidRDefault="000F54BC" w:rsidP="006D0C02">
      <w:pPr>
        <w:pStyle w:val="PL"/>
        <w:rPr>
          <w:color w:val="808080"/>
        </w:rPr>
      </w:pPr>
      <w:r w:rsidRPr="006D0C02">
        <w:t xml:space="preserve">    musim-GapConfig-r17                     SetupRelease {MUSIM-GapConfig-r17}                             </w:t>
      </w:r>
      <w:r w:rsidRPr="006D0C02">
        <w:rPr>
          <w:color w:val="993366"/>
        </w:rPr>
        <w:t>OPTIONAL</w:t>
      </w:r>
      <w:r w:rsidRPr="006D0C02">
        <w:t xml:space="preserve">, </w:t>
      </w:r>
      <w:r w:rsidRPr="006D0C02">
        <w:rPr>
          <w:color w:val="808080"/>
        </w:rPr>
        <w:t>-- Need M</w:t>
      </w:r>
    </w:p>
    <w:p w14:paraId="1466CD6B" w14:textId="77777777" w:rsidR="001212B2" w:rsidRPr="006D0C02" w:rsidRDefault="001212B2" w:rsidP="006D0C02">
      <w:pPr>
        <w:pStyle w:val="PL"/>
        <w:rPr>
          <w:color w:val="808080"/>
        </w:rPr>
      </w:pPr>
      <w:r w:rsidRPr="006D0C02">
        <w:t xml:space="preserve">    ul-GapFR2-Config-r17                    SetupRelease { UL-GapFR2-Config-r17 }                          </w:t>
      </w:r>
      <w:r w:rsidRPr="006D0C02">
        <w:rPr>
          <w:color w:val="993366"/>
        </w:rPr>
        <w:t>OPTIONAL</w:t>
      </w:r>
      <w:r w:rsidRPr="006D0C02">
        <w:t xml:space="preserve">, </w:t>
      </w:r>
      <w:r w:rsidRPr="006D0C02">
        <w:rPr>
          <w:color w:val="808080"/>
        </w:rPr>
        <w:t>-- Need M</w:t>
      </w:r>
    </w:p>
    <w:p w14:paraId="66393EE6" w14:textId="4B3950E2" w:rsidR="00DB6B82" w:rsidRPr="006D0C02" w:rsidRDefault="00DB6B82" w:rsidP="006D0C02">
      <w:pPr>
        <w:pStyle w:val="PL"/>
        <w:rPr>
          <w:color w:val="808080"/>
        </w:rPr>
      </w:pPr>
      <w:r w:rsidRPr="006D0C02">
        <w:t xml:space="preserve">    scg-State-r17                           </w:t>
      </w:r>
      <w:r w:rsidRPr="006D0C02">
        <w:rPr>
          <w:color w:val="993366"/>
        </w:rPr>
        <w:t>ENUMERATED</w:t>
      </w:r>
      <w:r w:rsidRPr="006D0C02">
        <w:t xml:space="preserve"> { deactivated }                                     </w:t>
      </w:r>
      <w:r w:rsidRPr="006D0C02">
        <w:rPr>
          <w:color w:val="993366"/>
        </w:rPr>
        <w:t>OPTIONAL</w:t>
      </w:r>
      <w:r w:rsidRPr="006D0C02">
        <w:t xml:space="preserve">, </w:t>
      </w:r>
      <w:r w:rsidRPr="006D0C02">
        <w:rPr>
          <w:color w:val="808080"/>
        </w:rPr>
        <w:t xml:space="preserve">-- Need </w:t>
      </w:r>
      <w:r w:rsidR="001C459A" w:rsidRPr="006D0C02">
        <w:rPr>
          <w:color w:val="808080"/>
        </w:rPr>
        <w:t>S</w:t>
      </w:r>
    </w:p>
    <w:p w14:paraId="0441D14F" w14:textId="12E8B1F1" w:rsidR="0046275D" w:rsidRPr="006D0C02" w:rsidRDefault="0046275D" w:rsidP="006D0C02">
      <w:pPr>
        <w:pStyle w:val="PL"/>
        <w:rPr>
          <w:color w:val="808080"/>
        </w:rPr>
      </w:pPr>
      <w:r w:rsidRPr="006D0C02">
        <w:t xml:space="preserve">    appLayerMeasConfig-r17                  AppLayerMeasConfig-r17                                         </w:t>
      </w:r>
      <w:r w:rsidRPr="006D0C02">
        <w:rPr>
          <w:color w:val="993366"/>
        </w:rPr>
        <w:t>OPTIONAL</w:t>
      </w:r>
      <w:r w:rsidRPr="006D0C02">
        <w:t xml:space="preserve">, </w:t>
      </w:r>
      <w:r w:rsidRPr="006D0C02">
        <w:rPr>
          <w:color w:val="808080"/>
        </w:rPr>
        <w:t>-- Need M</w:t>
      </w:r>
    </w:p>
    <w:p w14:paraId="4E3E4DB9" w14:textId="55DAD15F" w:rsidR="00892680" w:rsidRPr="006D0C02" w:rsidRDefault="00892680" w:rsidP="006D0C02">
      <w:pPr>
        <w:pStyle w:val="PL"/>
        <w:rPr>
          <w:color w:val="808080"/>
        </w:rPr>
      </w:pPr>
      <w:r w:rsidRPr="006D0C02">
        <w:t xml:space="preserve">    ue-TxTEG-RequestUL-TDOA-Config-r17      SetupRelease {UE-TxTEG-RequestUL-TDOA-Config-r17}              </w:t>
      </w:r>
      <w:r w:rsidRPr="006D0C02">
        <w:rPr>
          <w:color w:val="993366"/>
        </w:rPr>
        <w:t>OPTIONAL</w:t>
      </w:r>
      <w:r w:rsidRPr="006D0C02">
        <w:t xml:space="preserve">, </w:t>
      </w:r>
      <w:r w:rsidRPr="006D0C02">
        <w:rPr>
          <w:color w:val="808080"/>
        </w:rPr>
        <w:t>-- Need M</w:t>
      </w:r>
    </w:p>
    <w:p w14:paraId="46DB5282" w14:textId="38182CA1" w:rsidR="00B001B7" w:rsidRPr="006D0C02" w:rsidRDefault="00B001B7" w:rsidP="006D0C02">
      <w:pPr>
        <w:pStyle w:val="PL"/>
      </w:pPr>
      <w:r w:rsidRPr="006D0C02">
        <w:t xml:space="preserve">    nonCriticalExtension                    </w:t>
      </w:r>
      <w:r w:rsidR="00CA18D2" w:rsidRPr="006D0C02">
        <w:t>RRCReconfiguration-v18</w:t>
      </w:r>
      <w:r w:rsidR="005F7BEA" w:rsidRPr="006D0C02">
        <w:t>00</w:t>
      </w:r>
      <w:r w:rsidR="00CA18D2" w:rsidRPr="006D0C02">
        <w:t>-IEs</w:t>
      </w:r>
      <w:r w:rsidR="005D3C7B" w:rsidRPr="006D0C02">
        <w:t xml:space="preserve">                                   </w:t>
      </w:r>
      <w:r w:rsidR="005D3C7B" w:rsidRPr="006D0C02">
        <w:rPr>
          <w:color w:val="993366"/>
        </w:rPr>
        <w:t>OPTIONAL</w:t>
      </w:r>
    </w:p>
    <w:p w14:paraId="3B5B9041" w14:textId="41BA54A7" w:rsidR="00394471" w:rsidRPr="006D0C02" w:rsidRDefault="00B001B7" w:rsidP="006D0C02">
      <w:pPr>
        <w:pStyle w:val="PL"/>
      </w:pPr>
      <w:r w:rsidRPr="006D0C02">
        <w:t>}</w:t>
      </w:r>
    </w:p>
    <w:p w14:paraId="4115AB31" w14:textId="77777777" w:rsidR="00CA18D2" w:rsidRPr="006D0C02" w:rsidRDefault="00CA18D2" w:rsidP="006D0C02">
      <w:pPr>
        <w:pStyle w:val="PL"/>
      </w:pPr>
    </w:p>
    <w:p w14:paraId="67B72261" w14:textId="4778B91B" w:rsidR="00CA18D2" w:rsidRPr="006D0C02" w:rsidRDefault="00CA18D2" w:rsidP="006D0C02">
      <w:pPr>
        <w:pStyle w:val="PL"/>
      </w:pPr>
      <w:r w:rsidRPr="006D0C02">
        <w:t xml:space="preserve">RRCReconfiguration-v1800-IEs ::=        </w:t>
      </w:r>
      <w:r w:rsidRPr="006D0C02">
        <w:rPr>
          <w:color w:val="993366"/>
        </w:rPr>
        <w:t>SEQUENCE</w:t>
      </w:r>
      <w:r w:rsidRPr="006D0C02">
        <w:t xml:space="preserve"> {</w:t>
      </w:r>
    </w:p>
    <w:p w14:paraId="77AEE3BD" w14:textId="7AFC83BA" w:rsidR="00CA18D2" w:rsidRPr="006D0C02" w:rsidRDefault="00CA18D2" w:rsidP="006D0C02">
      <w:pPr>
        <w:pStyle w:val="PL"/>
        <w:rPr>
          <w:color w:val="808080"/>
        </w:rPr>
      </w:pPr>
      <w:r w:rsidRPr="006D0C02">
        <w:t xml:space="preserve">    needForInterruptionConfigNR-r18         </w:t>
      </w:r>
      <w:r w:rsidRPr="006D0C02">
        <w:rPr>
          <w:color w:val="993366"/>
        </w:rPr>
        <w:t>ENUMERATED</w:t>
      </w:r>
      <w:r w:rsidRPr="006D0C02">
        <w:t xml:space="preserve"> { disabled</w:t>
      </w:r>
      <w:r w:rsidR="00F436DA" w:rsidRPr="006D0C02">
        <w:t>, enabled</w:t>
      </w:r>
      <w:r w:rsidRPr="006D0C02">
        <w:t xml:space="preserve"> }                               </w:t>
      </w:r>
      <w:r w:rsidR="002D4217" w:rsidRPr="006D0C02">
        <w:t xml:space="preserve">    </w:t>
      </w:r>
      <w:r w:rsidRPr="006D0C02">
        <w:rPr>
          <w:color w:val="993366"/>
        </w:rPr>
        <w:t>OPTIONAL</w:t>
      </w:r>
      <w:r w:rsidRPr="006D0C02">
        <w:t xml:space="preserve">, </w:t>
      </w:r>
      <w:r w:rsidRPr="006D0C02">
        <w:rPr>
          <w:color w:val="808080"/>
        </w:rPr>
        <w:t>-- Need M</w:t>
      </w:r>
    </w:p>
    <w:p w14:paraId="18A055F5" w14:textId="0289D795" w:rsidR="006659DC" w:rsidRPr="006D0C02" w:rsidRDefault="006659DC" w:rsidP="006D0C02">
      <w:pPr>
        <w:pStyle w:val="PL"/>
        <w:rPr>
          <w:color w:val="808080"/>
        </w:rPr>
      </w:pPr>
      <w:r w:rsidRPr="006D0C02">
        <w:t xml:space="preserve">    </w:t>
      </w:r>
      <w:r w:rsidR="005C44F9" w:rsidRPr="006D0C02">
        <w:t>aerial</w:t>
      </w:r>
      <w:r w:rsidRPr="006D0C02">
        <w:t xml:space="preserve">-Config-r18                          </w:t>
      </w:r>
      <w:r w:rsidR="00CB4271" w:rsidRPr="006D0C02">
        <w:t xml:space="preserve"> </w:t>
      </w:r>
      <w:r w:rsidRPr="006D0C02">
        <w:t xml:space="preserve">SetupRelease { </w:t>
      </w:r>
      <w:r w:rsidR="005C44F9" w:rsidRPr="006D0C02">
        <w:t>Aerial</w:t>
      </w:r>
      <w:r w:rsidRPr="006D0C02">
        <w:t xml:space="preserve">-Config-r18 }                          </w:t>
      </w:r>
      <w:r w:rsidR="002D4217" w:rsidRPr="006D0C02">
        <w:t xml:space="preserve">   </w:t>
      </w:r>
      <w:r w:rsidRPr="006D0C02">
        <w:rPr>
          <w:color w:val="993366"/>
        </w:rPr>
        <w:t>OPTIONAL</w:t>
      </w:r>
      <w:r w:rsidRPr="006D0C02">
        <w:t xml:space="preserve">, </w:t>
      </w:r>
      <w:r w:rsidRPr="006D0C02">
        <w:rPr>
          <w:color w:val="808080"/>
        </w:rPr>
        <w:t>-- Need M</w:t>
      </w:r>
    </w:p>
    <w:p w14:paraId="1C6B36B8" w14:textId="0B12BFB1" w:rsidR="00007450" w:rsidRPr="006D0C02" w:rsidRDefault="00CB4271" w:rsidP="006D0C02">
      <w:pPr>
        <w:pStyle w:val="PL"/>
        <w:rPr>
          <w:rFonts w:eastAsia="SimSun"/>
          <w:color w:val="808080"/>
        </w:rPr>
      </w:pPr>
      <w:r w:rsidRPr="006D0C02">
        <w:t xml:space="preserve">    </w:t>
      </w:r>
      <w:r w:rsidR="00007450" w:rsidRPr="006D0C02">
        <w:rPr>
          <w:rFonts w:eastAsia="SimSun"/>
        </w:rPr>
        <w:t>sl-IndirectPathAddChange-r18</w:t>
      </w:r>
      <w:r w:rsidRPr="006D0C02">
        <w:t xml:space="preserve">           </w:t>
      </w:r>
      <w:r w:rsidR="002D4217" w:rsidRPr="006D0C02">
        <w:t xml:space="preserve">    </w:t>
      </w:r>
      <w:r w:rsidRPr="006D0C02">
        <w:t xml:space="preserve"> </w:t>
      </w:r>
      <w:r w:rsidR="00007450" w:rsidRPr="006D0C02">
        <w:rPr>
          <w:rFonts w:eastAsia="SimSun"/>
        </w:rPr>
        <w:t>SetupRelease { SL-IndirectPathAddChange-r18 }</w:t>
      </w:r>
      <w:r w:rsidRPr="006D0C02">
        <w:t xml:space="preserve">        </w:t>
      </w:r>
      <w:r w:rsidR="002D4217" w:rsidRPr="006D0C02">
        <w:t xml:space="preserve">          </w:t>
      </w:r>
      <w:r w:rsidR="00007450" w:rsidRPr="006D0C02">
        <w:rPr>
          <w:rFonts w:eastAsia="SimSun"/>
          <w:color w:val="993366"/>
        </w:rPr>
        <w:t>OPTIONAL</w:t>
      </w:r>
      <w:r w:rsidR="00007450" w:rsidRPr="006D0C02">
        <w:rPr>
          <w:rFonts w:eastAsia="SimSun"/>
        </w:rPr>
        <w:t xml:space="preserve">, </w:t>
      </w:r>
      <w:r w:rsidR="00007450" w:rsidRPr="006D0C02">
        <w:rPr>
          <w:rFonts w:eastAsia="SimSun"/>
          <w:color w:val="808080"/>
        </w:rPr>
        <w:t>-- Need M</w:t>
      </w:r>
    </w:p>
    <w:p w14:paraId="581EFE8B" w14:textId="78B9D014" w:rsidR="00007450" w:rsidRPr="006D0C02" w:rsidRDefault="00CB4271" w:rsidP="006D0C02">
      <w:pPr>
        <w:pStyle w:val="PL"/>
        <w:rPr>
          <w:rFonts w:eastAsia="SimSun"/>
          <w:color w:val="808080"/>
        </w:rPr>
      </w:pPr>
      <w:r w:rsidRPr="006D0C02">
        <w:t xml:space="preserve">    </w:t>
      </w:r>
      <w:r w:rsidR="00007450" w:rsidRPr="006D0C02">
        <w:rPr>
          <w:rFonts w:eastAsia="SimSun"/>
        </w:rPr>
        <w:t>n3c-IndirectPathAddChange-r18</w:t>
      </w:r>
      <w:r w:rsidRPr="006D0C02">
        <w:t xml:space="preserve">            </w:t>
      </w:r>
      <w:r w:rsidR="002D4217" w:rsidRPr="006D0C02">
        <w:t xml:space="preserve">   </w:t>
      </w:r>
      <w:r w:rsidR="00007450" w:rsidRPr="006D0C02">
        <w:rPr>
          <w:rFonts w:eastAsia="SimSun"/>
        </w:rPr>
        <w:t>SetupRelease { N3C-IndirectPathAddChange-r18 }</w:t>
      </w:r>
      <w:r w:rsidRPr="006D0C02">
        <w:t xml:space="preserve">        </w:t>
      </w:r>
      <w:r w:rsidR="002D4217" w:rsidRPr="006D0C02">
        <w:t xml:space="preserve">         </w:t>
      </w:r>
      <w:r w:rsidR="00007450" w:rsidRPr="006D0C02">
        <w:rPr>
          <w:rFonts w:eastAsia="SimSun"/>
          <w:color w:val="993366"/>
        </w:rPr>
        <w:t>OPTIONAL</w:t>
      </w:r>
      <w:r w:rsidR="00007450" w:rsidRPr="006D0C02">
        <w:rPr>
          <w:rFonts w:eastAsia="SimSun"/>
        </w:rPr>
        <w:t xml:space="preserve">, </w:t>
      </w:r>
      <w:r w:rsidR="00007450" w:rsidRPr="006D0C02">
        <w:rPr>
          <w:rFonts w:eastAsia="SimSun"/>
          <w:color w:val="808080"/>
        </w:rPr>
        <w:t>-- Need M</w:t>
      </w:r>
    </w:p>
    <w:p w14:paraId="38180233" w14:textId="504D3CAB" w:rsidR="00007450" w:rsidRPr="006D0C02" w:rsidRDefault="00CB4271" w:rsidP="006D0C02">
      <w:pPr>
        <w:pStyle w:val="PL"/>
        <w:rPr>
          <w:rFonts w:eastAsia="SimSun"/>
          <w:color w:val="808080"/>
        </w:rPr>
      </w:pPr>
      <w:r w:rsidRPr="006D0C02">
        <w:t xml:space="preserve">    </w:t>
      </w:r>
      <w:r w:rsidR="00007450" w:rsidRPr="006D0C02">
        <w:rPr>
          <w:rFonts w:eastAsia="SimSun"/>
        </w:rPr>
        <w:t>n3c-IndirectPathConfigRelay-r18</w:t>
      </w:r>
      <w:r w:rsidRPr="006D0C02">
        <w:t xml:space="preserve">            </w:t>
      </w:r>
      <w:r w:rsidR="002D4217" w:rsidRPr="006D0C02">
        <w:t xml:space="preserve"> </w:t>
      </w:r>
      <w:r w:rsidR="00007450" w:rsidRPr="006D0C02">
        <w:rPr>
          <w:rFonts w:eastAsia="SimSun"/>
        </w:rPr>
        <w:t>SetupRelease { N3C-IndirectPathConfigRelay-r18 }</w:t>
      </w:r>
      <w:r w:rsidRPr="006D0C02">
        <w:t xml:space="preserve">        </w:t>
      </w:r>
      <w:r w:rsidR="002D4217" w:rsidRPr="006D0C02">
        <w:t xml:space="preserve">       </w:t>
      </w:r>
      <w:r w:rsidR="00007450" w:rsidRPr="006D0C02">
        <w:rPr>
          <w:rFonts w:eastAsia="SimSun"/>
          <w:color w:val="993366"/>
        </w:rPr>
        <w:t>OPTIONAL</w:t>
      </w:r>
      <w:r w:rsidR="00007450" w:rsidRPr="006D0C02">
        <w:rPr>
          <w:rFonts w:eastAsia="SimSun"/>
        </w:rPr>
        <w:t xml:space="preserve">, </w:t>
      </w:r>
      <w:r w:rsidR="00007450" w:rsidRPr="006D0C02">
        <w:rPr>
          <w:rFonts w:eastAsia="SimSun"/>
          <w:color w:val="808080"/>
        </w:rPr>
        <w:t>-- Need M</w:t>
      </w:r>
    </w:p>
    <w:p w14:paraId="0C1920FE" w14:textId="02B53997" w:rsidR="00007450" w:rsidRPr="006D0C02" w:rsidRDefault="00CB4271" w:rsidP="006D0C02">
      <w:pPr>
        <w:pStyle w:val="PL"/>
        <w:rPr>
          <w:rFonts w:eastAsia="SimSun"/>
          <w:color w:val="808080"/>
        </w:rPr>
      </w:pPr>
      <w:r w:rsidRPr="006D0C02">
        <w:t xml:space="preserve">    </w:t>
      </w:r>
      <w:r w:rsidR="00007450" w:rsidRPr="006D0C02">
        <w:t>otherConfig-v1800</w:t>
      </w:r>
      <w:r w:rsidRPr="006D0C02">
        <w:t xml:space="preserve">            </w:t>
      </w:r>
      <w:r w:rsidR="002D4217" w:rsidRPr="006D0C02">
        <w:t xml:space="preserve">               </w:t>
      </w:r>
      <w:r w:rsidR="00007450" w:rsidRPr="006D0C02">
        <w:t>OtherConfig-v1800</w:t>
      </w:r>
      <w:r w:rsidR="002D4217" w:rsidRPr="006D0C02">
        <w:t xml:space="preserve">                                              </w:t>
      </w:r>
      <w:r w:rsidR="00007450" w:rsidRPr="006D0C02">
        <w:rPr>
          <w:rFonts w:eastAsia="SimSun"/>
          <w:color w:val="993366"/>
        </w:rPr>
        <w:t>OPTIONAL</w:t>
      </w:r>
      <w:r w:rsidR="00007450" w:rsidRPr="006D0C02">
        <w:t xml:space="preserve">, </w:t>
      </w:r>
      <w:r w:rsidR="00007450" w:rsidRPr="006D0C02">
        <w:rPr>
          <w:rFonts w:eastAsia="SimSun"/>
          <w:color w:val="808080"/>
        </w:rPr>
        <w:t>-- Need M</w:t>
      </w:r>
    </w:p>
    <w:p w14:paraId="3B9E84D5" w14:textId="1C343E64" w:rsidR="00550122" w:rsidRPr="006D0C02" w:rsidRDefault="00550122" w:rsidP="006D0C02">
      <w:pPr>
        <w:pStyle w:val="PL"/>
        <w:rPr>
          <w:color w:val="808080"/>
        </w:rPr>
      </w:pPr>
      <w:r w:rsidRPr="006D0C02">
        <w:lastRenderedPageBreak/>
        <w:t xml:space="preserve">    srs-PosResourceSetAggBW</w:t>
      </w:r>
      <w:r w:rsidR="00CB4271" w:rsidRPr="006D0C02">
        <w:t>-</w:t>
      </w:r>
      <w:r w:rsidR="000807E4" w:rsidRPr="006D0C02">
        <w:t>Combination</w:t>
      </w:r>
      <w:r w:rsidRPr="006D0C02">
        <w:t>List-r18 SetupRelease { SRS-PosResourceSetAggBW</w:t>
      </w:r>
      <w:r w:rsidR="00CB4271" w:rsidRPr="006D0C02">
        <w:t>-</w:t>
      </w:r>
      <w:r w:rsidR="000807E4" w:rsidRPr="006D0C02">
        <w:t>Combination</w:t>
      </w:r>
      <w:r w:rsidRPr="006D0C02">
        <w:t xml:space="preserve">List-r18 }   </w:t>
      </w:r>
      <w:r w:rsidRPr="006D0C02">
        <w:rPr>
          <w:color w:val="993366"/>
        </w:rPr>
        <w:t>OPTIONAL</w:t>
      </w:r>
      <w:r w:rsidRPr="006D0C02">
        <w:t xml:space="preserve">, </w:t>
      </w:r>
      <w:r w:rsidRPr="006D0C02">
        <w:rPr>
          <w:color w:val="808080"/>
        </w:rPr>
        <w:t>-- Need M</w:t>
      </w:r>
    </w:p>
    <w:p w14:paraId="3CC8A880" w14:textId="21ED40E2" w:rsidR="00D51F7B" w:rsidRPr="006D0C02" w:rsidRDefault="00D51F7B" w:rsidP="006D0C02">
      <w:pPr>
        <w:pStyle w:val="PL"/>
        <w:rPr>
          <w:color w:val="808080"/>
        </w:rPr>
      </w:pPr>
      <w:r w:rsidRPr="006D0C02">
        <w:t xml:space="preserve">    ltm-Config-r18                          </w:t>
      </w:r>
      <w:r w:rsidR="002D4217" w:rsidRPr="006D0C02">
        <w:t xml:space="preserve">    </w:t>
      </w:r>
      <w:r w:rsidRPr="006D0C02">
        <w:t xml:space="preserve">SetupRelease {LTM-Config-r18}                                  </w:t>
      </w:r>
      <w:r w:rsidRPr="006D0C02">
        <w:rPr>
          <w:color w:val="993366"/>
        </w:rPr>
        <w:t>OPTIONAL</w:t>
      </w:r>
      <w:r w:rsidRPr="006D0C02">
        <w:t xml:space="preserve">, </w:t>
      </w:r>
      <w:r w:rsidRPr="006D0C02">
        <w:rPr>
          <w:color w:val="808080"/>
        </w:rPr>
        <w:t>-- Need M</w:t>
      </w:r>
    </w:p>
    <w:p w14:paraId="0B63B735" w14:textId="4BFBB04F" w:rsidR="00CA18D2" w:rsidRPr="006D0C02" w:rsidRDefault="00CA18D2" w:rsidP="006D0C02">
      <w:pPr>
        <w:pStyle w:val="PL"/>
      </w:pPr>
      <w:r w:rsidRPr="006D0C02">
        <w:t xml:space="preserve">    nonCriticalExtension                    </w:t>
      </w:r>
      <w:r w:rsidR="002D4217" w:rsidRPr="006D0C02">
        <w:t xml:space="preserve">    </w:t>
      </w:r>
      <w:r w:rsidR="00B45CB4" w:rsidRPr="006D0C02">
        <w:t>RRCReconfiguration-v1830-IEs</w:t>
      </w:r>
      <w:r w:rsidRPr="006D0C02">
        <w:t xml:space="preserve">                                   </w:t>
      </w:r>
      <w:r w:rsidRPr="006D0C02">
        <w:rPr>
          <w:color w:val="993366"/>
        </w:rPr>
        <w:t>OPTIONAL</w:t>
      </w:r>
    </w:p>
    <w:p w14:paraId="7257AF40" w14:textId="77777777" w:rsidR="00B45CB4" w:rsidRPr="006D0C02" w:rsidRDefault="00CA18D2" w:rsidP="006D0C02">
      <w:pPr>
        <w:pStyle w:val="PL"/>
      </w:pPr>
      <w:r w:rsidRPr="006D0C02">
        <w:t>}</w:t>
      </w:r>
    </w:p>
    <w:p w14:paraId="28EB2C8D" w14:textId="77777777" w:rsidR="00B45CB4" w:rsidRPr="006D0C02" w:rsidRDefault="00B45CB4" w:rsidP="006D0C02">
      <w:pPr>
        <w:pStyle w:val="PL"/>
      </w:pPr>
    </w:p>
    <w:p w14:paraId="6118F244" w14:textId="21D92D05" w:rsidR="00B45CB4" w:rsidRPr="006D0C02" w:rsidRDefault="00B45CB4" w:rsidP="006D0C02">
      <w:pPr>
        <w:pStyle w:val="PL"/>
      </w:pPr>
      <w:r w:rsidRPr="006D0C02">
        <w:t xml:space="preserve">RRCReconfiguration-v1830-IEs ::=        </w:t>
      </w:r>
      <w:r w:rsidRPr="006D0C02">
        <w:rPr>
          <w:color w:val="993366"/>
        </w:rPr>
        <w:t>SEQUENCE</w:t>
      </w:r>
      <w:r w:rsidRPr="006D0C02">
        <w:t xml:space="preserve"> {</w:t>
      </w:r>
    </w:p>
    <w:p w14:paraId="1512FAC4" w14:textId="2AEE632B" w:rsidR="00B45CB4" w:rsidRPr="006D0C02" w:rsidRDefault="00B45CB4" w:rsidP="006D0C02">
      <w:pPr>
        <w:pStyle w:val="PL"/>
        <w:rPr>
          <w:color w:val="808080"/>
        </w:rPr>
      </w:pPr>
      <w:r w:rsidRPr="006D0C02">
        <w:t xml:space="preserve">    otherConfig-v18</w:t>
      </w:r>
      <w:r w:rsidR="003A38F1" w:rsidRPr="006D0C02">
        <w:t>30</w:t>
      </w:r>
      <w:r w:rsidRPr="006D0C02">
        <w:t xml:space="preserve">                       OtherConfig-v18</w:t>
      </w:r>
      <w:r w:rsidR="003A38F1" w:rsidRPr="006D0C02">
        <w:t>30</w:t>
      </w:r>
      <w:r w:rsidRPr="006D0C02">
        <w:t xml:space="preserve">                                                  </w:t>
      </w:r>
      <w:r w:rsidRPr="006D0C02">
        <w:rPr>
          <w:rFonts w:eastAsia="SimSun"/>
          <w:color w:val="993366"/>
        </w:rPr>
        <w:t>OPTIONAL</w:t>
      </w:r>
      <w:r w:rsidRPr="006D0C02">
        <w:t xml:space="preserve">, </w:t>
      </w:r>
      <w:r w:rsidRPr="006D0C02">
        <w:rPr>
          <w:rFonts w:eastAsia="SimSun"/>
          <w:color w:val="808080"/>
        </w:rPr>
        <w:t>-- Need M</w:t>
      </w:r>
    </w:p>
    <w:p w14:paraId="142ADF70" w14:textId="6D85C130" w:rsidR="00B45CB4" w:rsidRPr="006D0C02" w:rsidRDefault="00B45CB4" w:rsidP="006D0C02">
      <w:pPr>
        <w:pStyle w:val="PL"/>
      </w:pPr>
      <w:r w:rsidRPr="006D0C02">
        <w:t xml:space="preserve">    nonCriticalExtension                    </w:t>
      </w:r>
      <w:r w:rsidRPr="006D0C02">
        <w:rPr>
          <w:color w:val="993366"/>
        </w:rPr>
        <w:t>SEQUENCE</w:t>
      </w:r>
      <w:r w:rsidRPr="006D0C02">
        <w:t xml:space="preserve"> {}                                                        </w:t>
      </w:r>
      <w:r w:rsidRPr="006D0C02">
        <w:rPr>
          <w:color w:val="993366"/>
        </w:rPr>
        <w:t>OPTIONAL</w:t>
      </w:r>
    </w:p>
    <w:p w14:paraId="244E5F6A" w14:textId="246636D3" w:rsidR="00B001B7" w:rsidRPr="006D0C02" w:rsidRDefault="00B45CB4" w:rsidP="006D0C02">
      <w:pPr>
        <w:pStyle w:val="PL"/>
      </w:pPr>
      <w:r w:rsidRPr="006D0C02">
        <w:t>}</w:t>
      </w:r>
    </w:p>
    <w:p w14:paraId="2E05DCEF" w14:textId="77777777" w:rsidR="00CA18D2" w:rsidRPr="006D0C02" w:rsidRDefault="00CA18D2" w:rsidP="006D0C02">
      <w:pPr>
        <w:pStyle w:val="PL"/>
      </w:pPr>
    </w:p>
    <w:p w14:paraId="42B9D180" w14:textId="77777777" w:rsidR="00394471" w:rsidRPr="006D0C02" w:rsidRDefault="00394471" w:rsidP="006D0C02">
      <w:pPr>
        <w:pStyle w:val="PL"/>
      </w:pPr>
      <w:r w:rsidRPr="006D0C02">
        <w:t xml:space="preserve">MRDC-SecondaryCellGroupConfig ::=       </w:t>
      </w:r>
      <w:r w:rsidRPr="006D0C02">
        <w:rPr>
          <w:color w:val="993366"/>
        </w:rPr>
        <w:t>SEQUENCE</w:t>
      </w:r>
      <w:r w:rsidRPr="006D0C02">
        <w:t xml:space="preserve"> {</w:t>
      </w:r>
    </w:p>
    <w:p w14:paraId="6DA6E4B4" w14:textId="77777777" w:rsidR="00394471" w:rsidRPr="006D0C02" w:rsidRDefault="00394471" w:rsidP="006D0C02">
      <w:pPr>
        <w:pStyle w:val="PL"/>
        <w:rPr>
          <w:color w:val="808080"/>
        </w:rPr>
      </w:pPr>
      <w:r w:rsidRPr="006D0C02">
        <w:t xml:space="preserve">    mrdc-ReleaseAndAdd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N</w:t>
      </w:r>
    </w:p>
    <w:p w14:paraId="36A0B8FD" w14:textId="77777777" w:rsidR="00394471" w:rsidRPr="006D0C02" w:rsidRDefault="00394471" w:rsidP="006D0C02">
      <w:pPr>
        <w:pStyle w:val="PL"/>
      </w:pPr>
      <w:r w:rsidRPr="006D0C02">
        <w:t xml:space="preserve">    mrdc-SecondaryCellGroup                 </w:t>
      </w:r>
      <w:r w:rsidRPr="006D0C02">
        <w:rPr>
          <w:color w:val="993366"/>
        </w:rPr>
        <w:t>CHOICE</w:t>
      </w:r>
      <w:r w:rsidRPr="006D0C02">
        <w:t xml:space="preserve"> {</w:t>
      </w:r>
    </w:p>
    <w:p w14:paraId="4EE59574" w14:textId="77777777" w:rsidR="00394471" w:rsidRPr="006D0C02" w:rsidRDefault="00394471" w:rsidP="006D0C02">
      <w:pPr>
        <w:pStyle w:val="PL"/>
      </w:pPr>
      <w:r w:rsidRPr="006D0C02">
        <w:t xml:space="preserve">        nr-SCG                                  </w:t>
      </w:r>
      <w:r w:rsidRPr="006D0C02">
        <w:rPr>
          <w:color w:val="993366"/>
        </w:rPr>
        <w:t>OCTET</w:t>
      </w:r>
      <w:r w:rsidRPr="006D0C02">
        <w:t xml:space="preserve"> </w:t>
      </w:r>
      <w:r w:rsidRPr="006D0C02">
        <w:rPr>
          <w:color w:val="993366"/>
        </w:rPr>
        <w:t>STRING</w:t>
      </w:r>
      <w:r w:rsidRPr="006D0C02">
        <w:t xml:space="preserve">  (CONTAINING RRCReconfiguration),</w:t>
      </w:r>
    </w:p>
    <w:p w14:paraId="58A37149" w14:textId="77777777" w:rsidR="00394471" w:rsidRPr="006D0C02" w:rsidRDefault="00394471" w:rsidP="006D0C02">
      <w:pPr>
        <w:pStyle w:val="PL"/>
      </w:pPr>
      <w:r w:rsidRPr="006D0C02">
        <w:t xml:space="preserve">        eutra-SCG                               </w:t>
      </w:r>
      <w:r w:rsidRPr="006D0C02">
        <w:rPr>
          <w:color w:val="993366"/>
        </w:rPr>
        <w:t>OCTET</w:t>
      </w:r>
      <w:r w:rsidRPr="006D0C02">
        <w:t xml:space="preserve"> </w:t>
      </w:r>
      <w:r w:rsidRPr="006D0C02">
        <w:rPr>
          <w:color w:val="993366"/>
        </w:rPr>
        <w:t>STRING</w:t>
      </w:r>
    </w:p>
    <w:p w14:paraId="113DD7D0" w14:textId="77777777" w:rsidR="00394471" w:rsidRPr="006D0C02" w:rsidRDefault="00394471" w:rsidP="006D0C02">
      <w:pPr>
        <w:pStyle w:val="PL"/>
      </w:pPr>
      <w:r w:rsidRPr="006D0C02">
        <w:t xml:space="preserve">    }</w:t>
      </w:r>
    </w:p>
    <w:p w14:paraId="0C8CF552" w14:textId="77777777" w:rsidR="00394471" w:rsidRPr="006D0C02" w:rsidRDefault="00394471" w:rsidP="006D0C02">
      <w:pPr>
        <w:pStyle w:val="PL"/>
      </w:pPr>
      <w:r w:rsidRPr="006D0C02">
        <w:t>}</w:t>
      </w:r>
    </w:p>
    <w:p w14:paraId="16AC0B74" w14:textId="77777777" w:rsidR="00394471" w:rsidRPr="006D0C02" w:rsidRDefault="00394471" w:rsidP="006D0C02">
      <w:pPr>
        <w:pStyle w:val="PL"/>
      </w:pPr>
    </w:p>
    <w:p w14:paraId="6140319D" w14:textId="77777777" w:rsidR="00394471" w:rsidRPr="006D0C02" w:rsidRDefault="00394471" w:rsidP="006D0C02">
      <w:pPr>
        <w:pStyle w:val="PL"/>
      </w:pPr>
      <w:r w:rsidRPr="006D0C02">
        <w:t xml:space="preserve">BAP-Config-r16 ::=                      </w:t>
      </w:r>
      <w:r w:rsidRPr="006D0C02">
        <w:rPr>
          <w:color w:val="993366"/>
        </w:rPr>
        <w:t>SEQUENCE</w:t>
      </w:r>
      <w:r w:rsidRPr="006D0C02">
        <w:t xml:space="preserve"> {</w:t>
      </w:r>
    </w:p>
    <w:p w14:paraId="76BC3105" w14:textId="77777777" w:rsidR="00394471" w:rsidRPr="006D0C02" w:rsidRDefault="00394471" w:rsidP="006D0C02">
      <w:pPr>
        <w:pStyle w:val="PL"/>
        <w:rPr>
          <w:color w:val="808080"/>
        </w:rPr>
      </w:pPr>
      <w:r w:rsidRPr="006D0C02">
        <w:t xml:space="preserve">    bap-Address-r16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(10))                                    </w:t>
      </w:r>
      <w:r w:rsidRPr="006D0C02">
        <w:rPr>
          <w:color w:val="993366"/>
        </w:rPr>
        <w:t>OPTIONAL</w:t>
      </w:r>
      <w:r w:rsidRPr="006D0C02">
        <w:t xml:space="preserve">, </w:t>
      </w:r>
      <w:r w:rsidRPr="006D0C02">
        <w:rPr>
          <w:color w:val="808080"/>
        </w:rPr>
        <w:t>-- Need M</w:t>
      </w:r>
    </w:p>
    <w:p w14:paraId="2CB1769E" w14:textId="77777777" w:rsidR="00394471" w:rsidRPr="006D0C02" w:rsidRDefault="00394471" w:rsidP="006D0C02">
      <w:pPr>
        <w:pStyle w:val="PL"/>
        <w:rPr>
          <w:color w:val="808080"/>
        </w:rPr>
      </w:pPr>
      <w:r w:rsidRPr="006D0C02">
        <w:t xml:space="preserve">    defaultUL-BAP-RoutingID-r16             BAP-RoutingID-r16                                         </w:t>
      </w:r>
      <w:r w:rsidRPr="006D0C02">
        <w:rPr>
          <w:color w:val="993366"/>
        </w:rPr>
        <w:t>OPTIONAL</w:t>
      </w:r>
      <w:r w:rsidRPr="006D0C02">
        <w:t xml:space="preserve">, </w:t>
      </w:r>
      <w:r w:rsidRPr="006D0C02">
        <w:rPr>
          <w:color w:val="808080"/>
        </w:rPr>
        <w:t>-- Need M</w:t>
      </w:r>
    </w:p>
    <w:p w14:paraId="2F205128" w14:textId="77777777" w:rsidR="00394471" w:rsidRPr="006D0C02" w:rsidRDefault="00394471" w:rsidP="006D0C02">
      <w:pPr>
        <w:pStyle w:val="PL"/>
        <w:rPr>
          <w:color w:val="808080"/>
        </w:rPr>
      </w:pPr>
      <w:r w:rsidRPr="006D0C02">
        <w:t xml:space="preserve">    defaultUL-BH-RLC-Channel-r16            BH-RLC-ChannelID-r16                                      </w:t>
      </w:r>
      <w:r w:rsidRPr="006D0C02">
        <w:rPr>
          <w:color w:val="993366"/>
        </w:rPr>
        <w:t>OPTIONAL</w:t>
      </w:r>
      <w:r w:rsidRPr="006D0C02">
        <w:t xml:space="preserve">, </w:t>
      </w:r>
      <w:r w:rsidRPr="006D0C02">
        <w:rPr>
          <w:color w:val="808080"/>
        </w:rPr>
        <w:t>-- Need M</w:t>
      </w:r>
    </w:p>
    <w:p w14:paraId="05D6497F" w14:textId="77777777" w:rsidR="00394471" w:rsidRPr="006D0C02" w:rsidRDefault="00394471" w:rsidP="006D0C02">
      <w:pPr>
        <w:pStyle w:val="PL"/>
        <w:rPr>
          <w:color w:val="808080"/>
        </w:rPr>
      </w:pPr>
      <w:r w:rsidRPr="006D0C02">
        <w:t xml:space="preserve">    flowControlFeedbackType-r16             </w:t>
      </w:r>
      <w:r w:rsidRPr="006D0C02">
        <w:rPr>
          <w:color w:val="993366"/>
        </w:rPr>
        <w:t>ENUMERATED</w:t>
      </w:r>
      <w:r w:rsidRPr="006D0C02">
        <w:t xml:space="preserve"> {perBH-RLC-Channel, perRoutingID, both}        </w:t>
      </w:r>
      <w:r w:rsidRPr="006D0C02">
        <w:rPr>
          <w:color w:val="993366"/>
        </w:rPr>
        <w:t>OPTIONAL</w:t>
      </w:r>
      <w:r w:rsidRPr="006D0C02">
        <w:t xml:space="preserve">, </w:t>
      </w:r>
      <w:r w:rsidRPr="006D0C02">
        <w:rPr>
          <w:color w:val="808080"/>
        </w:rPr>
        <w:t>-- Need R</w:t>
      </w:r>
    </w:p>
    <w:p w14:paraId="08CE3813" w14:textId="77777777" w:rsidR="00394471" w:rsidRPr="006D0C02" w:rsidRDefault="00394471" w:rsidP="006D0C02">
      <w:pPr>
        <w:pStyle w:val="PL"/>
      </w:pPr>
      <w:r w:rsidRPr="006D0C02">
        <w:t xml:space="preserve">    ...</w:t>
      </w:r>
    </w:p>
    <w:p w14:paraId="6A49E773" w14:textId="77777777" w:rsidR="00394471" w:rsidRPr="006D0C02" w:rsidRDefault="00394471" w:rsidP="006D0C02">
      <w:pPr>
        <w:pStyle w:val="PL"/>
      </w:pPr>
      <w:r w:rsidRPr="006D0C02">
        <w:t>}</w:t>
      </w:r>
    </w:p>
    <w:p w14:paraId="3041099C" w14:textId="77777777" w:rsidR="00394471" w:rsidRPr="006D0C02" w:rsidRDefault="00394471" w:rsidP="006D0C02">
      <w:pPr>
        <w:pStyle w:val="PL"/>
      </w:pPr>
    </w:p>
    <w:p w14:paraId="4A1A6F8D" w14:textId="77777777" w:rsidR="00394471" w:rsidRPr="006D0C02" w:rsidRDefault="00394471" w:rsidP="006D0C02">
      <w:pPr>
        <w:pStyle w:val="PL"/>
      </w:pPr>
      <w:r w:rsidRPr="006D0C02">
        <w:t xml:space="preserve">MasterKeyUpdate ::=                 </w:t>
      </w:r>
      <w:r w:rsidRPr="006D0C02">
        <w:rPr>
          <w:color w:val="993366"/>
        </w:rPr>
        <w:t>SEQUENCE</w:t>
      </w:r>
      <w:r w:rsidRPr="006D0C02">
        <w:t xml:space="preserve"> {</w:t>
      </w:r>
    </w:p>
    <w:p w14:paraId="733651CE" w14:textId="77777777" w:rsidR="00394471" w:rsidRPr="006D0C02" w:rsidRDefault="00394471" w:rsidP="006D0C02">
      <w:pPr>
        <w:pStyle w:val="PL"/>
      </w:pPr>
      <w:r w:rsidRPr="006D0C02">
        <w:t xml:space="preserve">    keySetChangeIndicator           </w:t>
      </w:r>
      <w:r w:rsidRPr="006D0C02">
        <w:rPr>
          <w:color w:val="993366"/>
        </w:rPr>
        <w:t>BOOLEAN</w:t>
      </w:r>
      <w:r w:rsidRPr="006D0C02">
        <w:t>,</w:t>
      </w:r>
    </w:p>
    <w:p w14:paraId="05ED4706" w14:textId="77777777" w:rsidR="00394471" w:rsidRPr="006D0C02" w:rsidRDefault="00394471" w:rsidP="006D0C02">
      <w:pPr>
        <w:pStyle w:val="PL"/>
      </w:pPr>
      <w:r w:rsidRPr="006D0C02">
        <w:t xml:space="preserve">    nextHopChainingCount            NextHopChainingCount,</w:t>
      </w:r>
    </w:p>
    <w:p w14:paraId="7ACA55F7" w14:textId="77777777" w:rsidR="00394471" w:rsidRPr="006D0C02" w:rsidRDefault="00394471" w:rsidP="006D0C02">
      <w:pPr>
        <w:pStyle w:val="PL"/>
        <w:rPr>
          <w:color w:val="808080"/>
        </w:rPr>
      </w:pPr>
      <w:r w:rsidRPr="006D0C02">
        <w:t xml:space="preserve">    nas-Container                   </w:t>
      </w:r>
      <w:r w:rsidRPr="006D0C02">
        <w:rPr>
          <w:color w:val="993366"/>
        </w:rPr>
        <w:t>OCTET</w:t>
      </w:r>
      <w:r w:rsidRPr="006D0C02">
        <w:t xml:space="preserve"> </w:t>
      </w:r>
      <w:r w:rsidRPr="006D0C02">
        <w:rPr>
          <w:color w:val="993366"/>
        </w:rPr>
        <w:t>STRING</w:t>
      </w:r>
      <w:r w:rsidRPr="006D0C02">
        <w:t xml:space="preserve">                                                     </w:t>
      </w:r>
      <w:r w:rsidRPr="006D0C02">
        <w:rPr>
          <w:color w:val="993366"/>
        </w:rPr>
        <w:t>OPTIONAL</w:t>
      </w:r>
      <w:r w:rsidRPr="006D0C02">
        <w:t xml:space="preserve">,    </w:t>
      </w:r>
      <w:r w:rsidRPr="006D0C02">
        <w:rPr>
          <w:color w:val="808080"/>
        </w:rPr>
        <w:t>-- Cond securityNASC</w:t>
      </w:r>
    </w:p>
    <w:p w14:paraId="3F50EC0D" w14:textId="77777777" w:rsidR="00394471" w:rsidRPr="006D0C02" w:rsidRDefault="00394471" w:rsidP="006D0C02">
      <w:pPr>
        <w:pStyle w:val="PL"/>
      </w:pPr>
      <w:r w:rsidRPr="006D0C02">
        <w:t xml:space="preserve">    ...</w:t>
      </w:r>
    </w:p>
    <w:p w14:paraId="1E7C8A5D" w14:textId="77777777" w:rsidR="00394471" w:rsidRPr="006D0C02" w:rsidRDefault="00394471" w:rsidP="006D0C02">
      <w:pPr>
        <w:pStyle w:val="PL"/>
      </w:pPr>
      <w:r w:rsidRPr="006D0C02">
        <w:t>}</w:t>
      </w:r>
    </w:p>
    <w:p w14:paraId="2AD4CAE2" w14:textId="77777777" w:rsidR="00394471" w:rsidRPr="006D0C02" w:rsidRDefault="00394471" w:rsidP="006D0C02">
      <w:pPr>
        <w:pStyle w:val="PL"/>
      </w:pPr>
    </w:p>
    <w:p w14:paraId="40780350" w14:textId="77777777" w:rsidR="00394471" w:rsidRPr="006D0C02" w:rsidRDefault="00394471" w:rsidP="006D0C02">
      <w:pPr>
        <w:pStyle w:val="PL"/>
      </w:pPr>
      <w:r w:rsidRPr="006D0C02">
        <w:t xml:space="preserve">OnDemandSIB-Request-r16 ::=                  </w:t>
      </w:r>
      <w:r w:rsidRPr="006D0C02">
        <w:rPr>
          <w:color w:val="993366"/>
        </w:rPr>
        <w:t>SEQUENCE</w:t>
      </w:r>
      <w:r w:rsidRPr="006D0C02">
        <w:t xml:space="preserve"> {</w:t>
      </w:r>
    </w:p>
    <w:p w14:paraId="5723EB47" w14:textId="77777777" w:rsidR="00394471" w:rsidRPr="006D0C02" w:rsidRDefault="00394471" w:rsidP="006D0C02">
      <w:pPr>
        <w:pStyle w:val="PL"/>
      </w:pPr>
      <w:r w:rsidRPr="006D0C02">
        <w:t xml:space="preserve">    onDemandSIB-RequestProhibitTimer-r16         </w:t>
      </w:r>
      <w:r w:rsidRPr="006D0C02">
        <w:rPr>
          <w:color w:val="993366"/>
        </w:rPr>
        <w:t>ENUMERATED</w:t>
      </w:r>
      <w:r w:rsidRPr="006D0C02">
        <w:t xml:space="preserve"> {s0, s0dot5, s1, s2, s5, s10, s20, s30}</w:t>
      </w:r>
    </w:p>
    <w:p w14:paraId="1805ED1E" w14:textId="77777777" w:rsidR="00394471" w:rsidRPr="006D0C02" w:rsidRDefault="00394471" w:rsidP="006D0C02">
      <w:pPr>
        <w:pStyle w:val="PL"/>
      </w:pPr>
      <w:r w:rsidRPr="006D0C02">
        <w:t>}</w:t>
      </w:r>
    </w:p>
    <w:p w14:paraId="36666813" w14:textId="77777777" w:rsidR="00394471" w:rsidRPr="006D0C02" w:rsidRDefault="00394471" w:rsidP="006D0C02">
      <w:pPr>
        <w:pStyle w:val="PL"/>
      </w:pPr>
    </w:p>
    <w:p w14:paraId="11B36205" w14:textId="77777777" w:rsidR="00394471" w:rsidRPr="006D0C02" w:rsidRDefault="00394471" w:rsidP="006D0C02">
      <w:pPr>
        <w:pStyle w:val="PL"/>
      </w:pPr>
      <w:r w:rsidRPr="006D0C02">
        <w:t xml:space="preserve">T316-r16 ::=         </w:t>
      </w:r>
      <w:r w:rsidRPr="006D0C02">
        <w:rPr>
          <w:color w:val="993366"/>
        </w:rPr>
        <w:t>ENUMERATED</w:t>
      </w:r>
      <w:r w:rsidRPr="006D0C02">
        <w:t xml:space="preserve"> {ms50, ms100, ms200, ms300, ms400, ms500, ms600, ms1000, ms1500, ms2000}</w:t>
      </w:r>
    </w:p>
    <w:p w14:paraId="29C40760" w14:textId="77777777" w:rsidR="00394471" w:rsidRPr="006D0C02" w:rsidRDefault="00394471" w:rsidP="006D0C02">
      <w:pPr>
        <w:pStyle w:val="PL"/>
      </w:pPr>
    </w:p>
    <w:p w14:paraId="605BB222" w14:textId="77777777" w:rsidR="00394471" w:rsidRPr="006D0C02" w:rsidRDefault="00394471" w:rsidP="006D0C02">
      <w:pPr>
        <w:pStyle w:val="PL"/>
      </w:pPr>
      <w:r w:rsidRPr="006D0C02">
        <w:t xml:space="preserve">IAB-IP-AddressConfigurationList-r16 ::= </w:t>
      </w:r>
      <w:r w:rsidRPr="006D0C02">
        <w:rPr>
          <w:color w:val="993366"/>
        </w:rPr>
        <w:t>SEQUENCE</w:t>
      </w:r>
      <w:r w:rsidRPr="006D0C02">
        <w:t xml:space="preserve"> {</w:t>
      </w:r>
    </w:p>
    <w:p w14:paraId="38CDAE66" w14:textId="77777777" w:rsidR="00394471" w:rsidRPr="006D0C02" w:rsidRDefault="00394471" w:rsidP="006D0C02">
      <w:pPr>
        <w:pStyle w:val="PL"/>
        <w:rPr>
          <w:color w:val="808080"/>
        </w:rPr>
      </w:pPr>
      <w:r w:rsidRPr="006D0C02">
        <w:t xml:space="preserve">    iab-IP-AddressToAddModList-r16      </w:t>
      </w:r>
      <w:r w:rsidRPr="006D0C02">
        <w:rPr>
          <w:color w:val="993366"/>
        </w:rPr>
        <w:t>SEQUENCE</w:t>
      </w:r>
      <w:r w:rsidRPr="006D0C02">
        <w:t xml:space="preserve"> (</w:t>
      </w:r>
      <w:r w:rsidRPr="006D0C02">
        <w:rPr>
          <w:color w:val="993366"/>
        </w:rPr>
        <w:t>SIZE</w:t>
      </w:r>
      <w:r w:rsidRPr="006D0C02">
        <w:t>(1..maxIAB-IP-Address-r16))</w:t>
      </w:r>
      <w:r w:rsidRPr="006D0C02">
        <w:rPr>
          <w:color w:val="993366"/>
        </w:rPr>
        <w:t xml:space="preserve"> OF</w:t>
      </w:r>
      <w:r w:rsidRPr="006D0C02">
        <w:t xml:space="preserve"> IAB-IP-AddressConfiguration-r16 </w:t>
      </w:r>
      <w:r w:rsidRPr="006D0C02">
        <w:rPr>
          <w:color w:val="993366"/>
        </w:rPr>
        <w:t>OPTIONAL</w:t>
      </w:r>
      <w:r w:rsidRPr="006D0C02">
        <w:t xml:space="preserve">, </w:t>
      </w:r>
      <w:r w:rsidRPr="006D0C02">
        <w:rPr>
          <w:color w:val="808080"/>
        </w:rPr>
        <w:t>-- Need N</w:t>
      </w:r>
    </w:p>
    <w:p w14:paraId="45A8560C" w14:textId="77777777" w:rsidR="00394471" w:rsidRPr="006D0C02" w:rsidRDefault="00394471" w:rsidP="006D0C02">
      <w:pPr>
        <w:pStyle w:val="PL"/>
        <w:rPr>
          <w:color w:val="808080"/>
        </w:rPr>
      </w:pPr>
      <w:r w:rsidRPr="006D0C02">
        <w:t xml:space="preserve">    iab-IP-AddressToReleaseList-r16     </w:t>
      </w:r>
      <w:r w:rsidRPr="006D0C02">
        <w:rPr>
          <w:color w:val="993366"/>
        </w:rPr>
        <w:t>SEQUENCE</w:t>
      </w:r>
      <w:r w:rsidRPr="006D0C02">
        <w:t xml:space="preserve"> (</w:t>
      </w:r>
      <w:r w:rsidRPr="006D0C02">
        <w:rPr>
          <w:color w:val="993366"/>
        </w:rPr>
        <w:t>SIZE</w:t>
      </w:r>
      <w:r w:rsidRPr="006D0C02">
        <w:t>(1..maxIAB-IP-Address-r16))</w:t>
      </w:r>
      <w:r w:rsidRPr="006D0C02">
        <w:rPr>
          <w:color w:val="993366"/>
        </w:rPr>
        <w:t xml:space="preserve"> OF</w:t>
      </w:r>
      <w:r w:rsidRPr="006D0C02">
        <w:t xml:space="preserve"> IAB-IP-AddressIndex-r16         </w:t>
      </w:r>
      <w:r w:rsidRPr="006D0C02">
        <w:rPr>
          <w:color w:val="993366"/>
        </w:rPr>
        <w:t>OPTIONAL</w:t>
      </w:r>
      <w:r w:rsidRPr="006D0C02">
        <w:t xml:space="preserve">, </w:t>
      </w:r>
      <w:r w:rsidRPr="006D0C02">
        <w:rPr>
          <w:color w:val="808080"/>
        </w:rPr>
        <w:t>-- Need N</w:t>
      </w:r>
    </w:p>
    <w:p w14:paraId="65F9DFC7" w14:textId="77777777" w:rsidR="00394471" w:rsidRPr="006D0C02" w:rsidRDefault="00394471" w:rsidP="006D0C02">
      <w:pPr>
        <w:pStyle w:val="PL"/>
      </w:pPr>
      <w:r w:rsidRPr="006D0C02">
        <w:t xml:space="preserve">    ...</w:t>
      </w:r>
    </w:p>
    <w:p w14:paraId="3E0AB1D4" w14:textId="77777777" w:rsidR="00394471" w:rsidRPr="006D0C02" w:rsidRDefault="00394471" w:rsidP="006D0C02">
      <w:pPr>
        <w:pStyle w:val="PL"/>
      </w:pPr>
      <w:r w:rsidRPr="006D0C02">
        <w:t>}</w:t>
      </w:r>
    </w:p>
    <w:p w14:paraId="3B54F85E" w14:textId="77777777" w:rsidR="00394471" w:rsidRPr="006D0C02" w:rsidRDefault="00394471" w:rsidP="006D0C02">
      <w:pPr>
        <w:pStyle w:val="PL"/>
      </w:pPr>
    </w:p>
    <w:p w14:paraId="45C90CA2" w14:textId="77777777" w:rsidR="00394471" w:rsidRPr="006D0C02" w:rsidRDefault="00394471" w:rsidP="006D0C02">
      <w:pPr>
        <w:pStyle w:val="PL"/>
      </w:pPr>
      <w:r w:rsidRPr="006D0C02">
        <w:t xml:space="preserve">IAB-IP-AddressConfiguration-r16 ::=     </w:t>
      </w:r>
      <w:r w:rsidRPr="006D0C02">
        <w:rPr>
          <w:color w:val="993366"/>
        </w:rPr>
        <w:t>SEQUENCE</w:t>
      </w:r>
      <w:r w:rsidRPr="006D0C02">
        <w:t xml:space="preserve"> {</w:t>
      </w:r>
    </w:p>
    <w:p w14:paraId="4CF67E90" w14:textId="77777777" w:rsidR="00394471" w:rsidRPr="006D0C02" w:rsidRDefault="00394471" w:rsidP="006D0C02">
      <w:pPr>
        <w:pStyle w:val="PL"/>
      </w:pPr>
      <w:r w:rsidRPr="006D0C02">
        <w:t xml:space="preserve">    iab-IP-AddressIndex-r16                 IAB-IP-AddressIndex-r16,</w:t>
      </w:r>
    </w:p>
    <w:p w14:paraId="276240BE" w14:textId="77777777" w:rsidR="00394471" w:rsidRPr="006D0C02" w:rsidRDefault="00394471" w:rsidP="006D0C02">
      <w:pPr>
        <w:pStyle w:val="PL"/>
        <w:rPr>
          <w:color w:val="808080"/>
        </w:rPr>
      </w:pPr>
      <w:r w:rsidRPr="006D0C02">
        <w:t xml:space="preserve">    iab-IP-Address-r16                      IAB-IP-Address-r16                                                </w:t>
      </w:r>
      <w:r w:rsidRPr="006D0C02">
        <w:rPr>
          <w:color w:val="993366"/>
        </w:rPr>
        <w:t>OPTIONAL</w:t>
      </w:r>
      <w:r w:rsidRPr="006D0C02">
        <w:t xml:space="preserve">,  </w:t>
      </w:r>
      <w:r w:rsidRPr="006D0C02">
        <w:rPr>
          <w:color w:val="808080"/>
        </w:rPr>
        <w:t>-- Need M</w:t>
      </w:r>
    </w:p>
    <w:p w14:paraId="7F5A781C" w14:textId="77777777" w:rsidR="00394471" w:rsidRPr="006D0C02" w:rsidRDefault="00394471" w:rsidP="006D0C02">
      <w:pPr>
        <w:pStyle w:val="PL"/>
        <w:rPr>
          <w:color w:val="808080"/>
        </w:rPr>
      </w:pPr>
      <w:r w:rsidRPr="006D0C02">
        <w:t xml:space="preserve">    iab-IP-Usage-r16                        IAB-IP-Usage-r16                                                  </w:t>
      </w:r>
      <w:r w:rsidRPr="006D0C02">
        <w:rPr>
          <w:color w:val="993366"/>
        </w:rPr>
        <w:t>OPTIONAL</w:t>
      </w:r>
      <w:r w:rsidRPr="006D0C02">
        <w:t xml:space="preserve">,  </w:t>
      </w:r>
      <w:r w:rsidRPr="006D0C02">
        <w:rPr>
          <w:color w:val="808080"/>
        </w:rPr>
        <w:t>-- Need M</w:t>
      </w:r>
    </w:p>
    <w:p w14:paraId="4CBEC820" w14:textId="77777777" w:rsidR="00394471" w:rsidRPr="006D0C02" w:rsidRDefault="00394471" w:rsidP="006D0C02">
      <w:pPr>
        <w:pStyle w:val="PL"/>
        <w:rPr>
          <w:color w:val="808080"/>
        </w:rPr>
      </w:pPr>
      <w:r w:rsidRPr="006D0C02">
        <w:t xml:space="preserve">    iab-donor-DU-BAP-Address-r16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(10))                                             </w:t>
      </w:r>
      <w:r w:rsidRPr="006D0C02">
        <w:rPr>
          <w:color w:val="993366"/>
        </w:rPr>
        <w:t>OPTIONAL</w:t>
      </w:r>
      <w:r w:rsidRPr="006D0C02">
        <w:t xml:space="preserve">,  </w:t>
      </w:r>
      <w:r w:rsidRPr="006D0C02">
        <w:rPr>
          <w:color w:val="808080"/>
        </w:rPr>
        <w:t>-- Need M</w:t>
      </w:r>
    </w:p>
    <w:p w14:paraId="4E105A80" w14:textId="77777777" w:rsidR="00394471" w:rsidRPr="006D0C02" w:rsidRDefault="00394471" w:rsidP="006D0C02">
      <w:pPr>
        <w:pStyle w:val="PL"/>
      </w:pPr>
      <w:r w:rsidRPr="006D0C02">
        <w:t>...</w:t>
      </w:r>
    </w:p>
    <w:p w14:paraId="646CC966" w14:textId="77777777" w:rsidR="00394471" w:rsidRPr="006D0C02" w:rsidRDefault="00394471" w:rsidP="006D0C02">
      <w:pPr>
        <w:pStyle w:val="PL"/>
      </w:pPr>
      <w:r w:rsidRPr="006D0C02">
        <w:lastRenderedPageBreak/>
        <w:t>}</w:t>
      </w:r>
    </w:p>
    <w:p w14:paraId="3C773349" w14:textId="77777777" w:rsidR="00394471" w:rsidRPr="006D0C02" w:rsidRDefault="00394471" w:rsidP="006D0C02">
      <w:pPr>
        <w:pStyle w:val="PL"/>
      </w:pPr>
    </w:p>
    <w:p w14:paraId="43F73A35" w14:textId="77777777" w:rsidR="00394471" w:rsidRPr="006D0C02" w:rsidRDefault="00394471" w:rsidP="006D0C02">
      <w:pPr>
        <w:pStyle w:val="PL"/>
      </w:pPr>
      <w:r w:rsidRPr="006D0C02">
        <w:t xml:space="preserve">SL-ConfigDedicatedEUTRA-Info-r16 ::=            </w:t>
      </w:r>
      <w:r w:rsidRPr="006D0C02">
        <w:rPr>
          <w:color w:val="993366"/>
        </w:rPr>
        <w:t>SEQUENCE</w:t>
      </w:r>
      <w:r w:rsidRPr="006D0C02">
        <w:t xml:space="preserve"> {</w:t>
      </w:r>
    </w:p>
    <w:p w14:paraId="7E80D00D" w14:textId="77777777" w:rsidR="00394471" w:rsidRPr="006D0C02" w:rsidRDefault="00394471" w:rsidP="006D0C02">
      <w:pPr>
        <w:pStyle w:val="PL"/>
        <w:rPr>
          <w:color w:val="808080"/>
        </w:rPr>
      </w:pPr>
      <w:r w:rsidRPr="006D0C02">
        <w:t xml:space="preserve">    sl-ConfigDedicatedEUTRA-r16                    </w:t>
      </w:r>
      <w:r w:rsidRPr="006D0C02">
        <w:rPr>
          <w:color w:val="993366"/>
        </w:rPr>
        <w:t>OCTET</w:t>
      </w:r>
      <w:r w:rsidRPr="006D0C02">
        <w:t xml:space="preserve"> </w:t>
      </w:r>
      <w:r w:rsidRPr="006D0C02">
        <w:rPr>
          <w:color w:val="993366"/>
        </w:rPr>
        <w:t>STRING</w:t>
      </w:r>
      <w:r w:rsidRPr="006D0C02">
        <w:t xml:space="preserve">                                              </w:t>
      </w:r>
      <w:r w:rsidRPr="006D0C02">
        <w:rPr>
          <w:color w:val="993366"/>
        </w:rPr>
        <w:t>OPTIONAL</w:t>
      </w:r>
      <w:r w:rsidRPr="006D0C02">
        <w:t xml:space="preserve">,  </w:t>
      </w:r>
      <w:r w:rsidRPr="006D0C02">
        <w:rPr>
          <w:color w:val="808080"/>
        </w:rPr>
        <w:t>-- Need M</w:t>
      </w:r>
    </w:p>
    <w:p w14:paraId="2EBA89E5" w14:textId="77777777" w:rsidR="00394471" w:rsidRPr="006D0C02" w:rsidRDefault="00394471" w:rsidP="006D0C02">
      <w:pPr>
        <w:pStyle w:val="PL"/>
        <w:rPr>
          <w:color w:val="808080"/>
        </w:rPr>
      </w:pPr>
      <w:r w:rsidRPr="006D0C02">
        <w:t xml:space="preserve">    sl-TimeOffsetEUTRA-List-r16                    </w:t>
      </w:r>
      <w:r w:rsidRPr="006D0C02">
        <w:rPr>
          <w:color w:val="993366"/>
        </w:rPr>
        <w:t>SEQUENCE</w:t>
      </w:r>
      <w:r w:rsidRPr="006D0C02">
        <w:t xml:space="preserve"> (</w:t>
      </w:r>
      <w:r w:rsidRPr="006D0C02">
        <w:rPr>
          <w:color w:val="993366"/>
        </w:rPr>
        <w:t>SIZE</w:t>
      </w:r>
      <w:r w:rsidRPr="006D0C02">
        <w:t xml:space="preserve"> (8))</w:t>
      </w:r>
      <w:r w:rsidRPr="006D0C02">
        <w:rPr>
          <w:color w:val="993366"/>
        </w:rPr>
        <w:t xml:space="preserve"> OF</w:t>
      </w:r>
      <w:r w:rsidRPr="006D0C02">
        <w:t xml:space="preserve"> SL-TimeOffsetEUTRA-r16             </w:t>
      </w:r>
      <w:r w:rsidRPr="006D0C02">
        <w:rPr>
          <w:color w:val="993366"/>
        </w:rPr>
        <w:t>OPTIONAL</w:t>
      </w:r>
      <w:r w:rsidRPr="006D0C02">
        <w:t xml:space="preserve">    </w:t>
      </w:r>
      <w:r w:rsidRPr="006D0C02">
        <w:rPr>
          <w:color w:val="808080"/>
        </w:rPr>
        <w:t>-- Need M</w:t>
      </w:r>
    </w:p>
    <w:p w14:paraId="4548E3BE" w14:textId="77777777" w:rsidR="00394471" w:rsidRPr="006D0C02" w:rsidRDefault="00394471" w:rsidP="006D0C02">
      <w:pPr>
        <w:pStyle w:val="PL"/>
      </w:pPr>
      <w:r w:rsidRPr="006D0C02">
        <w:t>}</w:t>
      </w:r>
    </w:p>
    <w:p w14:paraId="3D63B5B5" w14:textId="77777777" w:rsidR="00892680" w:rsidRPr="006D0C02" w:rsidRDefault="00892680" w:rsidP="006D0C02">
      <w:pPr>
        <w:pStyle w:val="PL"/>
      </w:pPr>
    </w:p>
    <w:p w14:paraId="6363E134" w14:textId="77777777" w:rsidR="00967A72" w:rsidRPr="006D0C02" w:rsidRDefault="00967A72" w:rsidP="006D0C02">
      <w:pPr>
        <w:pStyle w:val="PL"/>
      </w:pPr>
      <w:r w:rsidRPr="006D0C02">
        <w:t xml:space="preserve">SL-TimeOffsetEUTRA-r16 ::=        </w:t>
      </w:r>
      <w:r w:rsidRPr="006D0C02">
        <w:rPr>
          <w:color w:val="993366"/>
        </w:rPr>
        <w:t>ENUMERATED</w:t>
      </w:r>
      <w:r w:rsidRPr="006D0C02">
        <w:t xml:space="preserve"> {ms0, ms0dot25, ms0dot5, ms0dot625, ms0dot75, ms1, ms1dot25, ms1dot5, ms1dot75,</w:t>
      </w:r>
    </w:p>
    <w:p w14:paraId="09C36B53" w14:textId="77777777" w:rsidR="00967A72" w:rsidRPr="006D0C02" w:rsidRDefault="00967A72" w:rsidP="006D0C02">
      <w:pPr>
        <w:pStyle w:val="PL"/>
      </w:pPr>
      <w:r w:rsidRPr="006D0C02">
        <w:t xml:space="preserve">                                              ms2, ms2dot5, ms3, ms4, ms5, ms6, ms8, ms10, ms20}</w:t>
      </w:r>
    </w:p>
    <w:p w14:paraId="28F9040E" w14:textId="77777777" w:rsidR="00967A72" w:rsidRPr="006D0C02" w:rsidRDefault="00967A72" w:rsidP="006D0C02">
      <w:pPr>
        <w:pStyle w:val="PL"/>
      </w:pPr>
    </w:p>
    <w:p w14:paraId="353EC3E3" w14:textId="4DA8E767" w:rsidR="00892680" w:rsidRPr="006D0C02" w:rsidRDefault="00892680" w:rsidP="006D0C02">
      <w:pPr>
        <w:pStyle w:val="PL"/>
      </w:pPr>
      <w:r w:rsidRPr="006D0C02">
        <w:t xml:space="preserve">UE-TxTEG-RequestUL-TDOA-Config-r17 ::=  </w:t>
      </w:r>
      <w:r w:rsidRPr="006D0C02">
        <w:rPr>
          <w:color w:val="993366"/>
        </w:rPr>
        <w:t>CHOICE</w:t>
      </w:r>
      <w:r w:rsidRPr="006D0C02">
        <w:t xml:space="preserve"> {</w:t>
      </w:r>
    </w:p>
    <w:p w14:paraId="43ED9ADB" w14:textId="44D1BC77" w:rsidR="00892680" w:rsidRPr="006D0C02" w:rsidRDefault="00892680" w:rsidP="006D0C02">
      <w:pPr>
        <w:pStyle w:val="PL"/>
      </w:pPr>
      <w:r w:rsidRPr="006D0C02">
        <w:t xml:space="preserve">    oneShot-r17                             </w:t>
      </w:r>
      <w:r w:rsidRPr="006D0C02">
        <w:rPr>
          <w:color w:val="993366"/>
        </w:rPr>
        <w:t>NULL</w:t>
      </w:r>
      <w:r w:rsidRPr="006D0C02">
        <w:t>,</w:t>
      </w:r>
    </w:p>
    <w:p w14:paraId="0D5A90AA" w14:textId="1297120B" w:rsidR="00892680" w:rsidRPr="006D0C02" w:rsidRDefault="00892680" w:rsidP="006D0C02">
      <w:pPr>
        <w:pStyle w:val="PL"/>
      </w:pPr>
      <w:r w:rsidRPr="006D0C02">
        <w:t xml:space="preserve">    periodicReporting-r17                   </w:t>
      </w:r>
      <w:r w:rsidRPr="006D0C02">
        <w:rPr>
          <w:color w:val="993366"/>
        </w:rPr>
        <w:t>ENUMERATED</w:t>
      </w:r>
      <w:r w:rsidRPr="006D0C02">
        <w:t xml:space="preserve"> { ms160, ms320, ms1280, ms2560, ms61440, ms81920, ms368640, ms737280 }</w:t>
      </w:r>
    </w:p>
    <w:p w14:paraId="3F60EE2A" w14:textId="77777777" w:rsidR="000807E4" w:rsidRPr="006D0C02" w:rsidRDefault="00892680" w:rsidP="006D0C02">
      <w:pPr>
        <w:pStyle w:val="PL"/>
      </w:pPr>
      <w:r w:rsidRPr="006D0C02">
        <w:t>}</w:t>
      </w:r>
    </w:p>
    <w:p w14:paraId="049DAA89" w14:textId="77777777" w:rsidR="000807E4" w:rsidRPr="006D0C02" w:rsidRDefault="000807E4" w:rsidP="006D0C02">
      <w:pPr>
        <w:pStyle w:val="PL"/>
      </w:pPr>
    </w:p>
    <w:p w14:paraId="182CCDAD" w14:textId="257B2621" w:rsidR="00550122" w:rsidRPr="006D0C02" w:rsidRDefault="000807E4" w:rsidP="006D0C02">
      <w:pPr>
        <w:pStyle w:val="PL"/>
      </w:pPr>
      <w:r w:rsidRPr="006D0C02">
        <w:t>SRS-PosResourceSetAggBW</w:t>
      </w:r>
      <w:r w:rsidR="002D4217" w:rsidRPr="006D0C02">
        <w:t>-</w:t>
      </w:r>
      <w:r w:rsidRPr="006D0C02">
        <w:t xml:space="preserve">CombinationList-r18 ::= </w:t>
      </w:r>
      <w:r w:rsidRPr="006D0C02">
        <w:rPr>
          <w:color w:val="993366"/>
        </w:rPr>
        <w:t>SEQUENCE</w:t>
      </w:r>
      <w:r w:rsidRPr="006D0C02">
        <w:t xml:space="preserve"> (</w:t>
      </w:r>
      <w:r w:rsidRPr="006D0C02">
        <w:rPr>
          <w:color w:val="993366"/>
        </w:rPr>
        <w:t>SIZE</w:t>
      </w:r>
      <w:r w:rsidRPr="006D0C02">
        <w:t>(1.. maxNrOfLinkedSRS-PosResSetComb-r18))</w:t>
      </w:r>
      <w:r w:rsidRPr="006D0C02">
        <w:rPr>
          <w:color w:val="993366"/>
        </w:rPr>
        <w:t xml:space="preserve"> OF</w:t>
      </w:r>
      <w:r w:rsidRPr="006D0C02">
        <w:t xml:space="preserve"> SRS-PosResourceSetLinkedForAggBW</w:t>
      </w:r>
      <w:r w:rsidR="002D4217" w:rsidRPr="006D0C02">
        <w:t>-</w:t>
      </w:r>
      <w:r w:rsidRPr="006D0C02">
        <w:t>List-r18</w:t>
      </w:r>
    </w:p>
    <w:p w14:paraId="09DB2E02" w14:textId="77777777" w:rsidR="00550122" w:rsidRPr="006D0C02" w:rsidRDefault="00550122" w:rsidP="006D0C02">
      <w:pPr>
        <w:pStyle w:val="PL"/>
      </w:pPr>
    </w:p>
    <w:p w14:paraId="1855C9CA" w14:textId="1B4A4012" w:rsidR="00394471" w:rsidRPr="006D0C02" w:rsidRDefault="00550122" w:rsidP="006D0C02">
      <w:pPr>
        <w:pStyle w:val="PL"/>
      </w:pPr>
      <w:r w:rsidRPr="006D0C02">
        <w:t>SRS-PosResourceSetLinkedForAggBW</w:t>
      </w:r>
      <w:r w:rsidR="002D4217" w:rsidRPr="006D0C02">
        <w:t>-</w:t>
      </w:r>
      <w:r w:rsidRPr="006D0C02">
        <w:t xml:space="preserve">List-r18 ::= </w:t>
      </w:r>
      <w:r w:rsidRPr="006D0C02">
        <w:rPr>
          <w:color w:val="993366"/>
        </w:rPr>
        <w:t>SEQUENCE</w:t>
      </w:r>
      <w:r w:rsidRPr="006D0C02">
        <w:t xml:space="preserve"> (</w:t>
      </w:r>
      <w:r w:rsidRPr="006D0C02">
        <w:rPr>
          <w:color w:val="993366"/>
        </w:rPr>
        <w:t>SIZE</w:t>
      </w:r>
      <w:r w:rsidRPr="006D0C02">
        <w:t>(</w:t>
      </w:r>
      <w:r w:rsidR="000807E4" w:rsidRPr="006D0C02">
        <w:t>2</w:t>
      </w:r>
      <w:r w:rsidRPr="006D0C02">
        <w:t>..maxNrOfLinkedSRS-PosResourceSet-r18))</w:t>
      </w:r>
      <w:r w:rsidRPr="006D0C02">
        <w:rPr>
          <w:color w:val="993366"/>
        </w:rPr>
        <w:t xml:space="preserve"> OF</w:t>
      </w:r>
      <w:r w:rsidRPr="006D0C02">
        <w:t xml:space="preserve"> SRS-PosResourceSetLinkedForAggBW-r18</w:t>
      </w:r>
    </w:p>
    <w:p w14:paraId="14AC924E" w14:textId="77777777" w:rsidR="00550122" w:rsidRPr="006D0C02" w:rsidRDefault="00550122" w:rsidP="006D0C02">
      <w:pPr>
        <w:pStyle w:val="PL"/>
      </w:pPr>
    </w:p>
    <w:p w14:paraId="5E152FC1" w14:textId="77777777" w:rsidR="00394471" w:rsidRPr="006D0C02" w:rsidRDefault="00394471" w:rsidP="006D0C02">
      <w:pPr>
        <w:pStyle w:val="PL"/>
        <w:rPr>
          <w:color w:val="808080"/>
        </w:rPr>
      </w:pPr>
      <w:r w:rsidRPr="006D0C02">
        <w:rPr>
          <w:color w:val="808080"/>
        </w:rPr>
        <w:t>-- TAG-RRCRECONFIGURATION-STOP</w:t>
      </w:r>
    </w:p>
    <w:p w14:paraId="6DD5DFB2" w14:textId="77777777" w:rsidR="00394471" w:rsidRPr="006D0C02" w:rsidRDefault="00394471" w:rsidP="006D0C02">
      <w:pPr>
        <w:pStyle w:val="PL"/>
        <w:rPr>
          <w:color w:val="808080"/>
        </w:rPr>
      </w:pPr>
      <w:r w:rsidRPr="006D0C02">
        <w:rPr>
          <w:color w:val="808080"/>
        </w:rPr>
        <w:t>-- ASN1STOP</w:t>
      </w:r>
    </w:p>
    <w:p w14:paraId="40F38EAC" w14:textId="77777777" w:rsidR="00394471" w:rsidRPr="006D0C02" w:rsidRDefault="00394471" w:rsidP="00394471"/>
    <w:p w14:paraId="35A534DB" w14:textId="5CC494C7" w:rsidR="00007450" w:rsidRPr="006D0C02" w:rsidRDefault="00007450" w:rsidP="00B4120F">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7E7" w:rsidRPr="006D0C02" w14:paraId="76C94A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B5429C" w14:textId="77777777" w:rsidR="00394471" w:rsidRPr="006D0C02" w:rsidRDefault="00394471" w:rsidP="00964CC4">
            <w:pPr>
              <w:pStyle w:val="TAH"/>
              <w:rPr>
                <w:szCs w:val="22"/>
                <w:lang w:eastAsia="sv-SE"/>
              </w:rPr>
            </w:pPr>
            <w:proofErr w:type="spellStart"/>
            <w:r w:rsidRPr="006D0C02">
              <w:rPr>
                <w:i/>
                <w:szCs w:val="22"/>
                <w:lang w:eastAsia="sv-SE"/>
              </w:rPr>
              <w:lastRenderedPageBreak/>
              <w:t>RRCReconfiguration</w:t>
            </w:r>
            <w:proofErr w:type="spellEnd"/>
            <w:r w:rsidRPr="006D0C02">
              <w:rPr>
                <w:i/>
                <w:szCs w:val="22"/>
                <w:lang w:eastAsia="sv-SE"/>
              </w:rPr>
              <w:t xml:space="preserve">-IEs </w:t>
            </w:r>
            <w:r w:rsidRPr="006D0C02">
              <w:rPr>
                <w:szCs w:val="22"/>
                <w:lang w:eastAsia="sv-SE"/>
              </w:rPr>
              <w:t>field descriptions</w:t>
            </w:r>
          </w:p>
        </w:tc>
      </w:tr>
      <w:tr w:rsidR="003167E7" w:rsidRPr="006D0C02" w14:paraId="406DD8C8" w14:textId="77777777" w:rsidTr="0071565C">
        <w:tc>
          <w:tcPr>
            <w:tcW w:w="14173" w:type="dxa"/>
            <w:tcBorders>
              <w:top w:val="single" w:sz="4" w:space="0" w:color="auto"/>
              <w:left w:val="single" w:sz="4" w:space="0" w:color="auto"/>
              <w:bottom w:val="single" w:sz="4" w:space="0" w:color="auto"/>
              <w:right w:val="single" w:sz="4" w:space="0" w:color="auto"/>
            </w:tcBorders>
          </w:tcPr>
          <w:p w14:paraId="34E2A715" w14:textId="77777777" w:rsidR="009D17A8" w:rsidRPr="006D0C02" w:rsidRDefault="009D17A8" w:rsidP="00A12BD9">
            <w:pPr>
              <w:pStyle w:val="TAL"/>
              <w:rPr>
                <w:b/>
                <w:bCs/>
                <w:i/>
                <w:iCs/>
                <w:lang w:eastAsia="en-GB"/>
              </w:rPr>
            </w:pPr>
            <w:proofErr w:type="spellStart"/>
            <w:r w:rsidRPr="006D0C02">
              <w:rPr>
                <w:b/>
                <w:bCs/>
                <w:i/>
                <w:iCs/>
                <w:lang w:eastAsia="en-GB"/>
              </w:rPr>
              <w:t>appLayerMeasConfig</w:t>
            </w:r>
            <w:proofErr w:type="spellEnd"/>
          </w:p>
          <w:p w14:paraId="7630926A" w14:textId="4DFF6D0B" w:rsidR="009D17A8" w:rsidRPr="006D0C02" w:rsidRDefault="009D17A8" w:rsidP="0071565C">
            <w:pPr>
              <w:pStyle w:val="TAL"/>
              <w:rPr>
                <w:b/>
                <w:bCs/>
                <w:i/>
                <w:lang w:eastAsia="en-GB"/>
              </w:rPr>
            </w:pPr>
            <w:r w:rsidRPr="006D0C02">
              <w:rPr>
                <w:szCs w:val="22"/>
                <w:lang w:eastAsia="sv-SE"/>
              </w:rPr>
              <w:t>This field is used to configure</w:t>
            </w:r>
            <w:r w:rsidRPr="006D0C02">
              <w:t xml:space="preserve"> </w:t>
            </w:r>
            <w:r w:rsidRPr="006D0C02">
              <w:rPr>
                <w:szCs w:val="22"/>
                <w:lang w:eastAsia="sv-SE"/>
              </w:rPr>
              <w:t>application layer measurements. This field is absent when the UE is configured to operate with shared spectrum channel access</w:t>
            </w:r>
            <w:r w:rsidR="00095C80" w:rsidRPr="006D0C02">
              <w:rPr>
                <w:szCs w:val="22"/>
                <w:lang w:eastAsia="sv-SE"/>
              </w:rPr>
              <w:t xml:space="preserve"> or if </w:t>
            </w:r>
            <w:r w:rsidR="00095C80" w:rsidRPr="006D0C02">
              <w:rPr>
                <w:i/>
                <w:iCs/>
              </w:rPr>
              <w:t xml:space="preserve">sl-L2RemoteUE-Config-r17 </w:t>
            </w:r>
            <w:r w:rsidR="00095C80" w:rsidRPr="006D0C02">
              <w:t>is configured or not released</w:t>
            </w:r>
            <w:r w:rsidRPr="006D0C02">
              <w:rPr>
                <w:szCs w:val="22"/>
                <w:lang w:eastAsia="sv-SE"/>
              </w:rPr>
              <w:t>.</w:t>
            </w:r>
          </w:p>
        </w:tc>
      </w:tr>
      <w:tr w:rsidR="003167E7" w:rsidRPr="006D0C02" w14:paraId="120DE5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40511D" w14:textId="77777777" w:rsidR="00394471" w:rsidRPr="006D0C02" w:rsidRDefault="00394471" w:rsidP="00964CC4">
            <w:pPr>
              <w:pStyle w:val="TAL"/>
              <w:rPr>
                <w:b/>
                <w:bCs/>
                <w:i/>
                <w:lang w:eastAsia="en-GB"/>
              </w:rPr>
            </w:pPr>
            <w:r w:rsidRPr="006D0C02">
              <w:rPr>
                <w:b/>
                <w:bCs/>
                <w:i/>
                <w:lang w:eastAsia="en-GB"/>
              </w:rPr>
              <w:t>bap-Config</w:t>
            </w:r>
          </w:p>
          <w:p w14:paraId="7574848C" w14:textId="77777777" w:rsidR="00394471" w:rsidRPr="006D0C02" w:rsidRDefault="00394471" w:rsidP="00964CC4">
            <w:pPr>
              <w:pStyle w:val="TAL"/>
              <w:rPr>
                <w:szCs w:val="22"/>
                <w:lang w:eastAsia="sv-SE"/>
              </w:rPr>
            </w:pPr>
            <w:r w:rsidRPr="006D0C02">
              <w:rPr>
                <w:szCs w:val="22"/>
                <w:lang w:eastAsia="sv-SE"/>
              </w:rPr>
              <w:t>This field is used to configure the BAP entity for IAB nodes.</w:t>
            </w:r>
          </w:p>
        </w:tc>
      </w:tr>
      <w:tr w:rsidR="003167E7" w:rsidRPr="006D0C02" w14:paraId="47BCDD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377A64" w14:textId="77777777" w:rsidR="00394471" w:rsidRPr="006D0C02" w:rsidRDefault="00394471" w:rsidP="00964CC4">
            <w:pPr>
              <w:pStyle w:val="TAL"/>
              <w:rPr>
                <w:b/>
                <w:bCs/>
                <w:i/>
                <w:lang w:eastAsia="en-GB"/>
              </w:rPr>
            </w:pPr>
            <w:r w:rsidRPr="006D0C02">
              <w:rPr>
                <w:b/>
                <w:bCs/>
                <w:i/>
                <w:lang w:eastAsia="en-GB"/>
              </w:rPr>
              <w:t>bap-Address</w:t>
            </w:r>
          </w:p>
          <w:p w14:paraId="7D5F2FE2" w14:textId="4AB88250" w:rsidR="00394471" w:rsidRPr="006D0C02" w:rsidRDefault="00394471" w:rsidP="00964CC4">
            <w:pPr>
              <w:pStyle w:val="TAL"/>
              <w:rPr>
                <w:b/>
                <w:bCs/>
                <w:i/>
                <w:lang w:eastAsia="en-GB"/>
              </w:rPr>
            </w:pPr>
            <w:r w:rsidRPr="006D0C02">
              <w:rPr>
                <w:szCs w:val="22"/>
                <w:lang w:eastAsia="sv-SE"/>
              </w:rPr>
              <w:t>Indicates the BAP address of an IAB-node.</w:t>
            </w:r>
            <w:r w:rsidR="008F1830" w:rsidRPr="006D0C02">
              <w:rPr>
                <w:szCs w:val="22"/>
                <w:lang w:eastAsia="sv-SE"/>
              </w:rPr>
              <w:t xml:space="preserve"> The BAP address of an IAB-node cannot be changed once configured </w:t>
            </w:r>
            <w:r w:rsidR="003B3F65" w:rsidRPr="006D0C02">
              <w:rPr>
                <w:szCs w:val="22"/>
                <w:lang w:eastAsia="sv-SE"/>
              </w:rPr>
              <w:t xml:space="preserve">for the cell group </w:t>
            </w:r>
            <w:r w:rsidR="008F1830" w:rsidRPr="006D0C02">
              <w:rPr>
                <w:szCs w:val="22"/>
                <w:lang w:eastAsia="sv-SE"/>
              </w:rPr>
              <w:t>to the BAP entity.</w:t>
            </w:r>
          </w:p>
        </w:tc>
      </w:tr>
      <w:tr w:rsidR="003167E7" w:rsidRPr="006D0C02" w14:paraId="000A77B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9C7073" w14:textId="77777777" w:rsidR="00394471" w:rsidRPr="006D0C02" w:rsidRDefault="00394471" w:rsidP="00964CC4">
            <w:pPr>
              <w:pStyle w:val="TAL"/>
              <w:rPr>
                <w:b/>
                <w:bCs/>
                <w:i/>
                <w:noProof/>
                <w:lang w:eastAsia="en-GB"/>
              </w:rPr>
            </w:pPr>
            <w:r w:rsidRPr="006D0C02">
              <w:rPr>
                <w:b/>
                <w:bCs/>
                <w:i/>
                <w:noProof/>
                <w:lang w:eastAsia="en-GB"/>
              </w:rPr>
              <w:t>conditionalReconfiguration</w:t>
            </w:r>
          </w:p>
          <w:p w14:paraId="1392C133" w14:textId="3B2ADCBE" w:rsidR="00394471" w:rsidRPr="006D0C02" w:rsidRDefault="00394471" w:rsidP="00964CC4">
            <w:pPr>
              <w:pStyle w:val="TAL"/>
              <w:rPr>
                <w:b/>
                <w:bCs/>
                <w:i/>
                <w:noProof/>
                <w:lang w:eastAsia="en-GB"/>
              </w:rPr>
            </w:pPr>
            <w:r w:rsidRPr="006D0C02">
              <w:rPr>
                <w:bCs/>
                <w:noProof/>
                <w:lang w:eastAsia="en-GB"/>
              </w:rPr>
              <w:t>Configuration of candidate target SpCell(s) and execution condition(s) for conditional handover</w:t>
            </w:r>
            <w:r w:rsidR="00DB6B82" w:rsidRPr="006D0C02">
              <w:rPr>
                <w:bCs/>
                <w:lang w:eastAsia="en-GB"/>
              </w:rPr>
              <w:t xml:space="preserve">, conditional </w:t>
            </w:r>
            <w:proofErr w:type="spellStart"/>
            <w:r w:rsidR="00DB6B82" w:rsidRPr="006D0C02">
              <w:rPr>
                <w:bCs/>
                <w:lang w:eastAsia="en-GB"/>
              </w:rPr>
              <w:t>PSCell</w:t>
            </w:r>
            <w:proofErr w:type="spellEnd"/>
            <w:r w:rsidR="00DB6B82" w:rsidRPr="006D0C02">
              <w:rPr>
                <w:bCs/>
                <w:lang w:eastAsia="en-GB"/>
              </w:rPr>
              <w:t xml:space="preserve"> addition</w:t>
            </w:r>
            <w:r w:rsidRPr="006D0C02">
              <w:rPr>
                <w:bCs/>
                <w:noProof/>
              </w:rPr>
              <w:t xml:space="preserve"> or conditional PSCell change</w:t>
            </w:r>
            <w:r w:rsidRPr="006D0C02">
              <w:rPr>
                <w:bCs/>
                <w:noProof/>
                <w:lang w:eastAsia="en-GB"/>
              </w:rPr>
              <w:t>.</w:t>
            </w:r>
            <w:r w:rsidRPr="006D0C02">
              <w:rPr>
                <w:rFonts w:ascii="Times New Roman" w:hAnsi="Times New Roman"/>
                <w:lang w:eastAsia="sv-SE"/>
              </w:rPr>
              <w:t xml:space="preserve"> </w:t>
            </w:r>
            <w:r w:rsidRPr="006D0C02">
              <w:rPr>
                <w:bCs/>
                <w:noProof/>
                <w:lang w:eastAsia="en-GB"/>
              </w:rPr>
              <w:t>The field is absent if any DAPS bearer</w:t>
            </w:r>
            <w:r w:rsidRPr="006D0C02">
              <w:rPr>
                <w:lang w:eastAsia="sv-SE"/>
              </w:rPr>
              <w:t xml:space="preserve"> is configured</w:t>
            </w:r>
            <w:r w:rsidR="00613673" w:rsidRPr="006D0C02">
              <w:rPr>
                <w:lang w:eastAsia="sv-SE"/>
              </w:rPr>
              <w:t>,</w:t>
            </w:r>
            <w:r w:rsidRPr="006D0C02">
              <w:rPr>
                <w:lang w:eastAsia="sv-SE"/>
              </w:rPr>
              <w:t xml:space="preserve"> </w:t>
            </w:r>
            <w:r w:rsidR="002D76C2" w:rsidRPr="006D0C02">
              <w:rPr>
                <w:iCs/>
              </w:rPr>
              <w:t xml:space="preserve">if the </w:t>
            </w:r>
            <w:r w:rsidR="002D76C2" w:rsidRPr="006D0C02">
              <w:rPr>
                <w:i/>
                <w:iCs/>
              </w:rPr>
              <w:t xml:space="preserve">sl-L2RemoteUE-Config </w:t>
            </w:r>
            <w:r w:rsidR="002D76C2" w:rsidRPr="006D0C02">
              <w:rPr>
                <w:iCs/>
              </w:rPr>
              <w:t xml:space="preserve">or </w:t>
            </w:r>
            <w:r w:rsidR="002D76C2" w:rsidRPr="006D0C02">
              <w:rPr>
                <w:i/>
                <w:iCs/>
              </w:rPr>
              <w:t>sl-L2RelayUE-Config</w:t>
            </w:r>
            <w:r w:rsidR="002D76C2" w:rsidRPr="006D0C02">
              <w:rPr>
                <w:iCs/>
              </w:rPr>
              <w:t xml:space="preserve"> is configured</w:t>
            </w:r>
            <w:r w:rsidR="00613673" w:rsidRPr="006D0C02">
              <w:rPr>
                <w:iCs/>
              </w:rPr>
              <w:t xml:space="preserve">, or if the </w:t>
            </w:r>
            <w:proofErr w:type="spellStart"/>
            <w:r w:rsidR="00613673" w:rsidRPr="006D0C02">
              <w:rPr>
                <w:i/>
              </w:rPr>
              <w:t>RRCReconfiguration</w:t>
            </w:r>
            <w:proofErr w:type="spellEnd"/>
            <w:r w:rsidR="00613673" w:rsidRPr="006D0C02">
              <w:rPr>
                <w:iCs/>
              </w:rPr>
              <w:t xml:space="preserve"> message is contained within </w:t>
            </w:r>
            <w:proofErr w:type="spellStart"/>
            <w:r w:rsidR="00613673" w:rsidRPr="006D0C02">
              <w:rPr>
                <w:i/>
              </w:rPr>
              <w:t>condRRCReconfig</w:t>
            </w:r>
            <w:proofErr w:type="spellEnd"/>
            <w:r w:rsidRPr="006D0C02">
              <w:rPr>
                <w:lang w:eastAsia="sv-SE"/>
              </w:rPr>
              <w:t>.</w:t>
            </w:r>
            <w:r w:rsidRPr="006D0C02">
              <w:t xml:space="preserve"> </w:t>
            </w:r>
            <w:r w:rsidR="00613673" w:rsidRPr="006D0C02">
              <w:rPr>
                <w:lang w:eastAsia="sv-SE"/>
              </w:rPr>
              <w:t xml:space="preserve">When the </w:t>
            </w:r>
            <w:proofErr w:type="spellStart"/>
            <w:r w:rsidR="00613673" w:rsidRPr="006D0C02">
              <w:rPr>
                <w:i/>
                <w:iCs/>
                <w:lang w:eastAsia="sv-SE"/>
              </w:rPr>
              <w:t>masterCellGroup</w:t>
            </w:r>
            <w:proofErr w:type="spellEnd"/>
            <w:r w:rsidR="00613673" w:rsidRPr="006D0C02">
              <w:rPr>
                <w:lang w:eastAsia="sv-SE"/>
              </w:rPr>
              <w:t xml:space="preserve"> and/or </w:t>
            </w:r>
            <w:proofErr w:type="spellStart"/>
            <w:r w:rsidR="00613673" w:rsidRPr="006D0C02">
              <w:rPr>
                <w:i/>
                <w:iCs/>
                <w:lang w:eastAsia="sv-SE"/>
              </w:rPr>
              <w:t>secondaryCellGroup</w:t>
            </w:r>
            <w:proofErr w:type="spellEnd"/>
            <w:r w:rsidR="00613673" w:rsidRPr="006D0C02">
              <w:rPr>
                <w:lang w:eastAsia="sv-SE"/>
              </w:rPr>
              <w:t xml:space="preserve"> includes </w:t>
            </w:r>
            <w:proofErr w:type="spellStart"/>
            <w:r w:rsidR="00613673" w:rsidRPr="006D0C02">
              <w:rPr>
                <w:i/>
                <w:iCs/>
                <w:lang w:eastAsia="sv-SE"/>
              </w:rPr>
              <w:t>ReconfigurationWithSync</w:t>
            </w:r>
            <w:proofErr w:type="spellEnd"/>
            <w:r w:rsidR="00613673" w:rsidRPr="006D0C02">
              <w:rPr>
                <w:lang w:eastAsia="sv-SE"/>
              </w:rPr>
              <w:t>, if this field is present, it only includes configurations/fields specific to subsequent CPAC.</w:t>
            </w:r>
            <w:r w:rsidRPr="006D0C02">
              <w:rPr>
                <w:rFonts w:eastAsia="SimSun"/>
              </w:rPr>
              <w:t xml:space="preserve"> </w:t>
            </w:r>
            <w:r w:rsidRPr="006D0C02">
              <w:t xml:space="preserve">The </w:t>
            </w:r>
            <w:proofErr w:type="spellStart"/>
            <w:r w:rsidRPr="006D0C02">
              <w:rPr>
                <w:i/>
              </w:rPr>
              <w:t>RRCReconfiguration</w:t>
            </w:r>
            <w:proofErr w:type="spellEnd"/>
            <w:r w:rsidRPr="006D0C02">
              <w:t xml:space="preserve"> message contained in </w:t>
            </w:r>
            <w:proofErr w:type="spellStart"/>
            <w:r w:rsidRPr="006D0C02">
              <w:rPr>
                <w:i/>
                <w:iCs/>
              </w:rPr>
              <w:t>DLInformationTransferMRDC</w:t>
            </w:r>
            <w:proofErr w:type="spellEnd"/>
            <w:r w:rsidRPr="006D0C02">
              <w:rPr>
                <w:i/>
                <w:iCs/>
              </w:rPr>
              <w:t xml:space="preserve"> </w:t>
            </w:r>
            <w:r w:rsidRPr="006D0C02">
              <w:t xml:space="preserve">cannot contain the field </w:t>
            </w:r>
            <w:proofErr w:type="spellStart"/>
            <w:r w:rsidRPr="006D0C02">
              <w:rPr>
                <w:i/>
                <w:iCs/>
              </w:rPr>
              <w:t>conditionalReconfiguration</w:t>
            </w:r>
            <w:proofErr w:type="spellEnd"/>
            <w:r w:rsidRPr="006D0C02">
              <w:rPr>
                <w:i/>
                <w:iCs/>
              </w:rPr>
              <w:t xml:space="preserve"> </w:t>
            </w:r>
            <w:r w:rsidRPr="006D0C02">
              <w:t xml:space="preserve">for conditional </w:t>
            </w:r>
            <w:proofErr w:type="spellStart"/>
            <w:r w:rsidRPr="006D0C02">
              <w:t>PSCell</w:t>
            </w:r>
            <w:proofErr w:type="spellEnd"/>
            <w:r w:rsidRPr="006D0C02">
              <w:t xml:space="preserve"> change</w:t>
            </w:r>
            <w:r w:rsidR="00DB6B82" w:rsidRPr="006D0C02">
              <w:t xml:space="preserve"> </w:t>
            </w:r>
            <w:r w:rsidR="00627E02" w:rsidRPr="006D0C02">
              <w:t xml:space="preserve">or for </w:t>
            </w:r>
            <w:r w:rsidR="00DB6B82" w:rsidRPr="006D0C02">
              <w:t xml:space="preserve">conditional </w:t>
            </w:r>
            <w:proofErr w:type="spellStart"/>
            <w:r w:rsidR="00DB6B82" w:rsidRPr="006D0C02">
              <w:t>PSCell</w:t>
            </w:r>
            <w:proofErr w:type="spellEnd"/>
            <w:r w:rsidR="00DB6B82" w:rsidRPr="006D0C02">
              <w:t xml:space="preserve"> addition</w:t>
            </w:r>
            <w:r w:rsidRPr="006D0C02">
              <w:t>.</w:t>
            </w:r>
            <w:r w:rsidR="00E06B9A" w:rsidRPr="006D0C02">
              <w:rPr>
                <w:rFonts w:eastAsia="SimSun"/>
                <w:szCs w:val="22"/>
                <w:lang w:eastAsia="sv-SE"/>
              </w:rPr>
              <w:t xml:space="preserve"> The network does not include this field </w:t>
            </w:r>
            <w:r w:rsidR="00E06B9A" w:rsidRPr="006D0C02">
              <w:t xml:space="preserve">in an </w:t>
            </w:r>
            <w:proofErr w:type="spellStart"/>
            <w:r w:rsidR="00E06B9A" w:rsidRPr="006D0C02">
              <w:rPr>
                <w:i/>
                <w:iCs/>
              </w:rPr>
              <w:t>RRCReconfiguration</w:t>
            </w:r>
            <w:proofErr w:type="spellEnd"/>
            <w:r w:rsidR="00E06B9A" w:rsidRPr="006D0C02">
              <w:t xml:space="preserve"> message contained within a </w:t>
            </w:r>
            <w:r w:rsidR="00E06B9A" w:rsidRPr="006D0C02">
              <w:rPr>
                <w:i/>
                <w:iCs/>
              </w:rPr>
              <w:t>LTM-Config</w:t>
            </w:r>
            <w:r w:rsidR="00E06B9A" w:rsidRPr="006D0C02">
              <w:t xml:space="preserve"> IE</w:t>
            </w:r>
            <w:r w:rsidR="00E06B9A" w:rsidRPr="006D0C02">
              <w:rPr>
                <w:i/>
                <w:iCs/>
              </w:rPr>
              <w:t>.</w:t>
            </w:r>
          </w:p>
        </w:tc>
      </w:tr>
      <w:tr w:rsidR="003167E7" w:rsidRPr="006D0C02" w14:paraId="7458A1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9EF462" w14:textId="77777777" w:rsidR="00394471" w:rsidRPr="006D0C02" w:rsidRDefault="00394471" w:rsidP="00964CC4">
            <w:pPr>
              <w:pStyle w:val="TAL"/>
              <w:rPr>
                <w:b/>
                <w:bCs/>
                <w:i/>
                <w:noProof/>
                <w:lang w:eastAsia="en-GB"/>
              </w:rPr>
            </w:pPr>
            <w:r w:rsidRPr="006D0C02">
              <w:rPr>
                <w:b/>
                <w:bCs/>
                <w:i/>
                <w:noProof/>
                <w:lang w:eastAsia="en-GB"/>
              </w:rPr>
              <w:t>daps-SourceRelease</w:t>
            </w:r>
          </w:p>
          <w:p w14:paraId="69120BB9" w14:textId="77777777" w:rsidR="00394471" w:rsidRPr="006D0C02" w:rsidRDefault="00394471" w:rsidP="00964CC4">
            <w:pPr>
              <w:pStyle w:val="TAL"/>
              <w:rPr>
                <w:b/>
                <w:bCs/>
                <w:i/>
                <w:noProof/>
                <w:lang w:eastAsia="en-GB"/>
              </w:rPr>
            </w:pPr>
            <w:r w:rsidRPr="006D0C02">
              <w:rPr>
                <w:bCs/>
                <w:noProof/>
                <w:lang w:eastAsia="en-GB"/>
              </w:rPr>
              <w:t>Indicates to UE that the source cell part of DAPS operation is to be stopped and the source cell part of DAPS configuration is to be released.</w:t>
            </w:r>
          </w:p>
        </w:tc>
      </w:tr>
      <w:tr w:rsidR="003167E7" w:rsidRPr="006D0C02" w14:paraId="689D2F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3AAD44" w14:textId="77777777" w:rsidR="00394471" w:rsidRPr="006D0C02" w:rsidRDefault="00394471" w:rsidP="00964CC4">
            <w:pPr>
              <w:pStyle w:val="TAL"/>
              <w:rPr>
                <w:b/>
                <w:bCs/>
                <w:i/>
                <w:noProof/>
                <w:lang w:eastAsia="en-GB"/>
              </w:rPr>
            </w:pPr>
            <w:r w:rsidRPr="006D0C02">
              <w:rPr>
                <w:b/>
                <w:bCs/>
                <w:i/>
                <w:noProof/>
                <w:lang w:eastAsia="en-GB"/>
              </w:rPr>
              <w:t>dedicatedNAS-MessageList</w:t>
            </w:r>
          </w:p>
          <w:p w14:paraId="7115B3BC" w14:textId="77777777" w:rsidR="00394471" w:rsidRPr="006D0C02" w:rsidRDefault="00394471" w:rsidP="00964CC4">
            <w:pPr>
              <w:pStyle w:val="TAL"/>
              <w:rPr>
                <w:bCs/>
                <w:noProof/>
                <w:lang w:eastAsia="en-GB"/>
              </w:rPr>
            </w:pPr>
            <w:r w:rsidRPr="006D0C02">
              <w:rPr>
                <w:bCs/>
                <w:noProof/>
                <w:lang w:eastAsia="en-GB"/>
              </w:rPr>
              <w:t xml:space="preserve">This field is used to transfer UE specific NAS layer information between the network and the UE. The RRC layer is transparent for each PDU in the list. </w:t>
            </w:r>
          </w:p>
        </w:tc>
      </w:tr>
      <w:tr w:rsidR="003167E7" w:rsidRPr="006D0C02" w14:paraId="042A36D7" w14:textId="77777777" w:rsidTr="00771058">
        <w:tc>
          <w:tcPr>
            <w:tcW w:w="14173" w:type="dxa"/>
            <w:tcBorders>
              <w:top w:val="single" w:sz="4" w:space="0" w:color="auto"/>
              <w:left w:val="single" w:sz="4" w:space="0" w:color="auto"/>
              <w:bottom w:val="single" w:sz="4" w:space="0" w:color="auto"/>
              <w:right w:val="single" w:sz="4" w:space="0" w:color="auto"/>
            </w:tcBorders>
          </w:tcPr>
          <w:p w14:paraId="0E440DCB" w14:textId="77777777" w:rsidR="00FB7455" w:rsidRPr="006D0C02" w:rsidRDefault="00FB7455" w:rsidP="00771058">
            <w:pPr>
              <w:keepNext/>
              <w:keepLines/>
              <w:spacing w:after="0"/>
              <w:rPr>
                <w:rFonts w:ascii="Arial" w:hAnsi="Arial"/>
                <w:b/>
                <w:bCs/>
                <w:i/>
                <w:sz w:val="18"/>
                <w:lang w:eastAsia="en-GB"/>
              </w:rPr>
            </w:pPr>
            <w:proofErr w:type="spellStart"/>
            <w:r w:rsidRPr="006D0C02">
              <w:rPr>
                <w:rFonts w:ascii="Arial" w:hAnsi="Arial"/>
                <w:b/>
                <w:bCs/>
                <w:i/>
                <w:sz w:val="18"/>
                <w:lang w:eastAsia="en-GB"/>
              </w:rPr>
              <w:t>dedicatedPagingDelivery</w:t>
            </w:r>
            <w:proofErr w:type="spellEnd"/>
          </w:p>
          <w:p w14:paraId="63D1D6CC" w14:textId="6C401299" w:rsidR="00FB7455" w:rsidRPr="006D0C02" w:rsidRDefault="00FB7455" w:rsidP="00771058">
            <w:pPr>
              <w:pStyle w:val="TAL"/>
              <w:rPr>
                <w:b/>
                <w:bCs/>
                <w:i/>
                <w:noProof/>
                <w:lang w:eastAsia="en-GB"/>
              </w:rPr>
            </w:pPr>
            <w:r w:rsidRPr="006D0C02">
              <w:rPr>
                <w:bCs/>
                <w:lang w:eastAsia="en-GB"/>
              </w:rPr>
              <w:t xml:space="preserve">This field is used to transfer </w:t>
            </w:r>
            <w:r w:rsidRPr="006D0C02">
              <w:rPr>
                <w:bCs/>
                <w:i/>
                <w:lang w:eastAsia="en-GB"/>
              </w:rPr>
              <w:t>Paging</w:t>
            </w:r>
            <w:r w:rsidRPr="006D0C02">
              <w:rPr>
                <w:bCs/>
                <w:lang w:eastAsia="en-GB"/>
              </w:rPr>
              <w:t xml:space="preserve"> message</w:t>
            </w:r>
            <w:r w:rsidR="002D76C2" w:rsidRPr="006D0C02">
              <w:t xml:space="preserve"> for the associated L2 U2N Remote UE</w:t>
            </w:r>
            <w:r w:rsidRPr="006D0C02">
              <w:rPr>
                <w:bCs/>
                <w:lang w:eastAsia="en-GB"/>
              </w:rPr>
              <w:t xml:space="preserve"> to the L2 </w:t>
            </w:r>
            <w:r w:rsidR="002D76C2" w:rsidRPr="006D0C02">
              <w:rPr>
                <w:bCs/>
                <w:lang w:eastAsia="en-GB"/>
              </w:rPr>
              <w:t xml:space="preserve">U2N </w:t>
            </w:r>
            <w:r w:rsidRPr="006D0C02">
              <w:rPr>
                <w:bCs/>
                <w:lang w:eastAsia="en-GB"/>
              </w:rPr>
              <w:t>Relay UE in RRC_CONNECTED.</w:t>
            </w:r>
          </w:p>
        </w:tc>
      </w:tr>
      <w:tr w:rsidR="003167E7" w:rsidRPr="006D0C02" w14:paraId="7BC742E8" w14:textId="77777777" w:rsidTr="00964CC4">
        <w:tc>
          <w:tcPr>
            <w:tcW w:w="14173" w:type="dxa"/>
            <w:tcBorders>
              <w:top w:val="single" w:sz="4" w:space="0" w:color="auto"/>
              <w:left w:val="single" w:sz="4" w:space="0" w:color="auto"/>
              <w:bottom w:val="single" w:sz="4" w:space="0" w:color="auto"/>
              <w:right w:val="single" w:sz="4" w:space="0" w:color="auto"/>
            </w:tcBorders>
          </w:tcPr>
          <w:p w14:paraId="713AEDC4" w14:textId="77777777" w:rsidR="00394471" w:rsidRPr="006D0C02" w:rsidRDefault="00394471" w:rsidP="00964CC4">
            <w:pPr>
              <w:pStyle w:val="TAL"/>
              <w:rPr>
                <w:b/>
                <w:i/>
                <w:noProof/>
                <w:lang w:eastAsia="en-GB"/>
              </w:rPr>
            </w:pPr>
            <w:r w:rsidRPr="006D0C02">
              <w:rPr>
                <w:b/>
                <w:i/>
                <w:noProof/>
                <w:lang w:eastAsia="en-GB"/>
              </w:rPr>
              <w:t>dedicatedPosSysInfoDelivery</w:t>
            </w:r>
          </w:p>
          <w:p w14:paraId="7CC063F2" w14:textId="77777777" w:rsidR="00394471" w:rsidRPr="006D0C02" w:rsidRDefault="00394471" w:rsidP="00964CC4">
            <w:pPr>
              <w:pStyle w:val="TAL"/>
              <w:rPr>
                <w:b/>
                <w:bCs/>
                <w:i/>
                <w:noProof/>
                <w:lang w:eastAsia="en-GB"/>
              </w:rPr>
            </w:pPr>
            <w:r w:rsidRPr="006D0C02">
              <w:rPr>
                <w:noProof/>
                <w:lang w:eastAsia="en-GB"/>
              </w:rPr>
              <w:t xml:space="preserve">This field is used to transfer </w:t>
            </w:r>
            <w:r w:rsidRPr="006D0C02">
              <w:rPr>
                <w:i/>
                <w:noProof/>
                <w:lang w:eastAsia="en-GB"/>
              </w:rPr>
              <w:t>SIBPos</w:t>
            </w:r>
            <w:r w:rsidRPr="006D0C02">
              <w:rPr>
                <w:noProof/>
                <w:lang w:eastAsia="en-GB"/>
              </w:rPr>
              <w:t xml:space="preserve"> to the UE in RRC_CONNECTED.</w:t>
            </w:r>
          </w:p>
        </w:tc>
      </w:tr>
      <w:tr w:rsidR="003167E7" w:rsidRPr="006D0C02" w14:paraId="4E44B2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EB232" w14:textId="77777777" w:rsidR="00394471" w:rsidRPr="006D0C02" w:rsidRDefault="00394471" w:rsidP="00964CC4">
            <w:pPr>
              <w:pStyle w:val="TAL"/>
              <w:rPr>
                <w:b/>
                <w:i/>
                <w:noProof/>
                <w:lang w:eastAsia="en-GB"/>
              </w:rPr>
            </w:pPr>
            <w:r w:rsidRPr="006D0C02">
              <w:rPr>
                <w:b/>
                <w:i/>
                <w:noProof/>
                <w:lang w:eastAsia="en-GB"/>
              </w:rPr>
              <w:t>dedicatedSIB1-Delivery</w:t>
            </w:r>
          </w:p>
          <w:p w14:paraId="19E70201" w14:textId="23FAF6E1" w:rsidR="00394471" w:rsidRPr="006D0C02" w:rsidRDefault="00394471" w:rsidP="00964CC4">
            <w:pPr>
              <w:pStyle w:val="TAL"/>
              <w:rPr>
                <w:noProof/>
                <w:lang w:eastAsia="en-GB"/>
              </w:rPr>
            </w:pPr>
            <w:r w:rsidRPr="006D0C02">
              <w:rPr>
                <w:noProof/>
                <w:lang w:eastAsia="en-GB"/>
              </w:rPr>
              <w:t xml:space="preserve">This field is used to transfer </w:t>
            </w:r>
            <w:r w:rsidRPr="006D0C02">
              <w:rPr>
                <w:i/>
                <w:lang w:eastAsia="sv-SE"/>
              </w:rPr>
              <w:t>SIB1</w:t>
            </w:r>
            <w:r w:rsidRPr="006D0C02">
              <w:rPr>
                <w:noProof/>
                <w:lang w:eastAsia="en-GB"/>
              </w:rPr>
              <w:t xml:space="preserve"> to the UE</w:t>
            </w:r>
            <w:r w:rsidR="002D76C2" w:rsidRPr="006D0C02">
              <w:rPr>
                <w:lang w:eastAsia="en-GB"/>
              </w:rPr>
              <w:t xml:space="preserve"> (including L2 U2N Remote UE)</w:t>
            </w:r>
            <w:r w:rsidRPr="006D0C02">
              <w:rPr>
                <w:noProof/>
                <w:lang w:eastAsia="en-GB"/>
              </w:rPr>
              <w:t>.</w:t>
            </w:r>
            <w:r w:rsidRPr="006D0C02">
              <w:rPr>
                <w:lang w:eastAsia="sv-SE"/>
              </w:rPr>
              <w:t xml:space="preserve"> </w:t>
            </w:r>
            <w:r w:rsidRPr="006D0C02">
              <w:rPr>
                <w:noProof/>
                <w:lang w:eastAsia="en-GB"/>
              </w:rPr>
              <w:t xml:space="preserve">The field has the same values as the corresponding configuration in </w:t>
            </w:r>
            <w:r w:rsidRPr="006D0C02">
              <w:rPr>
                <w:i/>
                <w:noProof/>
                <w:lang w:eastAsia="en-GB"/>
              </w:rPr>
              <w:t>servingCellConfigCommon</w:t>
            </w:r>
            <w:r w:rsidRPr="006D0C02">
              <w:rPr>
                <w:noProof/>
                <w:lang w:eastAsia="en-GB"/>
              </w:rPr>
              <w:t>.</w:t>
            </w:r>
          </w:p>
        </w:tc>
      </w:tr>
      <w:tr w:rsidR="003167E7" w:rsidRPr="006D0C02" w14:paraId="105B58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6EDCA9" w14:textId="77777777" w:rsidR="00394471" w:rsidRPr="006D0C02" w:rsidRDefault="00394471" w:rsidP="00964CC4">
            <w:pPr>
              <w:pStyle w:val="TAL"/>
              <w:rPr>
                <w:b/>
                <w:i/>
                <w:noProof/>
                <w:lang w:eastAsia="en-GB"/>
              </w:rPr>
            </w:pPr>
            <w:r w:rsidRPr="006D0C02">
              <w:rPr>
                <w:b/>
                <w:i/>
                <w:noProof/>
                <w:lang w:eastAsia="en-GB"/>
              </w:rPr>
              <w:t>dedicatedSystemInformationDelivery</w:t>
            </w:r>
          </w:p>
          <w:p w14:paraId="04140DA0" w14:textId="72DC760D" w:rsidR="00394471" w:rsidRPr="006D0C02" w:rsidRDefault="00394471" w:rsidP="00964CC4">
            <w:pPr>
              <w:pStyle w:val="TAL"/>
              <w:rPr>
                <w:noProof/>
                <w:lang w:eastAsia="en-GB"/>
              </w:rPr>
            </w:pPr>
            <w:r w:rsidRPr="006D0C02">
              <w:rPr>
                <w:noProof/>
                <w:lang w:eastAsia="en-GB"/>
              </w:rPr>
              <w:t xml:space="preserve">This field is used to transfer </w:t>
            </w:r>
            <w:r w:rsidRPr="006D0C02">
              <w:rPr>
                <w:i/>
                <w:lang w:eastAsia="sv-SE"/>
              </w:rPr>
              <w:t>SIB6</w:t>
            </w:r>
            <w:r w:rsidRPr="006D0C02">
              <w:rPr>
                <w:noProof/>
                <w:lang w:eastAsia="en-GB"/>
              </w:rPr>
              <w:t xml:space="preserve">, </w:t>
            </w:r>
            <w:r w:rsidRPr="006D0C02">
              <w:rPr>
                <w:i/>
                <w:lang w:eastAsia="sv-SE"/>
              </w:rPr>
              <w:t>SIB7</w:t>
            </w:r>
            <w:r w:rsidRPr="006D0C02">
              <w:rPr>
                <w:noProof/>
                <w:lang w:eastAsia="en-GB"/>
              </w:rPr>
              <w:t xml:space="preserve">, </w:t>
            </w:r>
            <w:r w:rsidRPr="006D0C02">
              <w:rPr>
                <w:i/>
                <w:lang w:eastAsia="sv-SE"/>
              </w:rPr>
              <w:t>SIB8</w:t>
            </w:r>
            <w:r w:rsidR="00150266" w:rsidRPr="006D0C02">
              <w:rPr>
                <w:i/>
                <w:lang w:eastAsia="sv-SE"/>
              </w:rPr>
              <w:t>, SIB19</w:t>
            </w:r>
            <w:r w:rsidR="00FD05B6" w:rsidRPr="006D0C02">
              <w:rPr>
                <w:rFonts w:cs="Arial"/>
                <w:i/>
                <w:iCs/>
                <w:szCs w:val="18"/>
              </w:rPr>
              <w:t xml:space="preserve">, </w:t>
            </w:r>
            <w:r w:rsidR="00173E4B" w:rsidRPr="006D0C02">
              <w:rPr>
                <w:rFonts w:cs="Arial"/>
                <w:i/>
                <w:iCs/>
                <w:szCs w:val="18"/>
              </w:rPr>
              <w:t xml:space="preserve">SIB20, </w:t>
            </w:r>
            <w:r w:rsidR="00FD05B6" w:rsidRPr="006D0C02">
              <w:rPr>
                <w:rFonts w:cs="Arial"/>
                <w:i/>
                <w:iCs/>
                <w:szCs w:val="18"/>
              </w:rPr>
              <w:t>SIB21</w:t>
            </w:r>
            <w:r w:rsidR="004D52B0" w:rsidRPr="006D0C02">
              <w:rPr>
                <w:rFonts w:cs="Arial"/>
                <w:i/>
                <w:iCs/>
                <w:szCs w:val="18"/>
              </w:rPr>
              <w:t xml:space="preserve">, </w:t>
            </w:r>
            <w:r w:rsidR="003D561D" w:rsidRPr="006D0C02">
              <w:rPr>
                <w:rFonts w:cs="Arial"/>
                <w:i/>
                <w:iCs/>
                <w:szCs w:val="18"/>
              </w:rPr>
              <w:t>SIB25</w:t>
            </w:r>
            <w:r w:rsidRPr="006D0C02">
              <w:rPr>
                <w:noProof/>
                <w:lang w:eastAsia="en-GB"/>
              </w:rPr>
              <w:t xml:space="preserve"> to the UE with an active BWP with no common se</w:t>
            </w:r>
            <w:r w:rsidR="00967A72" w:rsidRPr="006D0C02">
              <w:rPr>
                <w:noProof/>
                <w:lang w:eastAsia="en-GB"/>
              </w:rPr>
              <w:t>a</w:t>
            </w:r>
            <w:r w:rsidRPr="006D0C02">
              <w:rPr>
                <w:noProof/>
                <w:lang w:eastAsia="en-GB"/>
              </w:rPr>
              <w:t>rch space configured</w:t>
            </w:r>
            <w:r w:rsidR="002D76C2" w:rsidRPr="006D0C02">
              <w:rPr>
                <w:lang w:eastAsia="en-GB"/>
              </w:rPr>
              <w:t xml:space="preserve"> or the L2 U2N Remote UE in RRC_CONNECTED</w:t>
            </w:r>
            <w:r w:rsidRPr="006D0C02">
              <w:rPr>
                <w:noProof/>
                <w:lang w:eastAsia="en-GB"/>
              </w:rPr>
              <w:t>. For UEs in RRC_CONNECTED</w:t>
            </w:r>
            <w:r w:rsidR="002D76C2" w:rsidRPr="006D0C02">
              <w:rPr>
                <w:lang w:eastAsia="en-GB"/>
              </w:rPr>
              <w:t xml:space="preserve"> (including L2 U2N Remote UE)</w:t>
            </w:r>
            <w:r w:rsidRPr="006D0C02">
              <w:rPr>
                <w:noProof/>
                <w:lang w:eastAsia="en-GB"/>
              </w:rPr>
              <w:t xml:space="preserve">, this field is </w:t>
            </w:r>
            <w:r w:rsidR="00B822E7" w:rsidRPr="006D0C02">
              <w:rPr>
                <w:noProof/>
                <w:lang w:eastAsia="en-GB"/>
              </w:rPr>
              <w:t xml:space="preserve">also </w:t>
            </w:r>
            <w:r w:rsidRPr="006D0C02">
              <w:rPr>
                <w:noProof/>
                <w:lang w:eastAsia="en-GB"/>
              </w:rPr>
              <w:t>used to transfer the SIBs requested on-demand.</w:t>
            </w:r>
          </w:p>
        </w:tc>
      </w:tr>
      <w:tr w:rsidR="003167E7" w:rsidRPr="006D0C02" w14:paraId="6D01A6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5F8BEF" w14:textId="77777777" w:rsidR="00394471" w:rsidRPr="006D0C02" w:rsidRDefault="00394471" w:rsidP="00964CC4">
            <w:pPr>
              <w:pStyle w:val="TAL"/>
              <w:rPr>
                <w:b/>
                <w:bCs/>
                <w:i/>
                <w:lang w:eastAsia="en-GB"/>
              </w:rPr>
            </w:pPr>
            <w:proofErr w:type="spellStart"/>
            <w:r w:rsidRPr="006D0C02">
              <w:rPr>
                <w:b/>
                <w:bCs/>
                <w:i/>
                <w:lang w:eastAsia="en-GB"/>
              </w:rPr>
              <w:t>defaultUL</w:t>
            </w:r>
            <w:proofErr w:type="spellEnd"/>
            <w:r w:rsidRPr="006D0C02">
              <w:rPr>
                <w:b/>
                <w:bCs/>
                <w:i/>
                <w:lang w:eastAsia="en-GB"/>
              </w:rPr>
              <w:t>-BAP-</w:t>
            </w:r>
            <w:proofErr w:type="spellStart"/>
            <w:r w:rsidRPr="006D0C02">
              <w:rPr>
                <w:b/>
                <w:bCs/>
                <w:i/>
                <w:lang w:eastAsia="en-GB"/>
              </w:rPr>
              <w:t>RoutingID</w:t>
            </w:r>
            <w:proofErr w:type="spellEnd"/>
          </w:p>
          <w:p w14:paraId="3B880A58" w14:textId="177D7E0E" w:rsidR="00394471" w:rsidRPr="006D0C02" w:rsidRDefault="00394471" w:rsidP="00964CC4">
            <w:pPr>
              <w:pStyle w:val="TAL"/>
              <w:rPr>
                <w:b/>
                <w:i/>
                <w:lang w:eastAsia="en-GB"/>
              </w:rPr>
            </w:pPr>
            <w:r w:rsidRPr="006D0C02">
              <w:rPr>
                <w:szCs w:val="22"/>
                <w:lang w:eastAsia="sv-SE"/>
              </w:rPr>
              <w:t>This field is used for IAB-node to configure the default uplink Routing ID</w:t>
            </w:r>
            <w:r w:rsidRPr="006D0C02">
              <w:rPr>
                <w:szCs w:val="22"/>
              </w:rPr>
              <w:t>, which is used by IAB-node</w:t>
            </w:r>
            <w:r w:rsidRPr="006D0C02">
              <w:rPr>
                <w:iCs/>
                <w:lang w:eastAsia="sv-SE"/>
              </w:rPr>
              <w:t xml:space="preserve"> during IAB-node bootstrapping</w:t>
            </w:r>
            <w:r w:rsidRPr="006D0C02">
              <w:rPr>
                <w:i/>
              </w:rPr>
              <w:t xml:space="preserve">, </w:t>
            </w:r>
            <w:r w:rsidRPr="006D0C02">
              <w:rPr>
                <w:iCs/>
              </w:rPr>
              <w:t>migration, IAB-MT RRC resume and IAB-MT RRC re-establishment</w:t>
            </w:r>
            <w:r w:rsidRPr="006D0C02">
              <w:rPr>
                <w:iCs/>
                <w:lang w:eastAsia="sv-SE"/>
              </w:rPr>
              <w:t xml:space="preserve"> for </w:t>
            </w:r>
            <w:r w:rsidRPr="006D0C02">
              <w:rPr>
                <w:i/>
                <w:lang w:eastAsia="sv-SE"/>
              </w:rPr>
              <w:t>F1-C</w:t>
            </w:r>
            <w:r w:rsidRPr="006D0C02">
              <w:rPr>
                <w:iCs/>
                <w:lang w:eastAsia="sv-SE"/>
              </w:rPr>
              <w:t xml:space="preserve"> and </w:t>
            </w:r>
            <w:r w:rsidRPr="006D0C02">
              <w:rPr>
                <w:i/>
                <w:lang w:eastAsia="sv-SE"/>
              </w:rPr>
              <w:t>non-F1</w:t>
            </w:r>
            <w:r w:rsidRPr="006D0C02">
              <w:rPr>
                <w:iCs/>
                <w:lang w:eastAsia="sv-SE"/>
              </w:rPr>
              <w:t xml:space="preserve"> traffic</w:t>
            </w:r>
            <w:r w:rsidRPr="006D0C02">
              <w:rPr>
                <w:iCs/>
                <w:szCs w:val="22"/>
                <w:lang w:eastAsia="sv-SE"/>
              </w:rPr>
              <w:t>.</w:t>
            </w:r>
            <w:r w:rsidRPr="006D0C02">
              <w:rPr>
                <w:szCs w:val="22"/>
              </w:rPr>
              <w:t xml:space="preserve"> The </w:t>
            </w:r>
            <w:proofErr w:type="spellStart"/>
            <w:r w:rsidRPr="006D0C02">
              <w:rPr>
                <w:i/>
                <w:iCs/>
                <w:szCs w:val="22"/>
              </w:rPr>
              <w:t>defaultUL</w:t>
            </w:r>
            <w:proofErr w:type="spellEnd"/>
            <w:r w:rsidRPr="006D0C02">
              <w:rPr>
                <w:i/>
                <w:iCs/>
                <w:szCs w:val="22"/>
              </w:rPr>
              <w:t>-BAP-</w:t>
            </w:r>
            <w:proofErr w:type="spellStart"/>
            <w:r w:rsidR="00A27DAE" w:rsidRPr="006D0C02">
              <w:rPr>
                <w:i/>
                <w:iCs/>
                <w:szCs w:val="22"/>
              </w:rPr>
              <w:t>R</w:t>
            </w:r>
            <w:r w:rsidRPr="006D0C02">
              <w:rPr>
                <w:i/>
                <w:iCs/>
                <w:szCs w:val="22"/>
              </w:rPr>
              <w:t>outingID</w:t>
            </w:r>
            <w:proofErr w:type="spellEnd"/>
            <w:r w:rsidRPr="006D0C02">
              <w:rPr>
                <w:szCs w:val="22"/>
              </w:rPr>
              <w:t xml:space="preserve"> can be (re-)configured when IAB-node IP address for </w:t>
            </w:r>
            <w:r w:rsidRPr="006D0C02">
              <w:rPr>
                <w:i/>
                <w:iCs/>
                <w:szCs w:val="22"/>
              </w:rPr>
              <w:t>F1-C</w:t>
            </w:r>
            <w:r w:rsidRPr="006D0C02">
              <w:rPr>
                <w:szCs w:val="22"/>
              </w:rPr>
              <w:t xml:space="preserve"> related traffic changes. This field is mandatory only for IAB-node bootstrapping.</w:t>
            </w:r>
          </w:p>
        </w:tc>
      </w:tr>
      <w:tr w:rsidR="003167E7" w:rsidRPr="006D0C02" w14:paraId="2AE4F0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CDF0D" w14:textId="77777777" w:rsidR="00394471" w:rsidRPr="006D0C02" w:rsidRDefault="00394471" w:rsidP="00964CC4">
            <w:pPr>
              <w:pStyle w:val="TAL"/>
              <w:rPr>
                <w:b/>
                <w:bCs/>
                <w:i/>
                <w:lang w:eastAsia="en-GB"/>
              </w:rPr>
            </w:pPr>
            <w:proofErr w:type="spellStart"/>
            <w:r w:rsidRPr="006D0C02">
              <w:rPr>
                <w:b/>
                <w:bCs/>
                <w:i/>
                <w:lang w:eastAsia="en-GB"/>
              </w:rPr>
              <w:t>defaultUL</w:t>
            </w:r>
            <w:proofErr w:type="spellEnd"/>
            <w:r w:rsidRPr="006D0C02">
              <w:rPr>
                <w:b/>
                <w:bCs/>
                <w:i/>
                <w:lang w:eastAsia="en-GB"/>
              </w:rPr>
              <w:t>-BH-RLC-Channel</w:t>
            </w:r>
          </w:p>
          <w:p w14:paraId="4CE5E73D" w14:textId="6E2E1AD8" w:rsidR="00394471" w:rsidRPr="006D0C02" w:rsidRDefault="00394471" w:rsidP="00964CC4">
            <w:pPr>
              <w:pStyle w:val="TAL"/>
              <w:rPr>
                <w:b/>
                <w:bCs/>
                <w:i/>
                <w:lang w:eastAsia="en-GB"/>
              </w:rPr>
            </w:pPr>
            <w:r w:rsidRPr="006D0C02">
              <w:rPr>
                <w:szCs w:val="22"/>
                <w:lang w:eastAsia="sv-SE"/>
              </w:rPr>
              <w:t xml:space="preserve">This field is used for IAB-nodes to configure the default uplink </w:t>
            </w:r>
            <w:r w:rsidRPr="006D0C02">
              <w:rPr>
                <w:lang w:eastAsia="sv-SE"/>
              </w:rPr>
              <w:t>BH RLC channel</w:t>
            </w:r>
            <w:r w:rsidRPr="006D0C02">
              <w:rPr>
                <w:i/>
              </w:rPr>
              <w:t>,</w:t>
            </w:r>
            <w:r w:rsidRPr="006D0C02">
              <w:rPr>
                <w:iCs/>
              </w:rPr>
              <w:t xml:space="preserve"> which is used by IAB-node</w:t>
            </w:r>
            <w:r w:rsidRPr="006D0C02">
              <w:rPr>
                <w:i/>
                <w:lang w:eastAsia="sv-SE"/>
              </w:rPr>
              <w:t xml:space="preserve"> </w:t>
            </w:r>
            <w:r w:rsidRPr="006D0C02">
              <w:rPr>
                <w:iCs/>
                <w:lang w:eastAsia="sv-SE"/>
              </w:rPr>
              <w:t>during IAB-node bootstrapping</w:t>
            </w:r>
            <w:r w:rsidRPr="006D0C02">
              <w:rPr>
                <w:i/>
              </w:rPr>
              <w:t xml:space="preserve">, </w:t>
            </w:r>
            <w:r w:rsidRPr="006D0C02">
              <w:rPr>
                <w:iCs/>
              </w:rPr>
              <w:t>migration, IAB-MT RRC resume and IAB-MT RRC re-establishment</w:t>
            </w:r>
            <w:r w:rsidRPr="006D0C02">
              <w:rPr>
                <w:iCs/>
                <w:lang w:eastAsia="sv-SE"/>
              </w:rPr>
              <w:t xml:space="preserve"> </w:t>
            </w:r>
            <w:r w:rsidRPr="006D0C02">
              <w:rPr>
                <w:i/>
                <w:lang w:eastAsia="sv-SE"/>
              </w:rPr>
              <w:t>for F1-C and non-F1 traffic</w:t>
            </w:r>
            <w:r w:rsidRPr="006D0C02">
              <w:rPr>
                <w:szCs w:val="22"/>
                <w:lang w:eastAsia="sv-SE"/>
              </w:rPr>
              <w:t>.</w:t>
            </w:r>
            <w:r w:rsidRPr="006D0C02">
              <w:rPr>
                <w:szCs w:val="22"/>
              </w:rPr>
              <w:t xml:space="preserve"> The </w:t>
            </w:r>
            <w:proofErr w:type="spellStart"/>
            <w:r w:rsidRPr="006D0C02">
              <w:rPr>
                <w:i/>
                <w:iCs/>
                <w:szCs w:val="22"/>
              </w:rPr>
              <w:t>defaultUL</w:t>
            </w:r>
            <w:proofErr w:type="spellEnd"/>
            <w:r w:rsidRPr="006D0C02">
              <w:rPr>
                <w:i/>
                <w:iCs/>
                <w:szCs w:val="22"/>
              </w:rPr>
              <w:t>-BH-RLC-Channel</w:t>
            </w:r>
            <w:r w:rsidRPr="006D0C02">
              <w:rPr>
                <w:szCs w:val="22"/>
              </w:rPr>
              <w:t xml:space="preserve"> can be (re-)configured when IAB-node IP address for </w:t>
            </w:r>
            <w:r w:rsidRPr="006D0C02">
              <w:rPr>
                <w:i/>
                <w:iCs/>
                <w:szCs w:val="22"/>
              </w:rPr>
              <w:t>F1-C</w:t>
            </w:r>
            <w:r w:rsidRPr="006D0C02">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w:t>
            </w:r>
            <w:r w:rsidR="003B3F65" w:rsidRPr="006D0C02">
              <w:rPr>
                <w:szCs w:val="22"/>
              </w:rPr>
              <w:t xml:space="preserve">either </w:t>
            </w:r>
            <w:r w:rsidRPr="006D0C02">
              <w:rPr>
                <w:szCs w:val="22"/>
              </w:rPr>
              <w:t>on the MCG</w:t>
            </w:r>
            <w:r w:rsidR="003B3F65" w:rsidRPr="006D0C02">
              <w:rPr>
                <w:szCs w:val="22"/>
              </w:rPr>
              <w:t xml:space="preserve"> or on the SCG depending on whether the MN or the SN configures this field</w:t>
            </w:r>
            <w:r w:rsidRPr="006D0C02">
              <w:rPr>
                <w:szCs w:val="22"/>
              </w:rPr>
              <w:t>.</w:t>
            </w:r>
          </w:p>
        </w:tc>
      </w:tr>
      <w:tr w:rsidR="003167E7" w:rsidRPr="006D0C02" w14:paraId="4A4BDC11" w14:textId="77777777" w:rsidTr="00964CC4">
        <w:tc>
          <w:tcPr>
            <w:tcW w:w="14173" w:type="dxa"/>
            <w:tcBorders>
              <w:top w:val="single" w:sz="4" w:space="0" w:color="auto"/>
              <w:left w:val="single" w:sz="4" w:space="0" w:color="auto"/>
              <w:bottom w:val="single" w:sz="4" w:space="0" w:color="auto"/>
              <w:right w:val="single" w:sz="4" w:space="0" w:color="auto"/>
            </w:tcBorders>
          </w:tcPr>
          <w:p w14:paraId="2BDF6A42" w14:textId="77777777" w:rsidR="00394471" w:rsidRPr="006D0C02" w:rsidRDefault="00394471" w:rsidP="00964CC4">
            <w:pPr>
              <w:pStyle w:val="TAL"/>
              <w:rPr>
                <w:b/>
                <w:bCs/>
                <w:i/>
                <w:lang w:eastAsia="en-GB"/>
              </w:rPr>
            </w:pPr>
            <w:proofErr w:type="spellStart"/>
            <w:r w:rsidRPr="006D0C02">
              <w:rPr>
                <w:b/>
                <w:bCs/>
                <w:i/>
                <w:lang w:eastAsia="en-GB"/>
              </w:rPr>
              <w:t>flowControlFeedbackType</w:t>
            </w:r>
            <w:proofErr w:type="spellEnd"/>
          </w:p>
          <w:p w14:paraId="34FC3361" w14:textId="77777777" w:rsidR="00394471" w:rsidRPr="006D0C02" w:rsidRDefault="00394471" w:rsidP="00964CC4">
            <w:pPr>
              <w:pStyle w:val="TAL"/>
              <w:rPr>
                <w:b/>
                <w:bCs/>
                <w:i/>
                <w:lang w:eastAsia="en-GB"/>
              </w:rPr>
            </w:pPr>
            <w:r w:rsidRPr="006D0C02">
              <w:rPr>
                <w:szCs w:val="22"/>
              </w:rPr>
              <w:t xml:space="preserve">This field is only used for IAB-node that support hop-by-hop flow control to configure the type of flow control feedback. Value </w:t>
            </w:r>
            <w:proofErr w:type="spellStart"/>
            <w:r w:rsidRPr="006D0C02">
              <w:rPr>
                <w:i/>
                <w:iCs/>
                <w:szCs w:val="22"/>
              </w:rPr>
              <w:t>perBH</w:t>
            </w:r>
            <w:proofErr w:type="spellEnd"/>
            <w:r w:rsidRPr="006D0C02">
              <w:rPr>
                <w:i/>
                <w:iCs/>
                <w:szCs w:val="22"/>
              </w:rPr>
              <w:t>-RLC-Channel</w:t>
            </w:r>
            <w:r w:rsidRPr="006D0C02">
              <w:rPr>
                <w:szCs w:val="22"/>
              </w:rPr>
              <w:t xml:space="preserve"> indicates that the IAB-node shall provide flow control feedback per BH RLC channel, value </w:t>
            </w:r>
            <w:proofErr w:type="spellStart"/>
            <w:r w:rsidRPr="006D0C02">
              <w:rPr>
                <w:i/>
                <w:iCs/>
                <w:szCs w:val="22"/>
              </w:rPr>
              <w:t>perRoutingID</w:t>
            </w:r>
            <w:proofErr w:type="spellEnd"/>
            <w:r w:rsidRPr="006D0C02">
              <w:rPr>
                <w:i/>
                <w:iCs/>
                <w:szCs w:val="22"/>
              </w:rPr>
              <w:t xml:space="preserve"> </w:t>
            </w:r>
            <w:r w:rsidRPr="006D0C02">
              <w:rPr>
                <w:szCs w:val="22"/>
              </w:rPr>
              <w:t xml:space="preserve">indicates that the IAB-node shall provide flow control feedback per routing ID, and value </w:t>
            </w:r>
            <w:r w:rsidRPr="006D0C02">
              <w:rPr>
                <w:i/>
                <w:iCs/>
                <w:szCs w:val="22"/>
              </w:rPr>
              <w:t xml:space="preserve">both </w:t>
            </w:r>
            <w:r w:rsidRPr="006D0C02">
              <w:rPr>
                <w:szCs w:val="22"/>
              </w:rPr>
              <w:t>indicates that the IAB-node shall provide flow control feedback both per BH RLC channel and per routing ID.</w:t>
            </w:r>
          </w:p>
        </w:tc>
      </w:tr>
      <w:tr w:rsidR="003167E7" w:rsidRPr="006D0C02" w14:paraId="0E45D8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464B1F" w14:textId="77777777" w:rsidR="00394471" w:rsidRPr="006D0C02" w:rsidRDefault="00394471" w:rsidP="00964CC4">
            <w:pPr>
              <w:pStyle w:val="TAL"/>
              <w:rPr>
                <w:b/>
                <w:bCs/>
                <w:i/>
                <w:noProof/>
                <w:lang w:eastAsia="en-GB"/>
              </w:rPr>
            </w:pPr>
            <w:r w:rsidRPr="006D0C02">
              <w:rPr>
                <w:b/>
                <w:bCs/>
                <w:i/>
                <w:noProof/>
                <w:lang w:eastAsia="en-GB"/>
              </w:rPr>
              <w:lastRenderedPageBreak/>
              <w:t>fullConfig</w:t>
            </w:r>
          </w:p>
          <w:p w14:paraId="32BCC106" w14:textId="40A5BD7F" w:rsidR="00394471" w:rsidRPr="006D0C02" w:rsidRDefault="00394471" w:rsidP="00964CC4">
            <w:pPr>
              <w:pStyle w:val="TAL"/>
              <w:rPr>
                <w:b/>
                <w:i/>
                <w:szCs w:val="22"/>
                <w:lang w:eastAsia="sv-SE"/>
              </w:rPr>
            </w:pPr>
            <w:r w:rsidRPr="006D0C02">
              <w:rPr>
                <w:bCs/>
                <w:noProof/>
                <w:lang w:eastAsia="en-GB"/>
              </w:rPr>
              <w:t xml:space="preserve">Indicates that the full configuration option is applicable for the </w:t>
            </w:r>
            <w:proofErr w:type="spellStart"/>
            <w:r w:rsidRPr="006D0C02">
              <w:rPr>
                <w:i/>
                <w:szCs w:val="22"/>
                <w:lang w:eastAsia="sv-SE"/>
              </w:rPr>
              <w:t>RRCReconfiguration</w:t>
            </w:r>
            <w:proofErr w:type="spellEnd"/>
            <w:r w:rsidRPr="006D0C02">
              <w:rPr>
                <w:bCs/>
                <w:noProof/>
                <w:lang w:eastAsia="en-GB"/>
              </w:rPr>
              <w:t xml:space="preserve"> message for intra-system intra-RAT HO. For inter-RAT HO from E-UTRA to NR, </w:t>
            </w:r>
            <w:r w:rsidRPr="006D0C02">
              <w:rPr>
                <w:bCs/>
                <w:i/>
                <w:noProof/>
                <w:lang w:eastAsia="en-GB"/>
              </w:rPr>
              <w:t>fullConfig</w:t>
            </w:r>
            <w:r w:rsidRPr="006D0C02">
              <w:rPr>
                <w:bCs/>
                <w:noProof/>
                <w:lang w:eastAsia="en-GB"/>
              </w:rPr>
              <w:t xml:space="preserve"> indicates whether or not delta signalling of SDAP/PDCP from source RAT is applicable. </w:t>
            </w:r>
            <w:r w:rsidRPr="006D0C02">
              <w:rPr>
                <w:lang w:eastAsia="sv-SE"/>
              </w:rPr>
              <w:t xml:space="preserve">This field is absent if </w:t>
            </w:r>
            <w:r w:rsidRPr="006D0C02">
              <w:t>any DAPS bearer</w:t>
            </w:r>
            <w:r w:rsidRPr="006D0C02">
              <w:rPr>
                <w:lang w:eastAsia="sv-SE"/>
              </w:rPr>
              <w:t xml:space="preserve"> is configured or when the </w:t>
            </w:r>
            <w:proofErr w:type="spellStart"/>
            <w:r w:rsidRPr="006D0C02">
              <w:rPr>
                <w:i/>
                <w:lang w:eastAsia="sv-SE"/>
              </w:rPr>
              <w:t>RRCReconfiguration</w:t>
            </w:r>
            <w:proofErr w:type="spellEnd"/>
            <w:r w:rsidRPr="006D0C02">
              <w:rPr>
                <w:lang w:eastAsia="sv-SE"/>
              </w:rPr>
              <w:t xml:space="preserve"> message is transmitted on SRB3, and in an </w:t>
            </w:r>
            <w:proofErr w:type="spellStart"/>
            <w:r w:rsidRPr="006D0C02">
              <w:rPr>
                <w:i/>
                <w:lang w:eastAsia="sv-SE"/>
              </w:rPr>
              <w:t>RRCReconfiguration</w:t>
            </w:r>
            <w:proofErr w:type="spellEnd"/>
            <w:r w:rsidRPr="006D0C02">
              <w:rPr>
                <w:lang w:eastAsia="sv-SE"/>
              </w:rPr>
              <w:t xml:space="preserve"> message </w:t>
            </w:r>
            <w:r w:rsidR="000F6132" w:rsidRPr="006D0C02">
              <w:rPr>
                <w:lang w:eastAsia="sv-SE"/>
              </w:rPr>
              <w:t xml:space="preserve">for SCG </w:t>
            </w:r>
            <w:r w:rsidRPr="006D0C02">
              <w:rPr>
                <w:lang w:eastAsia="sv-SE"/>
              </w:rPr>
              <w:t xml:space="preserve">contained in another </w:t>
            </w:r>
            <w:proofErr w:type="spellStart"/>
            <w:r w:rsidRPr="006D0C02">
              <w:rPr>
                <w:i/>
                <w:lang w:eastAsia="sv-SE"/>
              </w:rPr>
              <w:t>RRCReconfiguration</w:t>
            </w:r>
            <w:proofErr w:type="spellEnd"/>
            <w:r w:rsidRPr="006D0C02">
              <w:rPr>
                <w:lang w:eastAsia="sv-SE"/>
              </w:rPr>
              <w:t xml:space="preserve"> message (or </w:t>
            </w:r>
            <w:proofErr w:type="spellStart"/>
            <w:r w:rsidRPr="006D0C02">
              <w:rPr>
                <w:i/>
                <w:lang w:eastAsia="sv-SE"/>
              </w:rPr>
              <w:t>RRCConnectionReconfiguration</w:t>
            </w:r>
            <w:proofErr w:type="spellEnd"/>
            <w:r w:rsidRPr="006D0C02">
              <w:rPr>
                <w:lang w:eastAsia="sv-SE"/>
              </w:rPr>
              <w:t xml:space="preserve"> message, see </w:t>
            </w:r>
            <w:r w:rsidRPr="006D0C02">
              <w:rPr>
                <w:szCs w:val="22"/>
                <w:lang w:eastAsia="sv-SE"/>
              </w:rPr>
              <w:t xml:space="preserve">TS 36.331 [10]) </w:t>
            </w:r>
            <w:r w:rsidRPr="006D0C02">
              <w:rPr>
                <w:lang w:eastAsia="sv-SE"/>
              </w:rPr>
              <w:t>transmitted on SRB1.</w:t>
            </w:r>
          </w:p>
        </w:tc>
      </w:tr>
      <w:tr w:rsidR="003167E7" w:rsidRPr="006D0C02" w14:paraId="3FA8C751" w14:textId="77777777" w:rsidTr="00964CC4">
        <w:tc>
          <w:tcPr>
            <w:tcW w:w="14173" w:type="dxa"/>
            <w:tcBorders>
              <w:top w:val="single" w:sz="4" w:space="0" w:color="auto"/>
              <w:left w:val="single" w:sz="4" w:space="0" w:color="auto"/>
              <w:bottom w:val="single" w:sz="4" w:space="0" w:color="auto"/>
              <w:right w:val="single" w:sz="4" w:space="0" w:color="auto"/>
            </w:tcBorders>
          </w:tcPr>
          <w:p w14:paraId="287F2307" w14:textId="77777777" w:rsidR="00394471" w:rsidRPr="006D0C02" w:rsidRDefault="00394471" w:rsidP="00964CC4">
            <w:pPr>
              <w:pStyle w:val="TAL"/>
              <w:rPr>
                <w:rFonts w:cs="Arial"/>
                <w:b/>
                <w:i/>
                <w:szCs w:val="18"/>
              </w:rPr>
            </w:pPr>
            <w:proofErr w:type="spellStart"/>
            <w:r w:rsidRPr="006D0C02">
              <w:rPr>
                <w:rFonts w:cs="Arial"/>
                <w:b/>
                <w:i/>
                <w:szCs w:val="18"/>
              </w:rPr>
              <w:t>iab</w:t>
            </w:r>
            <w:proofErr w:type="spellEnd"/>
            <w:r w:rsidRPr="006D0C02">
              <w:rPr>
                <w:rFonts w:cs="Arial"/>
                <w:b/>
                <w:i/>
                <w:szCs w:val="18"/>
              </w:rPr>
              <w:t>-IP-Address</w:t>
            </w:r>
          </w:p>
          <w:p w14:paraId="306F7A04" w14:textId="77777777" w:rsidR="00394471" w:rsidRPr="006D0C02" w:rsidRDefault="00394471" w:rsidP="00964CC4">
            <w:pPr>
              <w:pStyle w:val="TAL"/>
              <w:rPr>
                <w:b/>
                <w:bCs/>
                <w:i/>
                <w:noProof/>
                <w:lang w:eastAsia="en-GB"/>
              </w:rPr>
            </w:pPr>
            <w:r w:rsidRPr="006D0C02">
              <w:rPr>
                <w:rFonts w:cs="Arial"/>
                <w:szCs w:val="18"/>
              </w:rPr>
              <w:t>This field is used to provide the IP address information for IAB-node.</w:t>
            </w:r>
          </w:p>
        </w:tc>
      </w:tr>
      <w:tr w:rsidR="003167E7" w:rsidRPr="006D0C02" w14:paraId="2883D7F8"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6B545848" w14:textId="77777777" w:rsidR="00A27DAE" w:rsidRPr="006D0C02" w:rsidRDefault="00A27DAE" w:rsidP="003B657B">
            <w:pPr>
              <w:pStyle w:val="TAL"/>
              <w:rPr>
                <w:rFonts w:cs="Arial"/>
                <w:b/>
                <w:i/>
                <w:szCs w:val="18"/>
              </w:rPr>
            </w:pPr>
            <w:proofErr w:type="spellStart"/>
            <w:r w:rsidRPr="006D0C02">
              <w:rPr>
                <w:rFonts w:cs="Arial"/>
                <w:b/>
                <w:i/>
                <w:szCs w:val="18"/>
              </w:rPr>
              <w:t>iab</w:t>
            </w:r>
            <w:proofErr w:type="spellEnd"/>
            <w:r w:rsidRPr="006D0C02">
              <w:rPr>
                <w:rFonts w:cs="Arial"/>
                <w:b/>
                <w:i/>
                <w:szCs w:val="18"/>
              </w:rPr>
              <w:t>-IP-</w:t>
            </w:r>
            <w:proofErr w:type="spellStart"/>
            <w:r w:rsidRPr="006D0C02">
              <w:rPr>
                <w:rFonts w:cs="Arial"/>
                <w:b/>
                <w:i/>
                <w:szCs w:val="18"/>
              </w:rPr>
              <w:t>AddressIndex</w:t>
            </w:r>
            <w:proofErr w:type="spellEnd"/>
          </w:p>
          <w:p w14:paraId="1DCBA4F4" w14:textId="77777777" w:rsidR="00A27DAE" w:rsidRPr="006D0C02" w:rsidRDefault="00A27DAE" w:rsidP="003B657B">
            <w:pPr>
              <w:pStyle w:val="TAL"/>
              <w:rPr>
                <w:rFonts w:cs="Arial"/>
                <w:b/>
                <w:i/>
                <w:szCs w:val="18"/>
              </w:rPr>
            </w:pPr>
            <w:r w:rsidRPr="006D0C02">
              <w:rPr>
                <w:rFonts w:cs="Arial"/>
                <w:szCs w:val="18"/>
              </w:rPr>
              <w:t>This field is used to identify a configuration of an IP address.</w:t>
            </w:r>
          </w:p>
        </w:tc>
      </w:tr>
      <w:tr w:rsidR="003167E7" w:rsidRPr="006D0C02" w14:paraId="6879238A" w14:textId="77777777" w:rsidTr="00964CC4">
        <w:tc>
          <w:tcPr>
            <w:tcW w:w="14173" w:type="dxa"/>
            <w:tcBorders>
              <w:top w:val="single" w:sz="4" w:space="0" w:color="auto"/>
              <w:left w:val="single" w:sz="4" w:space="0" w:color="auto"/>
              <w:bottom w:val="single" w:sz="4" w:space="0" w:color="auto"/>
              <w:right w:val="single" w:sz="4" w:space="0" w:color="auto"/>
            </w:tcBorders>
          </w:tcPr>
          <w:p w14:paraId="48F33C6D" w14:textId="77777777" w:rsidR="00394471" w:rsidRPr="006D0C02" w:rsidRDefault="00394471" w:rsidP="00964CC4">
            <w:pPr>
              <w:pStyle w:val="TAL"/>
              <w:rPr>
                <w:rFonts w:cs="Arial"/>
                <w:b/>
                <w:i/>
                <w:szCs w:val="18"/>
              </w:rPr>
            </w:pPr>
            <w:proofErr w:type="spellStart"/>
            <w:r w:rsidRPr="006D0C02">
              <w:rPr>
                <w:rFonts w:cs="Arial"/>
                <w:b/>
                <w:i/>
                <w:szCs w:val="18"/>
              </w:rPr>
              <w:t>iab</w:t>
            </w:r>
            <w:proofErr w:type="spellEnd"/>
            <w:r w:rsidRPr="006D0C02">
              <w:rPr>
                <w:rFonts w:cs="Arial"/>
                <w:b/>
                <w:i/>
                <w:szCs w:val="18"/>
              </w:rPr>
              <w:t>-IP-</w:t>
            </w:r>
            <w:proofErr w:type="spellStart"/>
            <w:r w:rsidRPr="006D0C02">
              <w:rPr>
                <w:rFonts w:cs="Arial"/>
                <w:b/>
                <w:i/>
                <w:szCs w:val="18"/>
              </w:rPr>
              <w:t>AddressToAddModList</w:t>
            </w:r>
            <w:proofErr w:type="spellEnd"/>
          </w:p>
          <w:p w14:paraId="3661FECF" w14:textId="77777777" w:rsidR="00394471" w:rsidRPr="006D0C02" w:rsidRDefault="00394471" w:rsidP="00964CC4">
            <w:pPr>
              <w:pStyle w:val="TAL"/>
              <w:rPr>
                <w:b/>
                <w:bCs/>
                <w:i/>
                <w:noProof/>
                <w:lang w:eastAsia="en-GB"/>
              </w:rPr>
            </w:pPr>
            <w:r w:rsidRPr="006D0C02">
              <w:rPr>
                <w:szCs w:val="22"/>
              </w:rPr>
              <w:t>List of IP addresses allocated for IAB-node to be added and modified.</w:t>
            </w:r>
          </w:p>
        </w:tc>
      </w:tr>
      <w:tr w:rsidR="003167E7" w:rsidRPr="006D0C02" w14:paraId="42C280BE" w14:textId="77777777" w:rsidTr="00964CC4">
        <w:tc>
          <w:tcPr>
            <w:tcW w:w="14173" w:type="dxa"/>
            <w:tcBorders>
              <w:top w:val="single" w:sz="4" w:space="0" w:color="auto"/>
              <w:left w:val="single" w:sz="4" w:space="0" w:color="auto"/>
              <w:bottom w:val="single" w:sz="4" w:space="0" w:color="auto"/>
              <w:right w:val="single" w:sz="4" w:space="0" w:color="auto"/>
            </w:tcBorders>
          </w:tcPr>
          <w:p w14:paraId="0A5544E5" w14:textId="77777777" w:rsidR="00394471" w:rsidRPr="006D0C02" w:rsidRDefault="00394471" w:rsidP="00964CC4">
            <w:pPr>
              <w:pStyle w:val="TAL"/>
              <w:rPr>
                <w:rFonts w:cs="Arial"/>
                <w:b/>
                <w:i/>
                <w:szCs w:val="18"/>
              </w:rPr>
            </w:pPr>
            <w:proofErr w:type="spellStart"/>
            <w:r w:rsidRPr="006D0C02">
              <w:rPr>
                <w:rFonts w:cs="Arial"/>
                <w:b/>
                <w:i/>
                <w:szCs w:val="18"/>
              </w:rPr>
              <w:t>iab</w:t>
            </w:r>
            <w:proofErr w:type="spellEnd"/>
            <w:r w:rsidRPr="006D0C02">
              <w:rPr>
                <w:rFonts w:cs="Arial"/>
                <w:b/>
                <w:i/>
                <w:szCs w:val="18"/>
              </w:rPr>
              <w:t>-IP-</w:t>
            </w:r>
            <w:proofErr w:type="spellStart"/>
            <w:r w:rsidRPr="006D0C02">
              <w:rPr>
                <w:rFonts w:cs="Arial"/>
                <w:b/>
                <w:i/>
                <w:szCs w:val="18"/>
              </w:rPr>
              <w:t>AddressToReleaseList</w:t>
            </w:r>
            <w:proofErr w:type="spellEnd"/>
          </w:p>
          <w:p w14:paraId="0440BDEB" w14:textId="77777777" w:rsidR="00394471" w:rsidRPr="006D0C02" w:rsidRDefault="00394471" w:rsidP="00964CC4">
            <w:pPr>
              <w:pStyle w:val="TAL"/>
              <w:rPr>
                <w:b/>
                <w:bCs/>
                <w:i/>
                <w:noProof/>
                <w:lang w:eastAsia="en-GB"/>
              </w:rPr>
            </w:pPr>
            <w:r w:rsidRPr="006D0C02">
              <w:rPr>
                <w:szCs w:val="22"/>
              </w:rPr>
              <w:t>List of IP address allocated for IAB-node to be released.</w:t>
            </w:r>
          </w:p>
        </w:tc>
      </w:tr>
      <w:tr w:rsidR="003167E7" w:rsidRPr="006D0C02" w14:paraId="6652C322" w14:textId="77777777" w:rsidTr="00964CC4">
        <w:tc>
          <w:tcPr>
            <w:tcW w:w="14173" w:type="dxa"/>
            <w:tcBorders>
              <w:top w:val="single" w:sz="4" w:space="0" w:color="auto"/>
              <w:left w:val="single" w:sz="4" w:space="0" w:color="auto"/>
              <w:bottom w:val="single" w:sz="4" w:space="0" w:color="auto"/>
              <w:right w:val="single" w:sz="4" w:space="0" w:color="auto"/>
            </w:tcBorders>
          </w:tcPr>
          <w:p w14:paraId="3AD1BE7C" w14:textId="77777777" w:rsidR="00394471" w:rsidRPr="006D0C02" w:rsidRDefault="00394471" w:rsidP="00964CC4">
            <w:pPr>
              <w:pStyle w:val="TAL"/>
              <w:rPr>
                <w:rFonts w:cs="Arial"/>
                <w:b/>
                <w:i/>
                <w:szCs w:val="18"/>
              </w:rPr>
            </w:pPr>
            <w:proofErr w:type="spellStart"/>
            <w:r w:rsidRPr="006D0C02">
              <w:rPr>
                <w:rFonts w:cs="Arial"/>
                <w:b/>
                <w:i/>
                <w:szCs w:val="18"/>
              </w:rPr>
              <w:t>iab</w:t>
            </w:r>
            <w:proofErr w:type="spellEnd"/>
            <w:r w:rsidRPr="006D0C02">
              <w:rPr>
                <w:rFonts w:cs="Arial"/>
                <w:b/>
                <w:i/>
                <w:szCs w:val="18"/>
              </w:rPr>
              <w:t>-IP-Usage</w:t>
            </w:r>
          </w:p>
          <w:p w14:paraId="1B855D23" w14:textId="7C2BEA22" w:rsidR="00394471" w:rsidRPr="006D0C02" w:rsidRDefault="00394471" w:rsidP="00964CC4">
            <w:pPr>
              <w:pStyle w:val="TAL"/>
              <w:rPr>
                <w:b/>
                <w:bCs/>
                <w:i/>
                <w:noProof/>
                <w:lang w:eastAsia="en-GB"/>
              </w:rPr>
            </w:pPr>
            <w:r w:rsidRPr="006D0C02">
              <w:rPr>
                <w:szCs w:val="22"/>
              </w:rPr>
              <w:t xml:space="preserve">This field is used to indicate the usage of the assigned IP address. If this field is </w:t>
            </w:r>
            <w:r w:rsidR="008106B1" w:rsidRPr="006D0C02">
              <w:rPr>
                <w:rFonts w:cs="Arial"/>
                <w:szCs w:val="22"/>
              </w:rPr>
              <w:t>not configured</w:t>
            </w:r>
            <w:r w:rsidRPr="006D0C02">
              <w:rPr>
                <w:szCs w:val="22"/>
              </w:rPr>
              <w:t>, the assigned IP address is used for all traffic.</w:t>
            </w:r>
          </w:p>
        </w:tc>
      </w:tr>
      <w:tr w:rsidR="003167E7" w:rsidRPr="006D0C02" w14:paraId="6B05610C" w14:textId="77777777" w:rsidTr="00964CC4">
        <w:tc>
          <w:tcPr>
            <w:tcW w:w="14173" w:type="dxa"/>
            <w:tcBorders>
              <w:top w:val="single" w:sz="4" w:space="0" w:color="auto"/>
              <w:left w:val="single" w:sz="4" w:space="0" w:color="auto"/>
              <w:bottom w:val="single" w:sz="4" w:space="0" w:color="auto"/>
              <w:right w:val="single" w:sz="4" w:space="0" w:color="auto"/>
            </w:tcBorders>
          </w:tcPr>
          <w:p w14:paraId="1014CAC4" w14:textId="77777777" w:rsidR="00394471" w:rsidRPr="006D0C02" w:rsidRDefault="00394471" w:rsidP="00964CC4">
            <w:pPr>
              <w:pStyle w:val="TAL"/>
              <w:rPr>
                <w:rFonts w:cs="Arial"/>
                <w:b/>
                <w:i/>
                <w:szCs w:val="18"/>
              </w:rPr>
            </w:pPr>
            <w:proofErr w:type="spellStart"/>
            <w:r w:rsidRPr="006D0C02">
              <w:rPr>
                <w:rFonts w:cs="Arial"/>
                <w:b/>
                <w:i/>
                <w:szCs w:val="18"/>
              </w:rPr>
              <w:t>iab</w:t>
            </w:r>
            <w:proofErr w:type="spellEnd"/>
            <w:r w:rsidRPr="006D0C02">
              <w:rPr>
                <w:rFonts w:cs="Arial"/>
                <w:b/>
                <w:i/>
                <w:szCs w:val="18"/>
              </w:rPr>
              <w:t>-donor-DU-BAP-Address</w:t>
            </w:r>
          </w:p>
          <w:p w14:paraId="08B38BC3" w14:textId="77777777" w:rsidR="00394471" w:rsidRPr="006D0C02" w:rsidRDefault="00394471" w:rsidP="00964CC4">
            <w:pPr>
              <w:pStyle w:val="TAL"/>
              <w:rPr>
                <w:b/>
                <w:bCs/>
                <w:i/>
                <w:noProof/>
                <w:lang w:eastAsia="en-GB"/>
              </w:rPr>
            </w:pPr>
            <w:r w:rsidRPr="006D0C02">
              <w:rPr>
                <w:szCs w:val="22"/>
              </w:rPr>
              <w:t>This field is used to indicate the BAP address of the IAB-donor-DU where the IP address is anchored.</w:t>
            </w:r>
          </w:p>
        </w:tc>
      </w:tr>
      <w:tr w:rsidR="003167E7" w:rsidRPr="006D0C02" w14:paraId="250E90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6905D1" w14:textId="77777777" w:rsidR="00394471" w:rsidRPr="006D0C02" w:rsidRDefault="00394471" w:rsidP="00964CC4">
            <w:pPr>
              <w:pStyle w:val="TAL"/>
              <w:rPr>
                <w:b/>
                <w:i/>
                <w:lang w:eastAsia="en-GB"/>
              </w:rPr>
            </w:pPr>
            <w:proofErr w:type="spellStart"/>
            <w:r w:rsidRPr="006D0C02">
              <w:rPr>
                <w:b/>
                <w:i/>
                <w:lang w:eastAsia="en-GB"/>
              </w:rPr>
              <w:t>keySetChangeIndicator</w:t>
            </w:r>
            <w:proofErr w:type="spellEnd"/>
          </w:p>
          <w:p w14:paraId="0010F188" w14:textId="77777777" w:rsidR="00394471" w:rsidRPr="006D0C02" w:rsidRDefault="00394471" w:rsidP="00964CC4">
            <w:pPr>
              <w:pStyle w:val="TAL"/>
              <w:rPr>
                <w:b/>
                <w:bCs/>
                <w:i/>
                <w:noProof/>
                <w:lang w:eastAsia="en-GB"/>
              </w:rPr>
            </w:pPr>
            <w:r w:rsidRPr="006D0C02">
              <w:rPr>
                <w:bCs/>
                <w:noProof/>
                <w:lang w:eastAsia="en-GB"/>
              </w:rPr>
              <w:t>Indicates whether UE shall derive a new K</w:t>
            </w:r>
            <w:r w:rsidRPr="006D0C02">
              <w:rPr>
                <w:bCs/>
                <w:noProof/>
                <w:vertAlign w:val="subscript"/>
                <w:lang w:eastAsia="en-GB"/>
              </w:rPr>
              <w:t>gNB</w:t>
            </w:r>
            <w:r w:rsidRPr="006D0C02">
              <w:rPr>
                <w:bCs/>
                <w:noProof/>
                <w:lang w:eastAsia="en-GB"/>
              </w:rPr>
              <w:t xml:space="preserve">. If </w:t>
            </w:r>
            <w:r w:rsidRPr="006D0C02">
              <w:rPr>
                <w:bCs/>
                <w:i/>
                <w:noProof/>
                <w:lang w:eastAsia="en-GB"/>
              </w:rPr>
              <w:t>reconfigurationWithSync</w:t>
            </w:r>
            <w:r w:rsidRPr="006D0C02">
              <w:rPr>
                <w:bCs/>
                <w:noProof/>
                <w:lang w:eastAsia="en-GB"/>
              </w:rPr>
              <w:t xml:space="preserve"> is included, value </w:t>
            </w:r>
            <w:r w:rsidRPr="006D0C02">
              <w:rPr>
                <w:bCs/>
                <w:i/>
                <w:noProof/>
                <w:lang w:eastAsia="en-GB"/>
              </w:rPr>
              <w:t>true</w:t>
            </w:r>
            <w:r w:rsidRPr="006D0C02">
              <w:rPr>
                <w:bCs/>
                <w:noProof/>
                <w:lang w:eastAsia="en-GB"/>
              </w:rPr>
              <w:t xml:space="preserve"> indicates that a K</w:t>
            </w:r>
            <w:r w:rsidRPr="006D0C02">
              <w:rPr>
                <w:bCs/>
                <w:noProof/>
                <w:vertAlign w:val="subscript"/>
                <w:lang w:eastAsia="en-GB"/>
              </w:rPr>
              <w:t>gNB</w:t>
            </w:r>
            <w:r w:rsidRPr="006D0C02">
              <w:rPr>
                <w:bCs/>
                <w:noProof/>
                <w:lang w:eastAsia="en-GB"/>
              </w:rPr>
              <w:t xml:space="preserve"> key is derived from a K</w:t>
            </w:r>
            <w:r w:rsidRPr="006D0C02">
              <w:rPr>
                <w:bCs/>
                <w:noProof/>
                <w:vertAlign w:val="subscript"/>
                <w:lang w:eastAsia="en-GB"/>
              </w:rPr>
              <w:t>AMF</w:t>
            </w:r>
            <w:r w:rsidRPr="006D0C02">
              <w:rPr>
                <w:bCs/>
                <w:noProof/>
                <w:lang w:eastAsia="en-GB"/>
              </w:rPr>
              <w:t xml:space="preserve"> key taken into use through the latest successful NAS SMC procedure, </w:t>
            </w:r>
            <w:r w:rsidRPr="006D0C02">
              <w:rPr>
                <w:rFonts w:eastAsia="SimSun"/>
                <w:bCs/>
                <w:noProof/>
              </w:rPr>
              <w:t>or</w:t>
            </w:r>
            <w:r w:rsidRPr="006D0C02">
              <w:rPr>
                <w:lang w:eastAsia="sv-SE"/>
              </w:rPr>
              <w:t xml:space="preserve"> N2 handover procedure with K</w:t>
            </w:r>
            <w:r w:rsidRPr="006D0C02">
              <w:rPr>
                <w:vertAlign w:val="subscript"/>
                <w:lang w:eastAsia="sv-SE"/>
              </w:rPr>
              <w:t>AMF</w:t>
            </w:r>
            <w:r w:rsidRPr="006D0C02">
              <w:rPr>
                <w:lang w:eastAsia="sv-SE"/>
              </w:rPr>
              <w:t xml:space="preserve"> change,</w:t>
            </w:r>
            <w:r w:rsidRPr="006D0C02">
              <w:rPr>
                <w:bCs/>
                <w:noProof/>
                <w:lang w:eastAsia="en-GB"/>
              </w:rPr>
              <w:t xml:space="preserve"> as described in TS 33.501 [11] for K</w:t>
            </w:r>
            <w:r w:rsidRPr="006D0C02">
              <w:rPr>
                <w:bCs/>
                <w:noProof/>
                <w:vertAlign w:val="subscript"/>
                <w:lang w:eastAsia="en-GB"/>
              </w:rPr>
              <w:t>gNB</w:t>
            </w:r>
            <w:r w:rsidRPr="006D0C02">
              <w:rPr>
                <w:bCs/>
                <w:noProof/>
                <w:lang w:eastAsia="en-GB"/>
              </w:rPr>
              <w:t xml:space="preserve"> re-keying. Value </w:t>
            </w:r>
            <w:r w:rsidRPr="006D0C02">
              <w:rPr>
                <w:bCs/>
                <w:i/>
                <w:noProof/>
                <w:lang w:eastAsia="en-GB"/>
              </w:rPr>
              <w:t>false</w:t>
            </w:r>
            <w:r w:rsidRPr="006D0C02">
              <w:rPr>
                <w:bCs/>
                <w:noProof/>
                <w:lang w:eastAsia="en-GB"/>
              </w:rPr>
              <w:t xml:space="preserve"> indicates that the new K</w:t>
            </w:r>
            <w:r w:rsidRPr="006D0C02">
              <w:rPr>
                <w:bCs/>
                <w:noProof/>
                <w:vertAlign w:val="subscript"/>
                <w:lang w:eastAsia="en-GB"/>
              </w:rPr>
              <w:t>gNB</w:t>
            </w:r>
            <w:r w:rsidRPr="006D0C02">
              <w:rPr>
                <w:bCs/>
                <w:noProof/>
                <w:lang w:eastAsia="en-GB"/>
              </w:rPr>
              <w:t xml:space="preserve"> key is obtained from the current K</w:t>
            </w:r>
            <w:r w:rsidRPr="006D0C02">
              <w:rPr>
                <w:bCs/>
                <w:noProof/>
                <w:vertAlign w:val="subscript"/>
                <w:lang w:eastAsia="en-GB"/>
              </w:rPr>
              <w:t>gNB</w:t>
            </w:r>
            <w:r w:rsidRPr="006D0C02">
              <w:rPr>
                <w:bCs/>
                <w:noProof/>
                <w:lang w:eastAsia="en-GB"/>
              </w:rPr>
              <w:t xml:space="preserve"> key or from the NH as described in TS 33.501 [11].</w:t>
            </w:r>
          </w:p>
        </w:tc>
      </w:tr>
      <w:tr w:rsidR="003167E7" w:rsidRPr="006D0C02" w14:paraId="1366DB33" w14:textId="77777777" w:rsidTr="00964CC4">
        <w:tc>
          <w:tcPr>
            <w:tcW w:w="14173" w:type="dxa"/>
            <w:tcBorders>
              <w:top w:val="single" w:sz="4" w:space="0" w:color="auto"/>
              <w:left w:val="single" w:sz="4" w:space="0" w:color="auto"/>
              <w:bottom w:val="single" w:sz="4" w:space="0" w:color="auto"/>
              <w:right w:val="single" w:sz="4" w:space="0" w:color="auto"/>
            </w:tcBorders>
          </w:tcPr>
          <w:p w14:paraId="0F8B026F" w14:textId="77777777" w:rsidR="0065446C" w:rsidRPr="006D0C02" w:rsidRDefault="0065446C" w:rsidP="0065446C">
            <w:pPr>
              <w:pStyle w:val="TAL"/>
              <w:rPr>
                <w:b/>
                <w:i/>
                <w:szCs w:val="22"/>
                <w:lang w:eastAsia="sv-SE"/>
              </w:rPr>
            </w:pPr>
            <w:proofErr w:type="spellStart"/>
            <w:r w:rsidRPr="006D0C02">
              <w:rPr>
                <w:b/>
                <w:i/>
                <w:szCs w:val="22"/>
                <w:lang w:eastAsia="sv-SE"/>
              </w:rPr>
              <w:t>ltm</w:t>
            </w:r>
            <w:proofErr w:type="spellEnd"/>
            <w:r w:rsidRPr="006D0C02">
              <w:rPr>
                <w:b/>
                <w:i/>
                <w:szCs w:val="22"/>
                <w:lang w:eastAsia="sv-SE"/>
              </w:rPr>
              <w:t>-Config</w:t>
            </w:r>
          </w:p>
          <w:p w14:paraId="15D12436" w14:textId="48B67370" w:rsidR="0065446C" w:rsidRPr="006D0C02" w:rsidRDefault="0065446C" w:rsidP="0065446C">
            <w:pPr>
              <w:pStyle w:val="TAL"/>
              <w:rPr>
                <w:b/>
                <w:i/>
                <w:lang w:eastAsia="en-GB"/>
              </w:rPr>
            </w:pPr>
            <w:r w:rsidRPr="006D0C02">
              <w:rPr>
                <w:bCs/>
                <w:iCs/>
                <w:szCs w:val="22"/>
                <w:lang w:eastAsia="sv-SE"/>
              </w:rPr>
              <w:t xml:space="preserve">The network does not configure this field </w:t>
            </w:r>
            <w:r w:rsidRPr="006D0C02">
              <w:t xml:space="preserve">in an </w:t>
            </w:r>
            <w:proofErr w:type="spellStart"/>
            <w:r w:rsidRPr="006D0C02">
              <w:rPr>
                <w:i/>
                <w:iCs/>
              </w:rPr>
              <w:t>RRCReconfiguration</w:t>
            </w:r>
            <w:proofErr w:type="spellEnd"/>
            <w:r w:rsidRPr="006D0C02">
              <w:t xml:space="preserve"> message </w:t>
            </w:r>
            <w:r w:rsidR="00E06B9A" w:rsidRPr="006D0C02">
              <w:t>within</w:t>
            </w:r>
            <w:r w:rsidRPr="006D0C02">
              <w:t xml:space="preserve"> </w:t>
            </w:r>
            <w:r w:rsidR="00E06B9A" w:rsidRPr="006D0C02">
              <w:t xml:space="preserve">an </w:t>
            </w:r>
            <w:r w:rsidR="00E06B9A" w:rsidRPr="006D0C02">
              <w:rPr>
                <w:i/>
                <w:iCs/>
              </w:rPr>
              <w:t>LTM-Config</w:t>
            </w:r>
            <w:r w:rsidR="00E06B9A" w:rsidRPr="006D0C02">
              <w:t xml:space="preserve"> IE and </w:t>
            </w:r>
            <w:proofErr w:type="spellStart"/>
            <w:r w:rsidR="00E06B9A" w:rsidRPr="006D0C02">
              <w:rPr>
                <w:i/>
                <w:iCs/>
              </w:rPr>
              <w:t>ConditionalReconfiguration</w:t>
            </w:r>
            <w:proofErr w:type="spellEnd"/>
            <w:r w:rsidR="00E06B9A" w:rsidRPr="006D0C02">
              <w:t xml:space="preserve"> IE</w:t>
            </w:r>
            <w:r w:rsidRPr="006D0C02">
              <w:rPr>
                <w:bCs/>
                <w:iCs/>
                <w:szCs w:val="22"/>
                <w:lang w:eastAsia="sv-SE"/>
              </w:rPr>
              <w:t>.</w:t>
            </w:r>
          </w:p>
        </w:tc>
      </w:tr>
      <w:tr w:rsidR="003167E7" w:rsidRPr="006D0C02" w14:paraId="7E327D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C1AB2B" w14:textId="77777777" w:rsidR="00394471" w:rsidRPr="006D0C02" w:rsidRDefault="00394471" w:rsidP="00964CC4">
            <w:pPr>
              <w:pStyle w:val="TAL"/>
              <w:rPr>
                <w:szCs w:val="22"/>
                <w:lang w:eastAsia="sv-SE"/>
              </w:rPr>
            </w:pPr>
            <w:proofErr w:type="spellStart"/>
            <w:r w:rsidRPr="006D0C02">
              <w:rPr>
                <w:b/>
                <w:i/>
                <w:szCs w:val="22"/>
                <w:lang w:eastAsia="sv-SE"/>
              </w:rPr>
              <w:t>masterCellGroup</w:t>
            </w:r>
            <w:proofErr w:type="spellEnd"/>
          </w:p>
          <w:p w14:paraId="32D05AA7" w14:textId="77777777" w:rsidR="00394471" w:rsidRPr="006D0C02" w:rsidRDefault="00394471" w:rsidP="00964CC4">
            <w:pPr>
              <w:pStyle w:val="TAL"/>
              <w:rPr>
                <w:b/>
                <w:i/>
                <w:szCs w:val="22"/>
                <w:lang w:eastAsia="sv-SE"/>
              </w:rPr>
            </w:pPr>
            <w:r w:rsidRPr="006D0C02">
              <w:rPr>
                <w:szCs w:val="22"/>
                <w:lang w:eastAsia="sv-SE"/>
              </w:rPr>
              <w:t>Configuration of master cell group.</w:t>
            </w:r>
          </w:p>
        </w:tc>
      </w:tr>
      <w:tr w:rsidR="003167E7" w:rsidRPr="006D0C02" w14:paraId="1A84EF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11FA97" w14:textId="77777777" w:rsidR="00394471" w:rsidRPr="006D0C02" w:rsidRDefault="00394471" w:rsidP="00964CC4">
            <w:pPr>
              <w:pStyle w:val="TAL"/>
              <w:rPr>
                <w:b/>
                <w:i/>
                <w:szCs w:val="22"/>
                <w:lang w:eastAsia="sv-SE"/>
              </w:rPr>
            </w:pPr>
            <w:proofErr w:type="spellStart"/>
            <w:r w:rsidRPr="006D0C02">
              <w:rPr>
                <w:b/>
                <w:i/>
                <w:szCs w:val="22"/>
                <w:lang w:eastAsia="sv-SE"/>
              </w:rPr>
              <w:t>mrdc-ReleaseAndAdd</w:t>
            </w:r>
            <w:proofErr w:type="spellEnd"/>
          </w:p>
          <w:p w14:paraId="36C76546" w14:textId="77777777" w:rsidR="00394471" w:rsidRPr="006D0C02" w:rsidRDefault="00394471" w:rsidP="00964CC4">
            <w:pPr>
              <w:pStyle w:val="TAL"/>
              <w:rPr>
                <w:szCs w:val="22"/>
                <w:lang w:eastAsia="sv-SE"/>
              </w:rPr>
            </w:pPr>
            <w:r w:rsidRPr="006D0C02">
              <w:rPr>
                <w:szCs w:val="22"/>
                <w:lang w:eastAsia="sv-SE"/>
              </w:rPr>
              <w:t>This field indicates that the current SCG configuration is released and a new SCG is added at the same time.</w:t>
            </w:r>
          </w:p>
        </w:tc>
      </w:tr>
      <w:tr w:rsidR="003167E7" w:rsidRPr="006D0C02" w14:paraId="0CD61E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F7BAA3" w14:textId="77777777" w:rsidR="00394471" w:rsidRPr="006D0C02" w:rsidRDefault="00394471" w:rsidP="00964CC4">
            <w:pPr>
              <w:pStyle w:val="TAL"/>
              <w:rPr>
                <w:b/>
                <w:bCs/>
                <w:i/>
                <w:noProof/>
                <w:lang w:eastAsia="en-GB"/>
              </w:rPr>
            </w:pPr>
            <w:r w:rsidRPr="006D0C02">
              <w:rPr>
                <w:b/>
                <w:bCs/>
                <w:i/>
                <w:noProof/>
                <w:lang w:eastAsia="en-GB"/>
              </w:rPr>
              <w:t>mrdc-SecondaryCellGroup</w:t>
            </w:r>
          </w:p>
          <w:p w14:paraId="52BFF779" w14:textId="1274E7F2" w:rsidR="00394471" w:rsidRPr="006D0C02" w:rsidRDefault="00394471" w:rsidP="00964CC4">
            <w:pPr>
              <w:pStyle w:val="TAL"/>
              <w:rPr>
                <w:lang w:eastAsia="sv-SE"/>
              </w:rPr>
            </w:pPr>
            <w:r w:rsidRPr="006D0C02">
              <w:rPr>
                <w:bCs/>
                <w:noProof/>
                <w:lang w:eastAsia="en-GB"/>
              </w:rPr>
              <w:t>Includes an RRC message for SCG configuration in NR-DC or NE-DC.</w:t>
            </w:r>
            <w:r w:rsidRPr="006D0C02">
              <w:rPr>
                <w:bCs/>
                <w:noProof/>
                <w:lang w:eastAsia="en-GB"/>
              </w:rPr>
              <w:br/>
            </w:r>
            <w:r w:rsidRPr="006D0C02">
              <w:rPr>
                <w:lang w:eastAsia="sv-SE"/>
              </w:rPr>
              <w:t xml:space="preserve">For NR-DC (nr-SCG), </w:t>
            </w:r>
            <w:proofErr w:type="spellStart"/>
            <w:r w:rsidRPr="006D0C02">
              <w:rPr>
                <w:i/>
                <w:lang w:eastAsia="sv-SE"/>
              </w:rPr>
              <w:t>mrdc-SecondaryCellGroup</w:t>
            </w:r>
            <w:proofErr w:type="spellEnd"/>
            <w:r w:rsidRPr="006D0C02">
              <w:rPr>
                <w:lang w:eastAsia="sv-SE"/>
              </w:rPr>
              <w:t xml:space="preserve"> contains </w:t>
            </w:r>
            <w:r w:rsidRPr="006D0C02">
              <w:rPr>
                <w:bCs/>
                <w:lang w:eastAsia="en-GB"/>
              </w:rPr>
              <w:t xml:space="preserve">the </w:t>
            </w:r>
            <w:proofErr w:type="spellStart"/>
            <w:r w:rsidRPr="006D0C02">
              <w:rPr>
                <w:bCs/>
                <w:i/>
                <w:lang w:eastAsia="en-GB"/>
              </w:rPr>
              <w:t>RRCReconfiguration</w:t>
            </w:r>
            <w:proofErr w:type="spellEnd"/>
            <w:r w:rsidRPr="006D0C02">
              <w:rPr>
                <w:bCs/>
                <w:lang w:eastAsia="en-GB"/>
              </w:rPr>
              <w:t xml:space="preserve"> message as generated (entirely) by SN </w:t>
            </w:r>
            <w:proofErr w:type="spellStart"/>
            <w:r w:rsidRPr="006D0C02">
              <w:rPr>
                <w:bCs/>
                <w:lang w:eastAsia="en-GB"/>
              </w:rPr>
              <w:t>gNB</w:t>
            </w:r>
            <w:proofErr w:type="spellEnd"/>
            <w:r w:rsidRPr="006D0C02">
              <w:rPr>
                <w:bCs/>
                <w:lang w:eastAsia="en-GB"/>
              </w:rPr>
              <w:t>.</w:t>
            </w:r>
            <w:r w:rsidRPr="006D0C02">
              <w:t xml:space="preserve"> In this version of the specification, the RRC message </w:t>
            </w:r>
            <w:r w:rsidRPr="006D0C02">
              <w:rPr>
                <w:lang w:eastAsia="sv-SE"/>
              </w:rPr>
              <w:t>can</w:t>
            </w:r>
            <w:r w:rsidRPr="006D0C02">
              <w:t xml:space="preserve"> only include fields </w:t>
            </w:r>
            <w:proofErr w:type="spellStart"/>
            <w:r w:rsidRPr="006D0C02">
              <w:rPr>
                <w:i/>
                <w:lang w:eastAsia="sv-SE"/>
              </w:rPr>
              <w:t>secondaryCellGroup</w:t>
            </w:r>
            <w:proofErr w:type="spellEnd"/>
            <w:r w:rsidRPr="006D0C02">
              <w:rPr>
                <w:i/>
              </w:rPr>
              <w:t xml:space="preserve">, </w:t>
            </w:r>
            <w:proofErr w:type="spellStart"/>
            <w:r w:rsidRPr="006D0C02">
              <w:rPr>
                <w:i/>
              </w:rPr>
              <w:t>otherConfig</w:t>
            </w:r>
            <w:proofErr w:type="spellEnd"/>
            <w:r w:rsidRPr="006D0C02">
              <w:rPr>
                <w:i/>
              </w:rPr>
              <w:t xml:space="preserve">, </w:t>
            </w:r>
            <w:proofErr w:type="spellStart"/>
            <w:r w:rsidRPr="006D0C02">
              <w:rPr>
                <w:i/>
              </w:rPr>
              <w:t>conditionalReconfiguration</w:t>
            </w:r>
            <w:proofErr w:type="spellEnd"/>
            <w:r w:rsidR="00A66715" w:rsidRPr="006D0C02">
              <w:rPr>
                <w:i/>
              </w:rPr>
              <w:t>,</w:t>
            </w:r>
            <w:r w:rsidRPr="006D0C02">
              <w:rPr>
                <w:lang w:eastAsia="sv-SE"/>
              </w:rPr>
              <w:t xml:space="preserve"> </w:t>
            </w:r>
            <w:proofErr w:type="spellStart"/>
            <w:r w:rsidR="00EE1CC6" w:rsidRPr="006D0C02">
              <w:rPr>
                <w:i/>
              </w:rPr>
              <w:t>ltm</w:t>
            </w:r>
            <w:proofErr w:type="spellEnd"/>
            <w:r w:rsidR="00EE1CC6" w:rsidRPr="006D0C02">
              <w:rPr>
                <w:i/>
              </w:rPr>
              <w:t>-Config,</w:t>
            </w:r>
            <w:r w:rsidR="00EE1CC6" w:rsidRPr="006D0C02">
              <w:rPr>
                <w:lang w:eastAsia="sv-SE"/>
              </w:rPr>
              <w:t xml:space="preserve"> </w:t>
            </w:r>
            <w:proofErr w:type="spellStart"/>
            <w:r w:rsidRPr="006D0C02">
              <w:rPr>
                <w:i/>
                <w:lang w:eastAsia="sv-SE"/>
              </w:rPr>
              <w:t>measConfig</w:t>
            </w:r>
            <w:proofErr w:type="spellEnd"/>
            <w:r w:rsidR="003B3F65" w:rsidRPr="006D0C02">
              <w:rPr>
                <w:i/>
                <w:lang w:eastAsia="sv-SE"/>
              </w:rPr>
              <w:t>,</w:t>
            </w:r>
            <w:r w:rsidR="00A66715" w:rsidRPr="006D0C02">
              <w:rPr>
                <w:iCs/>
                <w:lang w:eastAsia="sv-SE"/>
              </w:rPr>
              <w:t xml:space="preserve"> </w:t>
            </w:r>
            <w:r w:rsidR="00A66715" w:rsidRPr="006D0C02">
              <w:rPr>
                <w:i/>
                <w:iCs/>
              </w:rPr>
              <w:t>bap-Config</w:t>
            </w:r>
            <w:r w:rsidR="007B62E9" w:rsidRPr="006D0C02">
              <w:rPr>
                <w:i/>
                <w:iCs/>
              </w:rPr>
              <w:t>,</w:t>
            </w:r>
            <w:r w:rsidR="003B3F65" w:rsidRPr="006D0C02">
              <w:t xml:space="preserve"> </w:t>
            </w:r>
            <w:r w:rsidR="003B3F65" w:rsidRPr="006D0C02">
              <w:rPr>
                <w:i/>
                <w:iCs/>
              </w:rPr>
              <w:t>IAB-IP-</w:t>
            </w:r>
            <w:proofErr w:type="spellStart"/>
            <w:r w:rsidR="003B3F65" w:rsidRPr="006D0C02">
              <w:rPr>
                <w:i/>
                <w:iCs/>
              </w:rPr>
              <w:t>AddressConfigurationList</w:t>
            </w:r>
            <w:proofErr w:type="spellEnd"/>
            <w:r w:rsidR="007B62E9" w:rsidRPr="006D0C02">
              <w:t xml:space="preserve"> and </w:t>
            </w:r>
            <w:proofErr w:type="spellStart"/>
            <w:r w:rsidR="007B62E9" w:rsidRPr="006D0C02">
              <w:rPr>
                <w:i/>
                <w:iCs/>
              </w:rPr>
              <w:t>appLayerMeasConfig</w:t>
            </w:r>
            <w:proofErr w:type="spellEnd"/>
            <w:r w:rsidRPr="006D0C02">
              <w:rPr>
                <w:lang w:eastAsia="sv-SE"/>
              </w:rPr>
              <w:t>.</w:t>
            </w:r>
          </w:p>
          <w:p w14:paraId="2985CB54" w14:textId="77777777" w:rsidR="00394471" w:rsidRPr="006D0C02" w:rsidRDefault="00394471" w:rsidP="00964CC4">
            <w:pPr>
              <w:pStyle w:val="TAL"/>
              <w:rPr>
                <w:bCs/>
                <w:noProof/>
                <w:lang w:eastAsia="en-GB"/>
              </w:rPr>
            </w:pPr>
            <w:r w:rsidRPr="006D0C02">
              <w:rPr>
                <w:lang w:eastAsia="sv-SE"/>
              </w:rPr>
              <w:t>For NE-DC (</w:t>
            </w:r>
            <w:proofErr w:type="spellStart"/>
            <w:r w:rsidRPr="006D0C02">
              <w:rPr>
                <w:lang w:eastAsia="sv-SE"/>
              </w:rPr>
              <w:t>eutra</w:t>
            </w:r>
            <w:proofErr w:type="spellEnd"/>
            <w:r w:rsidRPr="006D0C02">
              <w:rPr>
                <w:lang w:eastAsia="sv-SE"/>
              </w:rPr>
              <w:t xml:space="preserve">-SCG), </w:t>
            </w:r>
            <w:proofErr w:type="spellStart"/>
            <w:r w:rsidRPr="006D0C02">
              <w:rPr>
                <w:i/>
                <w:lang w:eastAsia="sv-SE"/>
              </w:rPr>
              <w:t>mrdc-SecondaryCellGroup</w:t>
            </w:r>
            <w:proofErr w:type="spellEnd"/>
            <w:r w:rsidRPr="006D0C02">
              <w:rPr>
                <w:bCs/>
                <w:noProof/>
                <w:lang w:eastAsia="en-GB"/>
              </w:rPr>
              <w:t xml:space="preserve"> includes the E-UTRA </w:t>
            </w:r>
            <w:r w:rsidRPr="006D0C02">
              <w:rPr>
                <w:bCs/>
                <w:i/>
                <w:noProof/>
                <w:lang w:eastAsia="en-GB"/>
              </w:rPr>
              <w:t>RRCConnectionReconfiguration</w:t>
            </w:r>
            <w:r w:rsidRPr="006D0C02">
              <w:rPr>
                <w:bCs/>
                <w:noProof/>
                <w:lang w:eastAsia="en-GB"/>
              </w:rPr>
              <w:t xml:space="preserve"> message as specified in TS 36.331 [10].</w:t>
            </w:r>
            <w:r w:rsidRPr="006D0C02">
              <w:t xml:space="preserve"> In this version of the specification, the E-UTRA RRC message can only include the field </w:t>
            </w:r>
            <w:proofErr w:type="spellStart"/>
            <w:r w:rsidRPr="006D0C02">
              <w:rPr>
                <w:i/>
              </w:rPr>
              <w:t>scg</w:t>
            </w:r>
            <w:proofErr w:type="spellEnd"/>
            <w:r w:rsidRPr="006D0C02">
              <w:rPr>
                <w:i/>
              </w:rPr>
              <w:t>-Configuration</w:t>
            </w:r>
            <w:r w:rsidRPr="006D0C02">
              <w:rPr>
                <w:bCs/>
                <w:noProof/>
                <w:kern w:val="2"/>
              </w:rPr>
              <w:t>.</w:t>
            </w:r>
          </w:p>
        </w:tc>
      </w:tr>
      <w:tr w:rsidR="003167E7" w:rsidRPr="006D0C02" w14:paraId="1417BF13" w14:textId="77777777" w:rsidTr="00964CC4">
        <w:tc>
          <w:tcPr>
            <w:tcW w:w="14173" w:type="dxa"/>
            <w:tcBorders>
              <w:top w:val="single" w:sz="4" w:space="0" w:color="auto"/>
              <w:left w:val="single" w:sz="4" w:space="0" w:color="auto"/>
              <w:bottom w:val="single" w:sz="4" w:space="0" w:color="auto"/>
              <w:right w:val="single" w:sz="4" w:space="0" w:color="auto"/>
            </w:tcBorders>
          </w:tcPr>
          <w:p w14:paraId="27C2B8D5" w14:textId="77777777" w:rsidR="00D51F7B" w:rsidRPr="006D0C02" w:rsidRDefault="00D51F7B" w:rsidP="00D51F7B">
            <w:pPr>
              <w:pStyle w:val="TAL"/>
              <w:rPr>
                <w:b/>
                <w:bCs/>
                <w:i/>
                <w:lang w:eastAsia="en-GB"/>
              </w:rPr>
            </w:pPr>
            <w:proofErr w:type="spellStart"/>
            <w:r w:rsidRPr="006D0C02">
              <w:rPr>
                <w:b/>
                <w:bCs/>
                <w:i/>
                <w:lang w:eastAsia="en-GB"/>
              </w:rPr>
              <w:t>mrdc-SecondaryCellGroupConfig</w:t>
            </w:r>
            <w:proofErr w:type="spellEnd"/>
          </w:p>
          <w:p w14:paraId="57B9F5CE" w14:textId="7C1A2065" w:rsidR="00D51F7B" w:rsidRPr="006D0C02" w:rsidRDefault="00D51F7B" w:rsidP="00D51F7B">
            <w:pPr>
              <w:pStyle w:val="TAL"/>
              <w:rPr>
                <w:b/>
                <w:bCs/>
                <w:i/>
                <w:noProof/>
                <w:lang w:eastAsia="en-GB"/>
              </w:rPr>
            </w:pPr>
            <w:r w:rsidRPr="006D0C02">
              <w:rPr>
                <w:iCs/>
                <w:lang w:eastAsia="en-GB"/>
              </w:rPr>
              <w:t xml:space="preserve">This field is used to configure and release an SCG in NR-DC and NE-DC. In </w:t>
            </w:r>
            <w:r w:rsidR="00E06B9A" w:rsidRPr="006D0C02">
              <w:rPr>
                <w:iCs/>
                <w:lang w:eastAsia="en-GB"/>
              </w:rPr>
              <w:t>an</w:t>
            </w:r>
            <w:r w:rsidRPr="006D0C02">
              <w:rPr>
                <w:iCs/>
                <w:lang w:eastAsia="en-GB"/>
              </w:rPr>
              <w:t xml:space="preserve"> </w:t>
            </w:r>
            <w:proofErr w:type="spellStart"/>
            <w:r w:rsidRPr="006D0C02">
              <w:rPr>
                <w:i/>
                <w:iCs/>
                <w:szCs w:val="22"/>
                <w:lang w:eastAsia="sv-SE"/>
              </w:rPr>
              <w:t>RRCReconfiguration</w:t>
            </w:r>
            <w:proofErr w:type="spellEnd"/>
            <w:r w:rsidRPr="006D0C02">
              <w:rPr>
                <w:szCs w:val="22"/>
                <w:lang w:eastAsia="sv-SE"/>
              </w:rPr>
              <w:t xml:space="preserve"> message </w:t>
            </w:r>
            <w:r w:rsidR="00E06B9A" w:rsidRPr="006D0C02">
              <w:t xml:space="preserve">within an </w:t>
            </w:r>
            <w:r w:rsidR="00E06B9A" w:rsidRPr="006D0C02">
              <w:rPr>
                <w:i/>
                <w:iCs/>
              </w:rPr>
              <w:t>LTM-Config</w:t>
            </w:r>
            <w:r w:rsidR="00E06B9A" w:rsidRPr="006D0C02">
              <w:t xml:space="preserve"> IE</w:t>
            </w:r>
            <w:r w:rsidRPr="006D0C02">
              <w:rPr>
                <w:rFonts w:eastAsiaTheme="minorEastAsia"/>
              </w:rPr>
              <w:t xml:space="preserve"> associated with the MCG, if this field is present its value can only be set to </w:t>
            </w:r>
            <w:r w:rsidRPr="006D0C02">
              <w:rPr>
                <w:rFonts w:eastAsiaTheme="minorEastAsia"/>
                <w:i/>
                <w:iCs/>
              </w:rPr>
              <w:t>release</w:t>
            </w:r>
            <w:r w:rsidRPr="006D0C02">
              <w:rPr>
                <w:rFonts w:eastAsiaTheme="minorEastAsia"/>
              </w:rPr>
              <w:t>.</w:t>
            </w:r>
          </w:p>
        </w:tc>
      </w:tr>
      <w:tr w:rsidR="003167E7" w:rsidRPr="006D0C02" w14:paraId="15932444" w14:textId="77777777" w:rsidTr="00964CC4">
        <w:tc>
          <w:tcPr>
            <w:tcW w:w="14173" w:type="dxa"/>
            <w:tcBorders>
              <w:top w:val="single" w:sz="4" w:space="0" w:color="auto"/>
              <w:left w:val="single" w:sz="4" w:space="0" w:color="auto"/>
              <w:bottom w:val="single" w:sz="4" w:space="0" w:color="auto"/>
              <w:right w:val="single" w:sz="4" w:space="0" w:color="auto"/>
            </w:tcBorders>
          </w:tcPr>
          <w:p w14:paraId="736BECD5" w14:textId="77777777" w:rsidR="000F54BC" w:rsidRPr="006D0C02" w:rsidRDefault="000F54BC" w:rsidP="000830BB">
            <w:pPr>
              <w:pStyle w:val="TAL"/>
              <w:rPr>
                <w:b/>
                <w:bCs/>
                <w:i/>
                <w:iCs/>
                <w:lang w:eastAsia="en-GB"/>
              </w:rPr>
            </w:pPr>
            <w:proofErr w:type="spellStart"/>
            <w:r w:rsidRPr="006D0C02">
              <w:rPr>
                <w:b/>
                <w:bCs/>
                <w:i/>
                <w:iCs/>
                <w:lang w:eastAsia="en-GB"/>
              </w:rPr>
              <w:t>musim-GapConfig</w:t>
            </w:r>
            <w:proofErr w:type="spellEnd"/>
          </w:p>
          <w:p w14:paraId="4D5373ED" w14:textId="2661DD61" w:rsidR="000F54BC" w:rsidRPr="00F35904" w:rsidRDefault="000F54BC" w:rsidP="000F54BC">
            <w:pPr>
              <w:pStyle w:val="TAL"/>
              <w:rPr>
                <w:b/>
                <w:bCs/>
                <w:noProof/>
                <w:lang w:eastAsia="en-GB"/>
              </w:rPr>
            </w:pPr>
            <w:r w:rsidRPr="006D0C02">
              <w:rPr>
                <w:bCs/>
                <w:lang w:eastAsia="en-GB"/>
              </w:rPr>
              <w:t>Indicates the MUSIM gap configuration and controls setup/release of MUSIM gaps.</w:t>
            </w:r>
            <w:r w:rsidR="0087588F" w:rsidRPr="006D0C02">
              <w:rPr>
                <w:bCs/>
                <w:lang w:eastAsia="en-GB"/>
              </w:rPr>
              <w:t xml:space="preserve"> In this version of the specification, the network does not configure MUSIM gap together preconfigured measurement gap for positioning.</w:t>
            </w:r>
            <w:r w:rsidR="00504AF9" w:rsidRPr="006D0C02">
              <w:rPr>
                <w:rFonts w:eastAsia="DengXian"/>
                <w:bCs/>
              </w:rPr>
              <w:t xml:space="preserve"> </w:t>
            </w:r>
            <w:r w:rsidR="00504AF9" w:rsidRPr="006D0C02">
              <w:rPr>
                <w:bCs/>
              </w:rPr>
              <w:t xml:space="preserve">For the UE not supporting </w:t>
            </w:r>
            <w:proofErr w:type="spellStart"/>
            <w:r w:rsidR="00504AF9" w:rsidRPr="006D0C02">
              <w:rPr>
                <w:bCs/>
                <w:i/>
                <w:iCs/>
              </w:rPr>
              <w:t>musim-GapPriorityPreference</w:t>
            </w:r>
            <w:proofErr w:type="spellEnd"/>
            <w:r w:rsidR="00504AF9" w:rsidRPr="006D0C02">
              <w:rPr>
                <w:bCs/>
              </w:rPr>
              <w:t>, the network does not configure MUSIM gap together with concurrent measurement gap.</w:t>
            </w:r>
            <w:ins w:id="36" w:author="정상엽/이동통신표준Lab(SR)/삼성전자" w:date="2025-02-05T13:39:00Z">
              <w:r w:rsidR="00CD336C">
                <w:rPr>
                  <w:bCs/>
                </w:rPr>
                <w:t xml:space="preserve"> For the UE supporting </w:t>
              </w:r>
              <w:proofErr w:type="spellStart"/>
              <w:r w:rsidR="00CD336C">
                <w:rPr>
                  <w:bCs/>
                  <w:i/>
                  <w:iCs/>
                </w:rPr>
                <w:t>musim-GapPriorityPref</w:t>
              </w:r>
            </w:ins>
            <w:ins w:id="37" w:author="정상엽/이동통신표준Lab(SR)/삼성전자" w:date="2025-02-05T13:40:00Z">
              <w:r w:rsidR="00CD336C">
                <w:rPr>
                  <w:bCs/>
                  <w:i/>
                  <w:iCs/>
                </w:rPr>
                <w:t>erence</w:t>
              </w:r>
              <w:proofErr w:type="spellEnd"/>
              <w:r w:rsidR="00CD336C">
                <w:rPr>
                  <w:bCs/>
                </w:rPr>
                <w:t xml:space="preserve">, the network can configure </w:t>
              </w:r>
            </w:ins>
            <w:ins w:id="38" w:author="정상엽/이동통신표준Lab(SR)/삼성전자" w:date="2025-02-05T13:43:00Z">
              <w:r w:rsidR="00F35904">
                <w:rPr>
                  <w:bCs/>
                </w:rPr>
                <w:t>MUSIM gap together with concurrent measurement gap.</w:t>
              </w:r>
            </w:ins>
          </w:p>
        </w:tc>
      </w:tr>
      <w:tr w:rsidR="003167E7" w:rsidRPr="006D0C02" w14:paraId="4AB122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570517" w14:textId="77777777" w:rsidR="00394471" w:rsidRPr="006D0C02" w:rsidRDefault="00394471" w:rsidP="00964CC4">
            <w:pPr>
              <w:pStyle w:val="TAL"/>
              <w:rPr>
                <w:b/>
                <w:bCs/>
                <w:i/>
                <w:noProof/>
                <w:lang w:eastAsia="en-GB"/>
              </w:rPr>
            </w:pPr>
            <w:r w:rsidRPr="006D0C02">
              <w:rPr>
                <w:b/>
                <w:bCs/>
                <w:i/>
                <w:noProof/>
                <w:lang w:eastAsia="en-GB"/>
              </w:rPr>
              <w:t>nas-Container</w:t>
            </w:r>
          </w:p>
          <w:p w14:paraId="5E6B0524" w14:textId="77777777" w:rsidR="00394471" w:rsidRPr="006D0C02" w:rsidRDefault="00394471" w:rsidP="00964CC4">
            <w:pPr>
              <w:pStyle w:val="TAL"/>
              <w:rPr>
                <w:b/>
                <w:i/>
                <w:szCs w:val="22"/>
                <w:lang w:eastAsia="sv-SE"/>
              </w:rPr>
            </w:pPr>
            <w:r w:rsidRPr="006D0C02">
              <w:rPr>
                <w:bCs/>
                <w:noProof/>
                <w:lang w:eastAsia="en-GB"/>
              </w:rPr>
              <w:t xml:space="preserve">This field is used to </w:t>
            </w:r>
            <w:r w:rsidRPr="006D0C02">
              <w:rPr>
                <w:lang w:eastAsia="en-GB"/>
              </w:rPr>
              <w:t>transfer</w:t>
            </w:r>
            <w:r w:rsidRPr="006D0C02">
              <w:rPr>
                <w:iCs/>
                <w:lang w:eastAsia="en-GB"/>
              </w:rPr>
              <w:t xml:space="preserve"> UE specific NAS layer information between the network and the UE. The RRC layer is transparent for this field, although it affects activation of AS  security</w:t>
            </w:r>
            <w:r w:rsidRPr="006D0C02">
              <w:rPr>
                <w:bCs/>
                <w:noProof/>
                <w:lang w:eastAsia="en-GB"/>
              </w:rPr>
              <w:t xml:space="preserve"> after inter-system handover to NR. The content is defined in TS 24.501 [23].</w:t>
            </w:r>
          </w:p>
        </w:tc>
      </w:tr>
      <w:tr w:rsidR="003167E7" w:rsidRPr="006D0C02" w14:paraId="6E183511" w14:textId="77777777" w:rsidTr="00964CC4">
        <w:tc>
          <w:tcPr>
            <w:tcW w:w="14173" w:type="dxa"/>
            <w:tcBorders>
              <w:top w:val="single" w:sz="4" w:space="0" w:color="auto"/>
              <w:left w:val="single" w:sz="4" w:space="0" w:color="auto"/>
              <w:bottom w:val="single" w:sz="4" w:space="0" w:color="auto"/>
              <w:right w:val="single" w:sz="4" w:space="0" w:color="auto"/>
            </w:tcBorders>
          </w:tcPr>
          <w:p w14:paraId="087F9C3C" w14:textId="77777777" w:rsidR="00394471" w:rsidRPr="006D0C02" w:rsidRDefault="00394471" w:rsidP="00964CC4">
            <w:pPr>
              <w:pStyle w:val="TAL"/>
              <w:rPr>
                <w:b/>
                <w:bCs/>
                <w:i/>
                <w:iCs/>
                <w:lang w:eastAsia="en-GB"/>
              </w:rPr>
            </w:pPr>
            <w:proofErr w:type="spellStart"/>
            <w:r w:rsidRPr="006D0C02">
              <w:rPr>
                <w:b/>
                <w:bCs/>
                <w:i/>
                <w:iCs/>
                <w:lang w:eastAsia="en-GB"/>
              </w:rPr>
              <w:lastRenderedPageBreak/>
              <w:t>needForGapsConfigNR</w:t>
            </w:r>
            <w:proofErr w:type="spellEnd"/>
          </w:p>
          <w:p w14:paraId="22994C7E" w14:textId="77777777" w:rsidR="00394471" w:rsidRPr="006D0C02" w:rsidRDefault="00394471" w:rsidP="00964CC4">
            <w:pPr>
              <w:pStyle w:val="TAL"/>
              <w:rPr>
                <w:b/>
                <w:bCs/>
                <w:i/>
                <w:noProof/>
                <w:lang w:eastAsia="en-GB"/>
              </w:rPr>
            </w:pPr>
            <w:r w:rsidRPr="006D0C02">
              <w:rPr>
                <w:bCs/>
                <w:noProof/>
                <w:lang w:eastAsia="en-GB"/>
              </w:rPr>
              <w:t xml:space="preserve">Configuration for the UE to report measurement gap requirement information of NR target bands in the </w:t>
            </w:r>
            <w:r w:rsidRPr="006D0C02">
              <w:rPr>
                <w:bCs/>
                <w:i/>
                <w:noProof/>
                <w:lang w:eastAsia="en-GB"/>
              </w:rPr>
              <w:t>RRCReconfigurationComplete</w:t>
            </w:r>
            <w:r w:rsidRPr="006D0C02">
              <w:rPr>
                <w:bCs/>
                <w:noProof/>
                <w:lang w:eastAsia="en-GB"/>
              </w:rPr>
              <w:t xml:space="preserve"> and </w:t>
            </w:r>
            <w:r w:rsidRPr="006D0C02">
              <w:rPr>
                <w:bCs/>
                <w:i/>
                <w:noProof/>
                <w:lang w:eastAsia="en-GB"/>
              </w:rPr>
              <w:t>RRCResumeComplete</w:t>
            </w:r>
            <w:r w:rsidRPr="006D0C02">
              <w:rPr>
                <w:bCs/>
                <w:noProof/>
                <w:lang w:eastAsia="en-GB"/>
              </w:rPr>
              <w:t xml:space="preserve"> message.</w:t>
            </w:r>
          </w:p>
        </w:tc>
      </w:tr>
      <w:tr w:rsidR="003167E7" w:rsidRPr="006D0C02" w14:paraId="7CD850A6" w14:textId="77777777" w:rsidTr="00964CC4">
        <w:tc>
          <w:tcPr>
            <w:tcW w:w="14173" w:type="dxa"/>
            <w:tcBorders>
              <w:top w:val="single" w:sz="4" w:space="0" w:color="auto"/>
              <w:left w:val="single" w:sz="4" w:space="0" w:color="auto"/>
              <w:bottom w:val="single" w:sz="4" w:space="0" w:color="auto"/>
              <w:right w:val="single" w:sz="4" w:space="0" w:color="auto"/>
            </w:tcBorders>
          </w:tcPr>
          <w:p w14:paraId="5678B891" w14:textId="015E1E50" w:rsidR="00766157" w:rsidRPr="006D0C02" w:rsidRDefault="00766157" w:rsidP="00766157">
            <w:pPr>
              <w:pStyle w:val="TAL"/>
              <w:rPr>
                <w:b/>
                <w:bCs/>
                <w:i/>
                <w:iCs/>
                <w:lang w:eastAsia="en-GB"/>
              </w:rPr>
            </w:pPr>
            <w:proofErr w:type="spellStart"/>
            <w:r w:rsidRPr="006D0C02">
              <w:rPr>
                <w:b/>
                <w:bCs/>
                <w:i/>
                <w:iCs/>
                <w:lang w:eastAsia="en-GB"/>
              </w:rPr>
              <w:t>needFor</w:t>
            </w:r>
            <w:r w:rsidR="000668CD" w:rsidRPr="006D0C02">
              <w:rPr>
                <w:b/>
                <w:bCs/>
                <w:i/>
                <w:iCs/>
                <w:lang w:eastAsia="en-GB"/>
              </w:rPr>
              <w:t>Gap</w:t>
            </w:r>
            <w:r w:rsidRPr="006D0C02">
              <w:rPr>
                <w:b/>
                <w:bCs/>
                <w:i/>
                <w:iCs/>
                <w:lang w:eastAsia="en-GB"/>
              </w:rPr>
              <w:t>NCSG-ConfigEUTRA</w:t>
            </w:r>
            <w:proofErr w:type="spellEnd"/>
          </w:p>
          <w:p w14:paraId="7C8B08AA" w14:textId="704D85FD" w:rsidR="00766157" w:rsidRPr="006D0C02" w:rsidRDefault="00766157" w:rsidP="00766157">
            <w:pPr>
              <w:pStyle w:val="TAL"/>
              <w:rPr>
                <w:b/>
                <w:bCs/>
                <w:i/>
                <w:iCs/>
                <w:lang w:eastAsia="en-GB"/>
              </w:rPr>
            </w:pPr>
            <w:r w:rsidRPr="006D0C02">
              <w:rPr>
                <w:bCs/>
                <w:noProof/>
                <w:lang w:eastAsia="en-GB"/>
              </w:rPr>
              <w:t>Configuration for the UE to report measurement gap and NCSG requirement information of E</w:t>
            </w:r>
            <w:r w:rsidRPr="006D0C02">
              <w:rPr>
                <w:bCs/>
                <w:noProof/>
                <w:lang w:eastAsia="en-GB"/>
              </w:rPr>
              <w:noBreakHyphen/>
              <w:t xml:space="preserve">UTRA target bands in the </w:t>
            </w:r>
            <w:r w:rsidRPr="006D0C02">
              <w:rPr>
                <w:bCs/>
                <w:i/>
                <w:noProof/>
                <w:lang w:eastAsia="en-GB"/>
              </w:rPr>
              <w:t>RRCReconfigurationComplete</w:t>
            </w:r>
            <w:r w:rsidRPr="006D0C02">
              <w:rPr>
                <w:bCs/>
                <w:noProof/>
                <w:lang w:eastAsia="en-GB"/>
              </w:rPr>
              <w:t xml:space="preserve"> and </w:t>
            </w:r>
            <w:r w:rsidRPr="006D0C02">
              <w:rPr>
                <w:bCs/>
                <w:i/>
                <w:noProof/>
                <w:lang w:eastAsia="en-GB"/>
              </w:rPr>
              <w:t>RRCResumeComplete</w:t>
            </w:r>
            <w:r w:rsidRPr="006D0C02">
              <w:rPr>
                <w:bCs/>
                <w:noProof/>
                <w:lang w:eastAsia="en-GB"/>
              </w:rPr>
              <w:t xml:space="preserve"> message.</w:t>
            </w:r>
          </w:p>
        </w:tc>
      </w:tr>
      <w:tr w:rsidR="003167E7" w:rsidRPr="006D0C02" w14:paraId="69F454CC" w14:textId="77777777" w:rsidTr="00964CC4">
        <w:tc>
          <w:tcPr>
            <w:tcW w:w="14173" w:type="dxa"/>
            <w:tcBorders>
              <w:top w:val="single" w:sz="4" w:space="0" w:color="auto"/>
              <w:left w:val="single" w:sz="4" w:space="0" w:color="auto"/>
              <w:bottom w:val="single" w:sz="4" w:space="0" w:color="auto"/>
              <w:right w:val="single" w:sz="4" w:space="0" w:color="auto"/>
            </w:tcBorders>
          </w:tcPr>
          <w:p w14:paraId="6BD6014C" w14:textId="2FE6BD4D" w:rsidR="00E616AE" w:rsidRPr="006D0C02" w:rsidRDefault="00E616AE" w:rsidP="00E616AE">
            <w:pPr>
              <w:pStyle w:val="TAL"/>
              <w:rPr>
                <w:b/>
                <w:bCs/>
                <w:i/>
                <w:iCs/>
                <w:lang w:eastAsia="en-GB"/>
              </w:rPr>
            </w:pPr>
            <w:proofErr w:type="spellStart"/>
            <w:r w:rsidRPr="006D0C02">
              <w:rPr>
                <w:b/>
                <w:bCs/>
                <w:i/>
                <w:iCs/>
                <w:lang w:eastAsia="en-GB"/>
              </w:rPr>
              <w:t>needFor</w:t>
            </w:r>
            <w:r w:rsidR="000668CD" w:rsidRPr="006D0C02">
              <w:rPr>
                <w:b/>
                <w:bCs/>
                <w:i/>
                <w:iCs/>
                <w:lang w:eastAsia="en-GB"/>
              </w:rPr>
              <w:t>Gap</w:t>
            </w:r>
            <w:r w:rsidRPr="006D0C02">
              <w:rPr>
                <w:b/>
                <w:bCs/>
                <w:i/>
                <w:iCs/>
                <w:lang w:eastAsia="en-GB"/>
              </w:rPr>
              <w:t>NCSG-ConfigNR</w:t>
            </w:r>
            <w:proofErr w:type="spellEnd"/>
          </w:p>
          <w:p w14:paraId="198DA4B4" w14:textId="0BFCC144" w:rsidR="00E616AE" w:rsidRPr="006D0C02" w:rsidRDefault="00E616AE" w:rsidP="00E616AE">
            <w:pPr>
              <w:pStyle w:val="TAL"/>
              <w:rPr>
                <w:b/>
                <w:bCs/>
                <w:i/>
                <w:iCs/>
                <w:lang w:eastAsia="en-GB"/>
              </w:rPr>
            </w:pPr>
            <w:r w:rsidRPr="006D0C02">
              <w:rPr>
                <w:lang w:eastAsia="en-GB"/>
              </w:rPr>
              <w:t xml:space="preserve">Configuration for the UE to report </w:t>
            </w:r>
            <w:r w:rsidRPr="006D0C02">
              <w:rPr>
                <w:bCs/>
                <w:noProof/>
                <w:lang w:eastAsia="en-GB"/>
              </w:rPr>
              <w:t>measurement gap</w:t>
            </w:r>
            <w:r w:rsidRPr="006D0C02">
              <w:rPr>
                <w:lang w:eastAsia="en-GB"/>
              </w:rPr>
              <w:t xml:space="preserve"> and NCSG requirement information of NR target bands in the </w:t>
            </w:r>
            <w:proofErr w:type="spellStart"/>
            <w:r w:rsidRPr="006D0C02">
              <w:rPr>
                <w:i/>
                <w:iCs/>
                <w:lang w:eastAsia="en-GB"/>
              </w:rPr>
              <w:t>RRCReconfigurationComplete</w:t>
            </w:r>
            <w:proofErr w:type="spellEnd"/>
            <w:r w:rsidRPr="006D0C02">
              <w:rPr>
                <w:lang w:eastAsia="en-GB"/>
              </w:rPr>
              <w:t xml:space="preserve"> and </w:t>
            </w:r>
            <w:proofErr w:type="spellStart"/>
            <w:r w:rsidRPr="006D0C02">
              <w:rPr>
                <w:i/>
                <w:iCs/>
                <w:lang w:eastAsia="en-GB"/>
              </w:rPr>
              <w:t>RRCResumeComplete</w:t>
            </w:r>
            <w:proofErr w:type="spellEnd"/>
            <w:r w:rsidRPr="006D0C02">
              <w:rPr>
                <w:lang w:eastAsia="en-GB"/>
              </w:rPr>
              <w:t xml:space="preserve"> message.</w:t>
            </w:r>
          </w:p>
        </w:tc>
      </w:tr>
      <w:tr w:rsidR="003167E7" w:rsidRPr="006D0C02" w14:paraId="19F04EF3" w14:textId="77777777" w:rsidTr="00964CC4">
        <w:tc>
          <w:tcPr>
            <w:tcW w:w="14173" w:type="dxa"/>
            <w:tcBorders>
              <w:top w:val="single" w:sz="4" w:space="0" w:color="auto"/>
              <w:left w:val="single" w:sz="4" w:space="0" w:color="auto"/>
              <w:bottom w:val="single" w:sz="4" w:space="0" w:color="auto"/>
              <w:right w:val="single" w:sz="4" w:space="0" w:color="auto"/>
            </w:tcBorders>
          </w:tcPr>
          <w:p w14:paraId="041AF1BB" w14:textId="77777777" w:rsidR="00BD3403" w:rsidRPr="006D0C02" w:rsidRDefault="00BD3403" w:rsidP="00BD3403">
            <w:pPr>
              <w:pStyle w:val="TAL"/>
              <w:rPr>
                <w:b/>
                <w:bCs/>
                <w:i/>
                <w:iCs/>
                <w:lang w:eastAsia="en-GB"/>
              </w:rPr>
            </w:pPr>
            <w:proofErr w:type="spellStart"/>
            <w:r w:rsidRPr="006D0C02">
              <w:rPr>
                <w:b/>
                <w:bCs/>
                <w:i/>
                <w:iCs/>
                <w:lang w:eastAsia="en-GB"/>
              </w:rPr>
              <w:t>needForInterruptionConfigNR</w:t>
            </w:r>
            <w:proofErr w:type="spellEnd"/>
          </w:p>
          <w:p w14:paraId="15708D7A" w14:textId="18B85373" w:rsidR="00BD3403" w:rsidRPr="006D0C02" w:rsidRDefault="00BD3403" w:rsidP="00BD3403">
            <w:pPr>
              <w:pStyle w:val="TAL"/>
              <w:rPr>
                <w:lang w:eastAsia="en-GB"/>
              </w:rPr>
            </w:pPr>
            <w:r w:rsidRPr="006D0C02">
              <w:rPr>
                <w:lang w:eastAsia="en-GB"/>
              </w:rPr>
              <w:t xml:space="preserve">Indicates whether the UE shall report interruption requirement information of NR target bands in the </w:t>
            </w:r>
            <w:proofErr w:type="spellStart"/>
            <w:r w:rsidRPr="006D0C02">
              <w:rPr>
                <w:i/>
                <w:iCs/>
                <w:lang w:eastAsia="en-GB"/>
              </w:rPr>
              <w:t>RRCReconfigurationComplete</w:t>
            </w:r>
            <w:proofErr w:type="spellEnd"/>
            <w:r w:rsidRPr="006D0C02">
              <w:rPr>
                <w:lang w:eastAsia="en-GB"/>
              </w:rPr>
              <w:t xml:space="preserve"> and </w:t>
            </w:r>
            <w:proofErr w:type="spellStart"/>
            <w:r w:rsidRPr="006D0C02">
              <w:rPr>
                <w:i/>
                <w:iCs/>
                <w:lang w:eastAsia="en-GB"/>
              </w:rPr>
              <w:t>RRCResumeComplete</w:t>
            </w:r>
            <w:proofErr w:type="spellEnd"/>
            <w:r w:rsidRPr="006D0C02">
              <w:rPr>
                <w:lang w:eastAsia="en-GB"/>
              </w:rPr>
              <w:t xml:space="preserve"> message. The network sets this field to </w:t>
            </w:r>
            <w:r w:rsidRPr="006D0C02">
              <w:rPr>
                <w:i/>
                <w:iCs/>
                <w:lang w:eastAsia="en-GB"/>
              </w:rPr>
              <w:t>enabled</w:t>
            </w:r>
            <w:r w:rsidRPr="006D0C02">
              <w:rPr>
                <w:lang w:eastAsia="en-GB"/>
              </w:rPr>
              <w:t xml:space="preserve"> only if the </w:t>
            </w:r>
            <w:proofErr w:type="spellStart"/>
            <w:r w:rsidRPr="006D0C02">
              <w:rPr>
                <w:i/>
                <w:iCs/>
                <w:lang w:eastAsia="en-GB"/>
              </w:rPr>
              <w:t>needForGapsConfigNR</w:t>
            </w:r>
            <w:proofErr w:type="spellEnd"/>
            <w:r w:rsidRPr="006D0C02">
              <w:rPr>
                <w:lang w:eastAsia="en-GB"/>
              </w:rPr>
              <w:t xml:space="preserve"> is configured. The network sets this field to </w:t>
            </w:r>
            <w:r w:rsidRPr="006D0C02">
              <w:rPr>
                <w:i/>
                <w:iCs/>
                <w:lang w:eastAsia="en-GB"/>
              </w:rPr>
              <w:t>disabled</w:t>
            </w:r>
            <w:r w:rsidRPr="006D0C02">
              <w:rPr>
                <w:lang w:eastAsia="en-GB"/>
              </w:rPr>
              <w:t xml:space="preserve"> if the </w:t>
            </w:r>
            <w:proofErr w:type="spellStart"/>
            <w:r w:rsidRPr="006D0C02">
              <w:rPr>
                <w:i/>
                <w:iCs/>
                <w:lang w:eastAsia="en-GB"/>
              </w:rPr>
              <w:t>needForGapsConfigNR</w:t>
            </w:r>
            <w:proofErr w:type="spellEnd"/>
            <w:r w:rsidRPr="006D0C02">
              <w:rPr>
                <w:lang w:eastAsia="en-GB"/>
              </w:rPr>
              <w:t xml:space="preserve"> is released.</w:t>
            </w:r>
          </w:p>
        </w:tc>
      </w:tr>
      <w:tr w:rsidR="003167E7" w:rsidRPr="006D0C02" w14:paraId="23170C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B8CF54" w14:textId="77777777" w:rsidR="00394471" w:rsidRPr="006D0C02" w:rsidRDefault="00394471" w:rsidP="00964CC4">
            <w:pPr>
              <w:pStyle w:val="TAL"/>
              <w:rPr>
                <w:b/>
                <w:i/>
                <w:lang w:eastAsia="en-GB"/>
              </w:rPr>
            </w:pPr>
            <w:proofErr w:type="spellStart"/>
            <w:r w:rsidRPr="006D0C02">
              <w:rPr>
                <w:b/>
                <w:i/>
                <w:lang w:eastAsia="en-GB"/>
              </w:rPr>
              <w:t>nextHopChainingCount</w:t>
            </w:r>
            <w:proofErr w:type="spellEnd"/>
          </w:p>
          <w:p w14:paraId="19F690A0" w14:textId="77777777" w:rsidR="00394471" w:rsidRPr="006D0C02" w:rsidRDefault="00394471" w:rsidP="00964CC4">
            <w:pPr>
              <w:pStyle w:val="TAL"/>
              <w:rPr>
                <w:b/>
                <w:i/>
                <w:szCs w:val="22"/>
                <w:lang w:eastAsia="sv-SE"/>
              </w:rPr>
            </w:pPr>
            <w:r w:rsidRPr="006D0C02">
              <w:rPr>
                <w:bCs/>
                <w:noProof/>
                <w:lang w:eastAsia="en-GB"/>
              </w:rPr>
              <w:t>Parameter NCC: See TS 33.501 [11]</w:t>
            </w:r>
          </w:p>
        </w:tc>
      </w:tr>
      <w:tr w:rsidR="003167E7" w:rsidRPr="006D0C02" w14:paraId="3636F6BE" w14:textId="77777777" w:rsidTr="00964CC4">
        <w:tc>
          <w:tcPr>
            <w:tcW w:w="14173" w:type="dxa"/>
            <w:tcBorders>
              <w:top w:val="single" w:sz="4" w:space="0" w:color="auto"/>
              <w:left w:val="single" w:sz="4" w:space="0" w:color="auto"/>
              <w:bottom w:val="single" w:sz="4" w:space="0" w:color="auto"/>
              <w:right w:val="single" w:sz="4" w:space="0" w:color="auto"/>
            </w:tcBorders>
          </w:tcPr>
          <w:p w14:paraId="463695A8" w14:textId="77777777" w:rsidR="00394471" w:rsidRPr="006D0C02" w:rsidRDefault="00394471" w:rsidP="00964CC4">
            <w:pPr>
              <w:pStyle w:val="TAL"/>
              <w:rPr>
                <w:b/>
                <w:bCs/>
                <w:i/>
                <w:iCs/>
              </w:rPr>
            </w:pPr>
            <w:proofErr w:type="spellStart"/>
            <w:r w:rsidRPr="006D0C02">
              <w:rPr>
                <w:b/>
                <w:bCs/>
                <w:i/>
                <w:iCs/>
              </w:rPr>
              <w:t>onDemandSIB</w:t>
            </w:r>
            <w:proofErr w:type="spellEnd"/>
            <w:r w:rsidRPr="006D0C02">
              <w:rPr>
                <w:b/>
                <w:bCs/>
                <w:i/>
                <w:iCs/>
              </w:rPr>
              <w:t>-Request</w:t>
            </w:r>
          </w:p>
          <w:p w14:paraId="371831B0" w14:textId="533E37B0" w:rsidR="00394471" w:rsidRPr="006D0C02" w:rsidRDefault="00805A0B" w:rsidP="00964CC4">
            <w:pPr>
              <w:pStyle w:val="TAL"/>
              <w:rPr>
                <w:b/>
                <w:i/>
                <w:lang w:eastAsia="en-GB"/>
              </w:rPr>
            </w:pPr>
            <w:r w:rsidRPr="006D0C02">
              <w:rPr>
                <w:noProof/>
              </w:rPr>
              <w:t xml:space="preserve">Indicates that </w:t>
            </w:r>
            <w:r w:rsidR="00394471" w:rsidRPr="006D0C02">
              <w:rPr>
                <w:noProof/>
              </w:rPr>
              <w:t>the UE is allowed to request SIB(s) on-demand while in RRC_CONNECTED according to clause 5.2.2.3.5.</w:t>
            </w:r>
          </w:p>
        </w:tc>
      </w:tr>
      <w:tr w:rsidR="003167E7" w:rsidRPr="006D0C02" w14:paraId="0AC5CA2C" w14:textId="77777777" w:rsidTr="00964CC4">
        <w:tc>
          <w:tcPr>
            <w:tcW w:w="14173" w:type="dxa"/>
            <w:tcBorders>
              <w:top w:val="single" w:sz="4" w:space="0" w:color="auto"/>
              <w:left w:val="single" w:sz="4" w:space="0" w:color="auto"/>
              <w:bottom w:val="single" w:sz="4" w:space="0" w:color="auto"/>
              <w:right w:val="single" w:sz="4" w:space="0" w:color="auto"/>
            </w:tcBorders>
          </w:tcPr>
          <w:p w14:paraId="75A4ADA3" w14:textId="77777777" w:rsidR="00394471" w:rsidRPr="006D0C02" w:rsidRDefault="00394471" w:rsidP="00964CC4">
            <w:pPr>
              <w:pStyle w:val="TAL"/>
              <w:rPr>
                <w:b/>
                <w:bCs/>
                <w:i/>
                <w:iCs/>
              </w:rPr>
            </w:pPr>
            <w:proofErr w:type="spellStart"/>
            <w:r w:rsidRPr="006D0C02">
              <w:rPr>
                <w:b/>
                <w:bCs/>
                <w:i/>
                <w:iCs/>
              </w:rPr>
              <w:t>onDemandSIB-RequestProhibitTimer</w:t>
            </w:r>
            <w:proofErr w:type="spellEnd"/>
          </w:p>
          <w:p w14:paraId="49A64585" w14:textId="77777777" w:rsidR="00394471" w:rsidRPr="006D0C02" w:rsidRDefault="00394471" w:rsidP="00964CC4">
            <w:pPr>
              <w:pStyle w:val="TAL"/>
              <w:rPr>
                <w:b/>
                <w:i/>
                <w:lang w:eastAsia="en-GB"/>
              </w:rPr>
            </w:pPr>
            <w:r w:rsidRPr="006D0C02">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3167E7" w:rsidRPr="006D0C02" w14:paraId="660B10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9BF11" w14:textId="77777777" w:rsidR="00394471" w:rsidRPr="006D0C02" w:rsidRDefault="00394471" w:rsidP="00964CC4">
            <w:pPr>
              <w:pStyle w:val="TAL"/>
              <w:rPr>
                <w:b/>
                <w:bCs/>
                <w:i/>
                <w:noProof/>
                <w:lang w:eastAsia="en-GB"/>
              </w:rPr>
            </w:pPr>
            <w:r w:rsidRPr="006D0C02">
              <w:rPr>
                <w:b/>
                <w:bCs/>
                <w:i/>
                <w:noProof/>
                <w:lang w:eastAsia="en-GB"/>
              </w:rPr>
              <w:t>otherConfig</w:t>
            </w:r>
          </w:p>
          <w:p w14:paraId="0253DB27" w14:textId="4B3F1A2A" w:rsidR="00394471" w:rsidRPr="006D0C02" w:rsidRDefault="00394471" w:rsidP="00964CC4">
            <w:pPr>
              <w:pStyle w:val="TAL"/>
              <w:rPr>
                <w:bCs/>
                <w:noProof/>
                <w:lang w:eastAsia="en-GB"/>
              </w:rPr>
            </w:pPr>
            <w:r w:rsidRPr="006D0C02">
              <w:rPr>
                <w:bCs/>
                <w:noProof/>
                <w:lang w:eastAsia="en-GB"/>
              </w:rPr>
              <w:t xml:space="preserve">Contains configuration related to other configurations. When configured for the SCG, only fields </w:t>
            </w:r>
            <w:r w:rsidRPr="006D0C02">
              <w:rPr>
                <w:bCs/>
                <w:i/>
                <w:noProof/>
                <w:lang w:eastAsia="en-GB"/>
              </w:rPr>
              <w:t xml:space="preserve">drx-PreferenceConfig, maxBW-PreferenceConfig, </w:t>
            </w:r>
            <w:r w:rsidR="001538BE" w:rsidRPr="006D0C02">
              <w:rPr>
                <w:bCs/>
                <w:i/>
                <w:noProof/>
                <w:lang w:eastAsia="en-GB"/>
              </w:rPr>
              <w:t xml:space="preserve">maxBW-PreferenceConfigFR2-2, </w:t>
            </w:r>
            <w:r w:rsidRPr="006D0C02">
              <w:rPr>
                <w:bCs/>
                <w:i/>
                <w:noProof/>
                <w:lang w:eastAsia="en-GB"/>
              </w:rPr>
              <w:t>maxCC-PreferenceConfig, maxMIMO-LayerPreferenceConfig</w:t>
            </w:r>
            <w:r w:rsidR="006E301A" w:rsidRPr="006D0C02">
              <w:rPr>
                <w:bCs/>
                <w:iCs/>
                <w:noProof/>
                <w:lang w:eastAsia="en-GB"/>
              </w:rPr>
              <w:t>,</w:t>
            </w:r>
            <w:r w:rsidRPr="006D0C02">
              <w:rPr>
                <w:bCs/>
                <w:noProof/>
                <w:lang w:eastAsia="en-GB"/>
              </w:rPr>
              <w:t xml:space="preserve"> </w:t>
            </w:r>
            <w:r w:rsidR="001538BE" w:rsidRPr="006D0C02">
              <w:rPr>
                <w:bCs/>
                <w:i/>
                <w:noProof/>
                <w:lang w:eastAsia="en-GB"/>
              </w:rPr>
              <w:t>maxMIMO-LayerPreferenceConfigFR2-2</w:t>
            </w:r>
            <w:r w:rsidR="001538BE" w:rsidRPr="006D0C02">
              <w:rPr>
                <w:bCs/>
                <w:iCs/>
                <w:noProof/>
                <w:lang w:eastAsia="en-GB"/>
              </w:rPr>
              <w:t>,</w:t>
            </w:r>
            <w:r w:rsidR="001538BE" w:rsidRPr="006D0C02">
              <w:rPr>
                <w:bCs/>
                <w:noProof/>
                <w:lang w:eastAsia="en-GB"/>
              </w:rPr>
              <w:t xml:space="preserve"> </w:t>
            </w:r>
            <w:r w:rsidRPr="006D0C02">
              <w:rPr>
                <w:bCs/>
                <w:i/>
                <w:noProof/>
                <w:lang w:eastAsia="en-GB"/>
              </w:rPr>
              <w:t>minSchedulingOffsetPreferenceConfig</w:t>
            </w:r>
            <w:r w:rsidR="006E301A" w:rsidRPr="006D0C02">
              <w:rPr>
                <w:bCs/>
                <w:i/>
                <w:noProof/>
                <w:lang w:eastAsia="en-GB"/>
              </w:rPr>
              <w:t xml:space="preserve">, </w:t>
            </w:r>
            <w:r w:rsidR="001538BE" w:rsidRPr="006D0C02">
              <w:rPr>
                <w:bCs/>
                <w:i/>
                <w:noProof/>
                <w:lang w:eastAsia="en-GB"/>
              </w:rPr>
              <w:t>minSchedulingOffsetPreferenceConfigExt,</w:t>
            </w:r>
            <w:r w:rsidR="001538BE" w:rsidRPr="006D0C02">
              <w:rPr>
                <w:rFonts w:eastAsia="SimSun"/>
                <w:bCs/>
                <w:i/>
              </w:rPr>
              <w:t xml:space="preserve"> </w:t>
            </w:r>
            <w:proofErr w:type="spellStart"/>
            <w:r w:rsidR="00741C84" w:rsidRPr="006D0C02">
              <w:rPr>
                <w:rFonts w:eastAsia="SimSun"/>
                <w:bCs/>
                <w:i/>
              </w:rPr>
              <w:t>rlm-RelaxationReportingConfig</w:t>
            </w:r>
            <w:proofErr w:type="spellEnd"/>
            <w:r w:rsidR="00741C84" w:rsidRPr="006D0C02">
              <w:rPr>
                <w:rFonts w:eastAsia="SimSun"/>
                <w:bCs/>
                <w:i/>
              </w:rPr>
              <w:t>, bfd-</w:t>
            </w:r>
            <w:proofErr w:type="spellStart"/>
            <w:r w:rsidR="00741C84" w:rsidRPr="006D0C02">
              <w:rPr>
                <w:rFonts w:eastAsia="SimSun"/>
                <w:bCs/>
                <w:i/>
              </w:rPr>
              <w:t>RelaxationReportingConfig</w:t>
            </w:r>
            <w:proofErr w:type="spellEnd"/>
            <w:r w:rsidR="00741C84" w:rsidRPr="006D0C02">
              <w:rPr>
                <w:rFonts w:eastAsia="SimSun"/>
                <w:bCs/>
                <w:i/>
              </w:rPr>
              <w:t xml:space="preserve">, </w:t>
            </w:r>
            <w:proofErr w:type="spellStart"/>
            <w:r w:rsidR="006E301A" w:rsidRPr="006D0C02">
              <w:rPr>
                <w:rFonts w:eastAsia="SimSun"/>
                <w:bCs/>
                <w:i/>
              </w:rPr>
              <w:t>btNameList</w:t>
            </w:r>
            <w:proofErr w:type="spellEnd"/>
            <w:r w:rsidR="006E301A" w:rsidRPr="006D0C02">
              <w:rPr>
                <w:rFonts w:eastAsia="SimSun"/>
                <w:bCs/>
                <w:i/>
              </w:rPr>
              <w:t xml:space="preserve">, </w:t>
            </w:r>
            <w:proofErr w:type="spellStart"/>
            <w:r w:rsidR="006E301A" w:rsidRPr="006D0C02">
              <w:rPr>
                <w:rFonts w:eastAsia="SimSun"/>
                <w:bCs/>
                <w:i/>
              </w:rPr>
              <w:t>wlanNameList</w:t>
            </w:r>
            <w:proofErr w:type="spellEnd"/>
            <w:r w:rsidR="006E301A" w:rsidRPr="006D0C02">
              <w:rPr>
                <w:rFonts w:eastAsia="SimSun"/>
                <w:bCs/>
                <w:i/>
              </w:rPr>
              <w:t xml:space="preserve">, </w:t>
            </w:r>
            <w:proofErr w:type="spellStart"/>
            <w:r w:rsidR="006E301A" w:rsidRPr="006D0C02">
              <w:rPr>
                <w:rFonts w:eastAsia="SimSun"/>
                <w:bCs/>
                <w:i/>
              </w:rPr>
              <w:t>sensorNameList</w:t>
            </w:r>
            <w:proofErr w:type="spellEnd"/>
            <w:r w:rsidR="006659DC" w:rsidRPr="006D0C02">
              <w:rPr>
                <w:bCs/>
                <w:noProof/>
                <w:lang w:eastAsia="en-GB"/>
              </w:rPr>
              <w:t>,</w:t>
            </w:r>
            <w:r w:rsidR="006E301A" w:rsidRPr="006D0C02">
              <w:rPr>
                <w:bCs/>
                <w:noProof/>
                <w:lang w:eastAsia="en-GB"/>
              </w:rPr>
              <w:t xml:space="preserve"> </w:t>
            </w:r>
            <w:proofErr w:type="spellStart"/>
            <w:r w:rsidR="006E301A" w:rsidRPr="006D0C02">
              <w:rPr>
                <w:rFonts w:eastAsia="SimSun"/>
                <w:bCs/>
                <w:i/>
              </w:rPr>
              <w:t>obtainCommonLocation</w:t>
            </w:r>
            <w:proofErr w:type="spellEnd"/>
            <w:r w:rsidR="005023C3" w:rsidRPr="006D0C02">
              <w:rPr>
                <w:bCs/>
                <w:iCs/>
              </w:rPr>
              <w:t xml:space="preserve">, </w:t>
            </w:r>
            <w:r w:rsidR="005023C3" w:rsidRPr="006D0C02">
              <w:rPr>
                <w:bCs/>
                <w:i/>
                <w:iCs/>
                <w:noProof/>
                <w:lang w:eastAsia="en-GB"/>
              </w:rPr>
              <w:t>idc-AssistanceConfig</w:t>
            </w:r>
            <w:r w:rsidR="005023C3" w:rsidRPr="006D0C02">
              <w:rPr>
                <w:bCs/>
                <w:noProof/>
                <w:lang w:eastAsia="en-GB"/>
              </w:rPr>
              <w:t xml:space="preserve">, </w:t>
            </w:r>
            <w:r w:rsidR="005023C3" w:rsidRPr="006D0C02">
              <w:rPr>
                <w:bCs/>
                <w:i/>
                <w:iCs/>
                <w:noProof/>
                <w:lang w:eastAsia="en-GB"/>
              </w:rPr>
              <w:t>multiRx-PreferenceReportingConfigFR2</w:t>
            </w:r>
            <w:r w:rsidR="005023C3" w:rsidRPr="006D0C02">
              <w:rPr>
                <w:bCs/>
                <w:noProof/>
                <w:lang w:eastAsia="en-GB"/>
              </w:rPr>
              <w:t xml:space="preserve">, </w:t>
            </w:r>
            <w:r w:rsidR="005023C3" w:rsidRPr="006D0C02">
              <w:rPr>
                <w:bCs/>
                <w:i/>
                <w:iCs/>
                <w:noProof/>
                <w:lang w:eastAsia="en-GB"/>
              </w:rPr>
              <w:t>ul-TrafficInfoReportingConfig</w:t>
            </w:r>
            <w:r w:rsidR="005023C3" w:rsidRPr="006D0C02">
              <w:rPr>
                <w:bCs/>
                <w:noProof/>
                <w:lang w:eastAsia="en-GB"/>
              </w:rPr>
              <w:t xml:space="preserve">, </w:t>
            </w:r>
            <w:r w:rsidR="005023C3" w:rsidRPr="006D0C02">
              <w:rPr>
                <w:bCs/>
                <w:i/>
                <w:iCs/>
                <w:noProof/>
                <w:lang w:eastAsia="en-GB"/>
              </w:rPr>
              <w:t>n3c-RelayUE-InfoReportConfig, successPSCell-Config</w:t>
            </w:r>
            <w:r w:rsidR="005023C3" w:rsidRPr="006D0C02">
              <w:rPr>
                <w:bCs/>
                <w:noProof/>
                <w:lang w:eastAsia="en-GB"/>
              </w:rPr>
              <w:t xml:space="preserve"> and </w:t>
            </w:r>
            <w:r w:rsidR="005023C3" w:rsidRPr="006D0C02">
              <w:rPr>
                <w:bCs/>
                <w:i/>
                <w:iCs/>
                <w:noProof/>
                <w:lang w:eastAsia="en-GB"/>
              </w:rPr>
              <w:t>sn-InitiatedPSCellChange</w:t>
            </w:r>
            <w:r w:rsidR="005023C3" w:rsidRPr="006D0C02">
              <w:rPr>
                <w:bCs/>
                <w:noProof/>
                <w:lang w:eastAsia="en-GB"/>
              </w:rPr>
              <w:t xml:space="preserve"> </w:t>
            </w:r>
            <w:r w:rsidRPr="006D0C02">
              <w:rPr>
                <w:bCs/>
                <w:noProof/>
                <w:lang w:eastAsia="en-GB"/>
              </w:rPr>
              <w:t>can be included.</w:t>
            </w:r>
          </w:p>
        </w:tc>
      </w:tr>
      <w:tr w:rsidR="003167E7" w:rsidRPr="006D0C02" w14:paraId="069A16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916E8E" w14:textId="77777777" w:rsidR="00394471" w:rsidRPr="006D0C02" w:rsidRDefault="00394471" w:rsidP="00964CC4">
            <w:pPr>
              <w:pStyle w:val="TAL"/>
              <w:rPr>
                <w:szCs w:val="22"/>
                <w:lang w:eastAsia="sv-SE"/>
              </w:rPr>
            </w:pPr>
            <w:proofErr w:type="spellStart"/>
            <w:r w:rsidRPr="006D0C02">
              <w:rPr>
                <w:b/>
                <w:i/>
                <w:szCs w:val="22"/>
                <w:lang w:eastAsia="sv-SE"/>
              </w:rPr>
              <w:t>radioBearerConfig</w:t>
            </w:r>
            <w:proofErr w:type="spellEnd"/>
          </w:p>
          <w:p w14:paraId="534B30C0" w14:textId="5608C4D5" w:rsidR="00394471" w:rsidRPr="006D0C02" w:rsidRDefault="00394471" w:rsidP="00964CC4">
            <w:pPr>
              <w:pStyle w:val="TAL"/>
              <w:rPr>
                <w:szCs w:val="22"/>
                <w:lang w:eastAsia="sv-SE"/>
              </w:rPr>
            </w:pPr>
            <w:r w:rsidRPr="006D0C02">
              <w:rPr>
                <w:szCs w:val="22"/>
                <w:lang w:eastAsia="sv-SE"/>
              </w:rPr>
              <w:t>Configuration of Radio Bearers (DRBs, SRBs</w:t>
            </w:r>
            <w:r w:rsidR="00214323" w:rsidRPr="006D0C02">
              <w:rPr>
                <w:szCs w:val="22"/>
                <w:lang w:eastAsia="sv-SE"/>
              </w:rPr>
              <w:t>, multicast MRBs</w:t>
            </w:r>
            <w:r w:rsidRPr="006D0C02">
              <w:rPr>
                <w:szCs w:val="22"/>
                <w:lang w:eastAsia="sv-SE"/>
              </w:rPr>
              <w:t xml:space="preserve">) including SDAP/PDCP. In </w:t>
            </w:r>
            <w:r w:rsidR="00B822E7" w:rsidRPr="006D0C02">
              <w:rPr>
                <w:szCs w:val="22"/>
                <w:lang w:eastAsia="sv-SE"/>
              </w:rPr>
              <w:t>(NG)</w:t>
            </w:r>
            <w:r w:rsidRPr="006D0C02">
              <w:rPr>
                <w:szCs w:val="22"/>
                <w:lang w:eastAsia="sv-SE"/>
              </w:rPr>
              <w:t xml:space="preserve">EN-DC this field may only be present if the </w:t>
            </w:r>
            <w:proofErr w:type="spellStart"/>
            <w:r w:rsidRPr="006D0C02">
              <w:rPr>
                <w:i/>
                <w:lang w:eastAsia="sv-SE"/>
              </w:rPr>
              <w:t>RRCReconfiguration</w:t>
            </w:r>
            <w:proofErr w:type="spellEnd"/>
            <w:r w:rsidRPr="006D0C02">
              <w:rPr>
                <w:szCs w:val="22"/>
                <w:lang w:eastAsia="sv-SE"/>
              </w:rPr>
              <w:t xml:space="preserve"> is transmitted over SRB3.</w:t>
            </w:r>
            <w:r w:rsidR="00095C80" w:rsidRPr="006D0C02">
              <w:rPr>
                <w:szCs w:val="22"/>
                <w:lang w:eastAsia="sv-SE"/>
              </w:rPr>
              <w:t xml:space="preserve"> SRB4 should not be configured if </w:t>
            </w:r>
            <w:r w:rsidR="00095C80" w:rsidRPr="006D0C02">
              <w:rPr>
                <w:i/>
                <w:iCs/>
              </w:rPr>
              <w:t xml:space="preserve">sl-L2RemoteUE-Config-r17 </w:t>
            </w:r>
            <w:r w:rsidR="00095C80" w:rsidRPr="006D0C02">
              <w:t>is configured or not released.</w:t>
            </w:r>
          </w:p>
        </w:tc>
      </w:tr>
      <w:tr w:rsidR="003167E7" w:rsidRPr="006D0C02" w14:paraId="738BA4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603980" w14:textId="77777777" w:rsidR="00394471" w:rsidRPr="006D0C02" w:rsidRDefault="00394471" w:rsidP="00964CC4">
            <w:pPr>
              <w:pStyle w:val="TAL"/>
              <w:rPr>
                <w:b/>
                <w:i/>
                <w:szCs w:val="22"/>
                <w:lang w:eastAsia="sv-SE"/>
              </w:rPr>
            </w:pPr>
            <w:r w:rsidRPr="006D0C02">
              <w:rPr>
                <w:b/>
                <w:i/>
                <w:szCs w:val="22"/>
                <w:lang w:eastAsia="sv-SE"/>
              </w:rPr>
              <w:t>radioBearerConfig2</w:t>
            </w:r>
          </w:p>
          <w:p w14:paraId="668ABD43" w14:textId="77777777" w:rsidR="00394471" w:rsidRPr="006D0C02" w:rsidRDefault="00394471" w:rsidP="00964CC4">
            <w:pPr>
              <w:pStyle w:val="TAL"/>
              <w:rPr>
                <w:szCs w:val="22"/>
                <w:lang w:eastAsia="sv-SE"/>
              </w:rPr>
            </w:pPr>
            <w:r w:rsidRPr="006D0C02">
              <w:rPr>
                <w:szCs w:val="22"/>
                <w:lang w:eastAsia="sv-SE"/>
              </w:rPr>
              <w:t>Configuration of Radio Bearers (DRBs, SRBs) including SDAP/PDCP. This field can only be used if the UE supports NR-DC or NE-DC.</w:t>
            </w:r>
          </w:p>
        </w:tc>
      </w:tr>
      <w:tr w:rsidR="003167E7" w:rsidRPr="006D0C02" w14:paraId="696D032A" w14:textId="77777777" w:rsidTr="00771058">
        <w:tc>
          <w:tcPr>
            <w:tcW w:w="14173" w:type="dxa"/>
            <w:tcBorders>
              <w:top w:val="single" w:sz="4" w:space="0" w:color="auto"/>
              <w:left w:val="single" w:sz="4" w:space="0" w:color="auto"/>
              <w:bottom w:val="single" w:sz="4" w:space="0" w:color="auto"/>
              <w:right w:val="single" w:sz="4" w:space="0" w:color="auto"/>
            </w:tcBorders>
          </w:tcPr>
          <w:p w14:paraId="1957FB2B" w14:textId="77777777" w:rsidR="00DB6B82" w:rsidRPr="006D0C02" w:rsidRDefault="00DB6B82" w:rsidP="00771058">
            <w:pPr>
              <w:pStyle w:val="TAL"/>
              <w:rPr>
                <w:b/>
                <w:i/>
                <w:szCs w:val="22"/>
                <w:lang w:eastAsia="sv-SE"/>
              </w:rPr>
            </w:pPr>
            <w:proofErr w:type="spellStart"/>
            <w:r w:rsidRPr="006D0C02">
              <w:rPr>
                <w:b/>
                <w:i/>
                <w:szCs w:val="22"/>
                <w:lang w:eastAsia="sv-SE"/>
              </w:rPr>
              <w:t>scg</w:t>
            </w:r>
            <w:proofErr w:type="spellEnd"/>
            <w:r w:rsidRPr="006D0C02">
              <w:rPr>
                <w:b/>
                <w:i/>
                <w:szCs w:val="22"/>
                <w:lang w:eastAsia="sv-SE"/>
              </w:rPr>
              <w:t>-State</w:t>
            </w:r>
          </w:p>
          <w:p w14:paraId="0A53B337" w14:textId="77777777" w:rsidR="003431E3" w:rsidRPr="006D0C02" w:rsidRDefault="00DB6B82" w:rsidP="00771058">
            <w:pPr>
              <w:pStyle w:val="TAL"/>
              <w:rPr>
                <w:szCs w:val="22"/>
                <w:lang w:eastAsia="sv-SE"/>
              </w:rPr>
            </w:pPr>
            <w:r w:rsidRPr="006D0C02">
              <w:rPr>
                <w:szCs w:val="22"/>
                <w:lang w:eastAsia="sv-SE"/>
              </w:rPr>
              <w:t>Indicates that the SCG is in deactivated state.</w:t>
            </w:r>
          </w:p>
          <w:p w14:paraId="7821475A" w14:textId="182D1891" w:rsidR="003431E3" w:rsidRPr="006D0C02" w:rsidRDefault="003431E3" w:rsidP="003431E3">
            <w:pPr>
              <w:pStyle w:val="TAL"/>
              <w:rPr>
                <w:szCs w:val="22"/>
                <w:lang w:eastAsia="sv-SE"/>
              </w:rPr>
            </w:pPr>
            <w:r w:rsidRPr="006D0C02">
              <w:rPr>
                <w:szCs w:val="22"/>
                <w:lang w:eastAsia="sv-SE"/>
              </w:rPr>
              <w:t>This field is not used</w:t>
            </w:r>
          </w:p>
          <w:p w14:paraId="2FBB4461" w14:textId="162CDA1B" w:rsidR="003431E3" w:rsidRPr="006D0C02" w:rsidRDefault="003431E3" w:rsidP="00DD246F">
            <w:pPr>
              <w:pStyle w:val="TAL"/>
              <w:ind w:left="596" w:hanging="283"/>
              <w:rPr>
                <w:szCs w:val="22"/>
                <w:lang w:eastAsia="sv-SE"/>
              </w:rPr>
            </w:pPr>
            <w:r w:rsidRPr="006D0C02">
              <w:rPr>
                <w:szCs w:val="22"/>
                <w:lang w:eastAsia="sv-SE"/>
              </w:rPr>
              <w:t>-</w:t>
            </w:r>
            <w:r w:rsidRPr="006D0C02">
              <w:rPr>
                <w:szCs w:val="22"/>
                <w:lang w:eastAsia="sv-SE"/>
              </w:rPr>
              <w:tab/>
              <w:t xml:space="preserve">in an </w:t>
            </w:r>
            <w:proofErr w:type="spellStart"/>
            <w:r w:rsidRPr="006D0C02">
              <w:rPr>
                <w:i/>
                <w:iCs/>
                <w:szCs w:val="22"/>
                <w:lang w:eastAsia="sv-SE"/>
              </w:rPr>
              <w:t>RRCReconfiguration</w:t>
            </w:r>
            <w:proofErr w:type="spellEnd"/>
            <w:r w:rsidRPr="006D0C02">
              <w:rPr>
                <w:szCs w:val="22"/>
                <w:lang w:eastAsia="sv-SE"/>
              </w:rPr>
              <w:t xml:space="preserve"> message received:</w:t>
            </w:r>
          </w:p>
          <w:p w14:paraId="3E3AFA4E" w14:textId="4372CBE9" w:rsidR="003431E3" w:rsidRPr="006D0C02" w:rsidRDefault="003431E3" w:rsidP="00DD246F">
            <w:pPr>
              <w:pStyle w:val="TAL"/>
              <w:ind w:left="880" w:hanging="283"/>
              <w:rPr>
                <w:szCs w:val="22"/>
                <w:lang w:eastAsia="sv-SE"/>
              </w:rPr>
            </w:pPr>
            <w:r w:rsidRPr="006D0C02">
              <w:rPr>
                <w:szCs w:val="22"/>
                <w:lang w:eastAsia="sv-SE"/>
              </w:rPr>
              <w:t>-</w:t>
            </w:r>
            <w:r w:rsidRPr="006D0C02">
              <w:rPr>
                <w:szCs w:val="22"/>
                <w:lang w:eastAsia="sv-SE"/>
              </w:rPr>
              <w:tab/>
              <w:t xml:space="preserve">within </w:t>
            </w:r>
            <w:proofErr w:type="spellStart"/>
            <w:r w:rsidRPr="006D0C02">
              <w:rPr>
                <w:i/>
                <w:iCs/>
                <w:szCs w:val="22"/>
                <w:lang w:eastAsia="sv-SE"/>
              </w:rPr>
              <w:t>mrdc-SecondaryCellGroup</w:t>
            </w:r>
            <w:proofErr w:type="spellEnd"/>
            <w:r w:rsidRPr="006D0C02">
              <w:rPr>
                <w:szCs w:val="22"/>
                <w:lang w:eastAsia="sv-SE"/>
              </w:rPr>
              <w:t>, or</w:t>
            </w:r>
          </w:p>
          <w:p w14:paraId="77A15D98" w14:textId="58E5857B" w:rsidR="003431E3" w:rsidRPr="006D0C02" w:rsidRDefault="003431E3" w:rsidP="00DD246F">
            <w:pPr>
              <w:pStyle w:val="TAL"/>
              <w:ind w:left="880" w:hanging="283"/>
              <w:rPr>
                <w:szCs w:val="22"/>
                <w:lang w:eastAsia="sv-SE"/>
              </w:rPr>
            </w:pPr>
            <w:r w:rsidRPr="006D0C02">
              <w:rPr>
                <w:szCs w:val="22"/>
                <w:lang w:eastAsia="sv-SE"/>
              </w:rPr>
              <w:t>-</w:t>
            </w:r>
            <w:r w:rsidRPr="006D0C02">
              <w:rPr>
                <w:szCs w:val="22"/>
                <w:lang w:eastAsia="sv-SE"/>
              </w:rPr>
              <w:tab/>
              <w:t xml:space="preserve">in an E-UTRA </w:t>
            </w:r>
            <w:proofErr w:type="spellStart"/>
            <w:r w:rsidRPr="006D0C02">
              <w:rPr>
                <w:i/>
                <w:iCs/>
                <w:szCs w:val="22"/>
                <w:lang w:eastAsia="sv-SE"/>
              </w:rPr>
              <w:t>RRCConnectionReconfiguration</w:t>
            </w:r>
            <w:proofErr w:type="spellEnd"/>
            <w:r w:rsidRPr="006D0C02">
              <w:rPr>
                <w:szCs w:val="22"/>
                <w:lang w:eastAsia="sv-SE"/>
              </w:rPr>
              <w:t xml:space="preserve"> message, or</w:t>
            </w:r>
          </w:p>
          <w:p w14:paraId="04909991" w14:textId="4B01D6D9" w:rsidR="003431E3" w:rsidRPr="006D0C02" w:rsidRDefault="003431E3" w:rsidP="00DD246F">
            <w:pPr>
              <w:pStyle w:val="TAL"/>
              <w:ind w:left="880" w:hanging="283"/>
              <w:rPr>
                <w:szCs w:val="22"/>
                <w:lang w:eastAsia="sv-SE"/>
              </w:rPr>
            </w:pPr>
            <w:r w:rsidRPr="006D0C02">
              <w:rPr>
                <w:szCs w:val="22"/>
                <w:lang w:eastAsia="sv-SE"/>
              </w:rPr>
              <w:t>-</w:t>
            </w:r>
            <w:r w:rsidRPr="006D0C02">
              <w:rPr>
                <w:szCs w:val="22"/>
                <w:lang w:eastAsia="sv-SE"/>
              </w:rPr>
              <w:tab/>
              <w:t xml:space="preserve">in an E-UTRA </w:t>
            </w:r>
            <w:proofErr w:type="spellStart"/>
            <w:r w:rsidRPr="006D0C02">
              <w:rPr>
                <w:i/>
                <w:iCs/>
                <w:szCs w:val="22"/>
                <w:lang w:eastAsia="sv-SE"/>
              </w:rPr>
              <w:t>RRCConnectionResume</w:t>
            </w:r>
            <w:proofErr w:type="spellEnd"/>
            <w:r w:rsidRPr="006D0C02">
              <w:rPr>
                <w:szCs w:val="22"/>
                <w:lang w:eastAsia="sv-SE"/>
              </w:rPr>
              <w:t xml:space="preserve"> message or</w:t>
            </w:r>
          </w:p>
          <w:p w14:paraId="3A600134" w14:textId="77777777" w:rsidR="003431E3" w:rsidRPr="006D0C02" w:rsidRDefault="003431E3" w:rsidP="00DD246F">
            <w:pPr>
              <w:pStyle w:val="TAL"/>
              <w:ind w:left="596" w:hanging="283"/>
              <w:rPr>
                <w:szCs w:val="22"/>
                <w:lang w:eastAsia="sv-SE"/>
              </w:rPr>
            </w:pPr>
            <w:r w:rsidRPr="006D0C02">
              <w:rPr>
                <w:szCs w:val="22"/>
                <w:lang w:eastAsia="sv-SE"/>
              </w:rPr>
              <w:t>-</w:t>
            </w:r>
            <w:r w:rsidRPr="006D0C02">
              <w:rPr>
                <w:szCs w:val="22"/>
                <w:lang w:eastAsia="sv-SE"/>
              </w:rPr>
              <w:tab/>
              <w:t xml:space="preserve">in an </w:t>
            </w:r>
            <w:proofErr w:type="spellStart"/>
            <w:r w:rsidRPr="006D0C02">
              <w:rPr>
                <w:i/>
                <w:iCs/>
                <w:szCs w:val="22"/>
                <w:lang w:eastAsia="sv-SE"/>
              </w:rPr>
              <w:t>RRCReconfiguration</w:t>
            </w:r>
            <w:proofErr w:type="spellEnd"/>
            <w:r w:rsidRPr="006D0C02">
              <w:rPr>
                <w:szCs w:val="22"/>
                <w:lang w:eastAsia="sv-SE"/>
              </w:rPr>
              <w:t xml:space="preserve"> message received via SRB3, except if the </w:t>
            </w:r>
            <w:proofErr w:type="spellStart"/>
            <w:r w:rsidRPr="006D0C02">
              <w:rPr>
                <w:i/>
                <w:iCs/>
                <w:szCs w:val="22"/>
                <w:lang w:eastAsia="sv-SE"/>
              </w:rPr>
              <w:t>RRCReconfiguration</w:t>
            </w:r>
            <w:proofErr w:type="spellEnd"/>
            <w:r w:rsidRPr="006D0C02">
              <w:rPr>
                <w:szCs w:val="22"/>
                <w:lang w:eastAsia="sv-SE"/>
              </w:rPr>
              <w:t xml:space="preserve"> message is included in </w:t>
            </w:r>
            <w:proofErr w:type="spellStart"/>
            <w:r w:rsidRPr="006D0C02">
              <w:rPr>
                <w:i/>
                <w:iCs/>
                <w:szCs w:val="22"/>
                <w:lang w:eastAsia="sv-SE"/>
              </w:rPr>
              <w:t>DLInformationTransferMRDC</w:t>
            </w:r>
            <w:proofErr w:type="spellEnd"/>
            <w:r w:rsidRPr="006D0C02">
              <w:rPr>
                <w:szCs w:val="22"/>
                <w:lang w:eastAsia="sv-SE"/>
              </w:rPr>
              <w:t>.</w:t>
            </w:r>
          </w:p>
          <w:p w14:paraId="5F4B5E49" w14:textId="4EDB899C" w:rsidR="00DB6B82" w:rsidRPr="006D0C02" w:rsidRDefault="00DB6B82" w:rsidP="00771058">
            <w:pPr>
              <w:pStyle w:val="TAL"/>
              <w:rPr>
                <w:szCs w:val="22"/>
                <w:lang w:eastAsia="sv-SE"/>
              </w:rPr>
            </w:pPr>
            <w:r w:rsidRPr="006D0C02">
              <w:rPr>
                <w:szCs w:val="22"/>
                <w:lang w:eastAsia="sv-SE"/>
              </w:rPr>
              <w:t>The field is absent if CPA</w:t>
            </w:r>
            <w:r w:rsidR="006D7B9F" w:rsidRPr="006D0C02">
              <w:rPr>
                <w:szCs w:val="22"/>
                <w:lang w:eastAsia="sv-SE"/>
              </w:rPr>
              <w:t>,</w:t>
            </w:r>
            <w:r w:rsidRPr="006D0C02">
              <w:rPr>
                <w:szCs w:val="22"/>
                <w:lang w:eastAsia="sv-SE"/>
              </w:rPr>
              <w:t xml:space="preserve"> CPC</w:t>
            </w:r>
            <w:r w:rsidR="006D7B9F" w:rsidRPr="006D0C02">
              <w:rPr>
                <w:szCs w:val="22"/>
                <w:lang w:eastAsia="sv-SE"/>
              </w:rPr>
              <w:t>, or subsequent CPAC</w:t>
            </w:r>
            <w:r w:rsidRPr="006D0C02">
              <w:rPr>
                <w:szCs w:val="22"/>
                <w:lang w:eastAsia="sv-SE"/>
              </w:rPr>
              <w:t xml:space="preserve"> is configured for the UE, or if the </w:t>
            </w:r>
            <w:proofErr w:type="spellStart"/>
            <w:r w:rsidRPr="006D0C02">
              <w:rPr>
                <w:i/>
                <w:szCs w:val="22"/>
                <w:lang w:eastAsia="sv-SE"/>
              </w:rPr>
              <w:t>RRCReconfiguration</w:t>
            </w:r>
            <w:proofErr w:type="spellEnd"/>
            <w:r w:rsidRPr="006D0C02">
              <w:rPr>
                <w:szCs w:val="22"/>
                <w:lang w:eastAsia="sv-SE"/>
              </w:rPr>
              <w:t xml:space="preserve"> message is contained in </w:t>
            </w:r>
            <w:proofErr w:type="spellStart"/>
            <w:r w:rsidRPr="006D0C02">
              <w:rPr>
                <w:i/>
                <w:szCs w:val="22"/>
                <w:lang w:eastAsia="sv-SE"/>
              </w:rPr>
              <w:t>CondRRCReconfig</w:t>
            </w:r>
            <w:proofErr w:type="spellEnd"/>
            <w:r w:rsidR="0082551A" w:rsidRPr="006D0C02">
              <w:rPr>
                <w:i/>
                <w:szCs w:val="22"/>
                <w:lang w:eastAsia="sv-SE"/>
              </w:rPr>
              <w:t xml:space="preserve">, </w:t>
            </w:r>
            <w:r w:rsidR="0082551A" w:rsidRPr="006D0C02">
              <w:rPr>
                <w:iCs/>
                <w:szCs w:val="22"/>
                <w:lang w:eastAsia="sv-SE"/>
              </w:rPr>
              <w:t xml:space="preserve">or </w:t>
            </w:r>
            <w:proofErr w:type="spellStart"/>
            <w:r w:rsidR="0082551A" w:rsidRPr="006D0C02">
              <w:rPr>
                <w:iCs/>
                <w:szCs w:val="22"/>
                <w:lang w:eastAsia="sv-SE"/>
              </w:rPr>
              <w:t>PSCell</w:t>
            </w:r>
            <w:proofErr w:type="spellEnd"/>
            <w:r w:rsidR="0082551A" w:rsidRPr="006D0C02">
              <w:rPr>
                <w:iCs/>
                <w:szCs w:val="22"/>
                <w:lang w:eastAsia="sv-SE"/>
              </w:rPr>
              <w:t xml:space="preserve"> is configured with</w:t>
            </w:r>
            <w:r w:rsidR="0082551A" w:rsidRPr="006D0C02">
              <w:rPr>
                <w:i/>
                <w:szCs w:val="22"/>
                <w:lang w:eastAsia="sv-SE"/>
              </w:rPr>
              <w:t xml:space="preserve"> tag2</w:t>
            </w:r>
            <w:r w:rsidR="006D7B9F" w:rsidRPr="006D0C02">
              <w:rPr>
                <w:iCs/>
                <w:szCs w:val="22"/>
                <w:lang w:eastAsia="sv-SE"/>
              </w:rPr>
              <w:t xml:space="preserve">, or if the </w:t>
            </w:r>
            <w:proofErr w:type="spellStart"/>
            <w:r w:rsidR="006D7B9F" w:rsidRPr="006D0C02">
              <w:rPr>
                <w:i/>
                <w:iCs/>
                <w:szCs w:val="22"/>
                <w:lang w:eastAsia="sv-SE"/>
              </w:rPr>
              <w:t>RRCReconfiguration</w:t>
            </w:r>
            <w:proofErr w:type="spellEnd"/>
            <w:r w:rsidR="006D7B9F" w:rsidRPr="006D0C02">
              <w:rPr>
                <w:szCs w:val="22"/>
                <w:lang w:eastAsia="sv-SE"/>
              </w:rPr>
              <w:t xml:space="preserve"> message is included within an </w:t>
            </w:r>
            <w:r w:rsidR="006D7B9F" w:rsidRPr="006D0C02">
              <w:rPr>
                <w:i/>
                <w:iCs/>
                <w:szCs w:val="22"/>
                <w:lang w:eastAsia="sv-SE"/>
              </w:rPr>
              <w:t>LTM-Config</w:t>
            </w:r>
            <w:r w:rsidR="006D7B9F" w:rsidRPr="006D0C02">
              <w:rPr>
                <w:szCs w:val="22"/>
                <w:lang w:eastAsia="sv-SE"/>
              </w:rPr>
              <w:t xml:space="preserve"> IE</w:t>
            </w:r>
            <w:r w:rsidRPr="006D0C02">
              <w:rPr>
                <w:szCs w:val="22"/>
                <w:lang w:eastAsia="sv-SE"/>
              </w:rPr>
              <w:t>.</w:t>
            </w:r>
          </w:p>
        </w:tc>
      </w:tr>
      <w:tr w:rsidR="003167E7" w:rsidRPr="006D0C02" w14:paraId="4C6FC9A0" w14:textId="77777777" w:rsidTr="00771058">
        <w:tc>
          <w:tcPr>
            <w:tcW w:w="14173" w:type="dxa"/>
            <w:tcBorders>
              <w:top w:val="single" w:sz="4" w:space="0" w:color="auto"/>
              <w:left w:val="single" w:sz="4" w:space="0" w:color="auto"/>
              <w:bottom w:val="single" w:sz="4" w:space="0" w:color="auto"/>
              <w:right w:val="single" w:sz="4" w:space="0" w:color="auto"/>
            </w:tcBorders>
          </w:tcPr>
          <w:p w14:paraId="070A7678" w14:textId="20A50A41" w:rsidR="00FB7455" w:rsidRPr="006D0C02" w:rsidRDefault="00FB7455" w:rsidP="000830BB">
            <w:pPr>
              <w:pStyle w:val="TAL"/>
              <w:rPr>
                <w:b/>
                <w:bCs/>
                <w:i/>
                <w:iCs/>
                <w:lang w:eastAsia="sv-SE"/>
              </w:rPr>
            </w:pPr>
            <w:r w:rsidRPr="006D0C02">
              <w:rPr>
                <w:b/>
                <w:bCs/>
                <w:i/>
                <w:iCs/>
                <w:lang w:eastAsia="sv-SE"/>
              </w:rPr>
              <w:t>sl-L2RelayUE</w:t>
            </w:r>
            <w:r w:rsidR="002D76C2" w:rsidRPr="006D0C02">
              <w:rPr>
                <w:b/>
                <w:bCs/>
                <w:i/>
                <w:iCs/>
                <w:lang w:eastAsia="sv-SE"/>
              </w:rPr>
              <w:t>-</w:t>
            </w:r>
            <w:r w:rsidRPr="006D0C02">
              <w:rPr>
                <w:b/>
                <w:bCs/>
                <w:i/>
                <w:iCs/>
                <w:lang w:eastAsia="sv-SE"/>
              </w:rPr>
              <w:t>Config</w:t>
            </w:r>
          </w:p>
          <w:p w14:paraId="376F85E1" w14:textId="1CCBAE6E" w:rsidR="00FB7455" w:rsidRPr="006D0C02" w:rsidRDefault="00FB7455" w:rsidP="00771058">
            <w:pPr>
              <w:pStyle w:val="TAL"/>
              <w:rPr>
                <w:b/>
                <w:i/>
                <w:szCs w:val="22"/>
                <w:lang w:eastAsia="sv-SE"/>
              </w:rPr>
            </w:pPr>
            <w:r w:rsidRPr="006D0C02">
              <w:rPr>
                <w:szCs w:val="22"/>
                <w:lang w:eastAsia="sv-SE"/>
              </w:rPr>
              <w:t xml:space="preserve">Contains L2 U2N relay operation related configurations used by </w:t>
            </w:r>
            <w:r w:rsidR="002D76C2" w:rsidRPr="006D0C02">
              <w:rPr>
                <w:szCs w:val="22"/>
                <w:lang w:eastAsia="sv-SE"/>
              </w:rPr>
              <w:t xml:space="preserve">a UE acting as or to be acting as a </w:t>
            </w:r>
            <w:r w:rsidRPr="006D0C02">
              <w:rPr>
                <w:szCs w:val="22"/>
                <w:lang w:eastAsia="sv-SE"/>
              </w:rPr>
              <w:t>L2 U2N Relay UE</w:t>
            </w:r>
            <w:r w:rsidR="00007450" w:rsidRPr="006D0C02">
              <w:rPr>
                <w:szCs w:val="22"/>
                <w:lang w:eastAsia="sv-SE"/>
              </w:rPr>
              <w:t xml:space="preserve"> </w:t>
            </w:r>
            <w:r w:rsidR="00007450" w:rsidRPr="006D0C02">
              <w:rPr>
                <w:rFonts w:cs="Arial"/>
                <w:szCs w:val="22"/>
                <w:lang w:eastAsia="sv-SE"/>
              </w:rPr>
              <w:t>or L2 U2U relay operation related configuration used by a UE acting as a L2 U2U Relay UE. In case of L2 U2N relay operation,</w:t>
            </w:r>
            <w:r w:rsidR="002D76C2" w:rsidRPr="006D0C02">
              <w:rPr>
                <w:szCs w:val="22"/>
                <w:lang w:eastAsia="sv-SE"/>
              </w:rPr>
              <w:t xml:space="preserve"> </w:t>
            </w:r>
            <w:r w:rsidR="00007450" w:rsidRPr="006D0C02">
              <w:rPr>
                <w:bCs/>
                <w:lang w:eastAsia="en-GB"/>
              </w:rPr>
              <w:t>t</w:t>
            </w:r>
            <w:r w:rsidR="002D76C2" w:rsidRPr="006D0C02">
              <w:rPr>
                <w:bCs/>
                <w:lang w:eastAsia="en-GB"/>
              </w:rPr>
              <w:t xml:space="preserve">he field is absent if </w:t>
            </w:r>
            <w:proofErr w:type="spellStart"/>
            <w:r w:rsidR="002D76C2" w:rsidRPr="006D0C02">
              <w:rPr>
                <w:bCs/>
                <w:i/>
                <w:lang w:eastAsia="en-GB"/>
              </w:rPr>
              <w:t>conditionalReconfiguration</w:t>
            </w:r>
            <w:proofErr w:type="spellEnd"/>
            <w:r w:rsidR="002D76C2" w:rsidRPr="006D0C02">
              <w:rPr>
                <w:bCs/>
                <w:lang w:eastAsia="en-GB"/>
              </w:rPr>
              <w:t xml:space="preserve"> is configured for CHO.</w:t>
            </w:r>
          </w:p>
        </w:tc>
      </w:tr>
      <w:tr w:rsidR="003167E7" w:rsidRPr="006D0C02" w14:paraId="2317F4F9" w14:textId="77777777" w:rsidTr="00771058">
        <w:tc>
          <w:tcPr>
            <w:tcW w:w="14173" w:type="dxa"/>
            <w:tcBorders>
              <w:top w:val="single" w:sz="4" w:space="0" w:color="auto"/>
              <w:left w:val="single" w:sz="4" w:space="0" w:color="auto"/>
              <w:bottom w:val="single" w:sz="4" w:space="0" w:color="auto"/>
              <w:right w:val="single" w:sz="4" w:space="0" w:color="auto"/>
            </w:tcBorders>
          </w:tcPr>
          <w:p w14:paraId="7796E480" w14:textId="76872AD7" w:rsidR="00FB7455" w:rsidRPr="006D0C02" w:rsidRDefault="00FB7455" w:rsidP="000830BB">
            <w:pPr>
              <w:pStyle w:val="TAL"/>
              <w:rPr>
                <w:b/>
                <w:bCs/>
                <w:i/>
                <w:iCs/>
                <w:lang w:eastAsia="sv-SE"/>
              </w:rPr>
            </w:pPr>
            <w:r w:rsidRPr="006D0C02">
              <w:rPr>
                <w:b/>
                <w:bCs/>
                <w:i/>
                <w:iCs/>
                <w:lang w:eastAsia="sv-SE"/>
              </w:rPr>
              <w:lastRenderedPageBreak/>
              <w:t>sl-L2RemoteUE</w:t>
            </w:r>
            <w:r w:rsidR="002D76C2" w:rsidRPr="006D0C02">
              <w:rPr>
                <w:b/>
                <w:bCs/>
                <w:i/>
                <w:iCs/>
                <w:lang w:eastAsia="sv-SE"/>
              </w:rPr>
              <w:t>-</w:t>
            </w:r>
            <w:r w:rsidRPr="006D0C02">
              <w:rPr>
                <w:b/>
                <w:bCs/>
                <w:i/>
                <w:iCs/>
                <w:lang w:eastAsia="sv-SE"/>
              </w:rPr>
              <w:t>Config</w:t>
            </w:r>
          </w:p>
          <w:p w14:paraId="72C8F97C" w14:textId="4CEF82BC" w:rsidR="00FB7455" w:rsidRPr="006D0C02" w:rsidRDefault="00FB7455" w:rsidP="00771058">
            <w:pPr>
              <w:pStyle w:val="TAL"/>
              <w:rPr>
                <w:b/>
                <w:i/>
                <w:szCs w:val="22"/>
                <w:lang w:eastAsia="sv-SE"/>
              </w:rPr>
            </w:pPr>
            <w:r w:rsidRPr="006D0C02">
              <w:rPr>
                <w:szCs w:val="22"/>
                <w:lang w:eastAsia="sv-SE"/>
              </w:rPr>
              <w:t xml:space="preserve">Contains L2 U2N relay operation related configurations used by </w:t>
            </w:r>
            <w:r w:rsidR="002D76C2" w:rsidRPr="006D0C02">
              <w:rPr>
                <w:szCs w:val="22"/>
                <w:lang w:eastAsia="sv-SE"/>
              </w:rPr>
              <w:t xml:space="preserve">a UE acting as or to be acting as a </w:t>
            </w:r>
            <w:r w:rsidRPr="006D0C02">
              <w:rPr>
                <w:szCs w:val="22"/>
                <w:lang w:eastAsia="sv-SE"/>
              </w:rPr>
              <w:t>L2 U2N Remote UE</w:t>
            </w:r>
            <w:r w:rsidR="00007450" w:rsidRPr="006D0C02">
              <w:rPr>
                <w:szCs w:val="22"/>
                <w:lang w:eastAsia="sv-SE"/>
              </w:rPr>
              <w:t xml:space="preserve"> </w:t>
            </w:r>
            <w:r w:rsidR="00007450" w:rsidRPr="006D0C02">
              <w:rPr>
                <w:rFonts w:cs="Arial"/>
                <w:szCs w:val="22"/>
                <w:lang w:eastAsia="sv-SE"/>
              </w:rPr>
              <w:t>or L2 U2U relay operation related configuration used by a UE acting as a L2 U2U Remote UE</w:t>
            </w:r>
            <w:r w:rsidRPr="006D0C02">
              <w:rPr>
                <w:szCs w:val="22"/>
                <w:lang w:eastAsia="sv-SE"/>
              </w:rPr>
              <w:t>.</w:t>
            </w:r>
            <w:r w:rsidR="002D76C2" w:rsidRPr="006D0C02">
              <w:rPr>
                <w:bCs/>
                <w:lang w:eastAsia="en-GB"/>
              </w:rPr>
              <w:t xml:space="preserve"> </w:t>
            </w:r>
            <w:r w:rsidR="00007450" w:rsidRPr="006D0C02">
              <w:rPr>
                <w:rFonts w:cs="Arial"/>
                <w:szCs w:val="22"/>
                <w:lang w:eastAsia="sv-SE"/>
              </w:rPr>
              <w:t xml:space="preserve">In case of L2 U2N relay operation, </w:t>
            </w:r>
            <w:r w:rsidR="00007450" w:rsidRPr="006D0C02">
              <w:rPr>
                <w:bCs/>
                <w:lang w:eastAsia="en-GB"/>
              </w:rPr>
              <w:t>t</w:t>
            </w:r>
            <w:r w:rsidR="002D76C2" w:rsidRPr="006D0C02">
              <w:rPr>
                <w:bCs/>
                <w:lang w:eastAsia="en-GB"/>
              </w:rPr>
              <w:t xml:space="preserve">he field is absent if </w:t>
            </w:r>
            <w:proofErr w:type="spellStart"/>
            <w:r w:rsidR="002D76C2" w:rsidRPr="006D0C02">
              <w:rPr>
                <w:bCs/>
                <w:i/>
                <w:lang w:eastAsia="en-GB"/>
              </w:rPr>
              <w:t>conditionalReconfiguration</w:t>
            </w:r>
            <w:proofErr w:type="spellEnd"/>
            <w:r w:rsidR="002D76C2" w:rsidRPr="006D0C02">
              <w:rPr>
                <w:bCs/>
                <w:lang w:eastAsia="en-GB"/>
              </w:rPr>
              <w:t xml:space="preserve"> is configured for CHO</w:t>
            </w:r>
            <w:r w:rsidR="00984519" w:rsidRPr="006D0C02">
              <w:rPr>
                <w:rFonts w:cs="Arial"/>
                <w:bCs/>
                <w:lang w:eastAsia="en-GB"/>
              </w:rPr>
              <w:t xml:space="preserve">, or if </w:t>
            </w:r>
            <w:proofErr w:type="spellStart"/>
            <w:r w:rsidR="00984519" w:rsidRPr="006D0C02">
              <w:rPr>
                <w:rFonts w:cs="Arial"/>
                <w:bCs/>
                <w:i/>
                <w:lang w:eastAsia="en-GB"/>
              </w:rPr>
              <w:t>appLayerMeasConfig</w:t>
            </w:r>
            <w:proofErr w:type="spellEnd"/>
            <w:r w:rsidR="00984519" w:rsidRPr="006D0C02">
              <w:rPr>
                <w:rFonts w:cs="Arial"/>
                <w:bCs/>
                <w:lang w:eastAsia="en-GB"/>
              </w:rPr>
              <w:t xml:space="preserve"> or SRB4 is configured/not released</w:t>
            </w:r>
            <w:r w:rsidR="002D76C2" w:rsidRPr="006D0C02">
              <w:rPr>
                <w:bCs/>
                <w:lang w:eastAsia="en-GB"/>
              </w:rPr>
              <w:t>.</w:t>
            </w:r>
          </w:p>
        </w:tc>
      </w:tr>
      <w:tr w:rsidR="003167E7" w:rsidRPr="006D0C02" w14:paraId="21860C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2F074B" w14:textId="77777777" w:rsidR="00394471" w:rsidRPr="006D0C02" w:rsidRDefault="00394471" w:rsidP="00964CC4">
            <w:pPr>
              <w:pStyle w:val="TAL"/>
              <w:rPr>
                <w:szCs w:val="22"/>
                <w:lang w:eastAsia="sv-SE"/>
              </w:rPr>
            </w:pPr>
            <w:proofErr w:type="spellStart"/>
            <w:r w:rsidRPr="006D0C02">
              <w:rPr>
                <w:b/>
                <w:i/>
                <w:szCs w:val="22"/>
                <w:lang w:eastAsia="sv-SE"/>
              </w:rPr>
              <w:t>secondaryCellGroup</w:t>
            </w:r>
            <w:proofErr w:type="spellEnd"/>
          </w:p>
          <w:p w14:paraId="5A379618" w14:textId="77777777" w:rsidR="00394471" w:rsidRPr="006D0C02" w:rsidRDefault="00394471" w:rsidP="00964CC4">
            <w:pPr>
              <w:pStyle w:val="TAL"/>
              <w:rPr>
                <w:szCs w:val="22"/>
                <w:lang w:eastAsia="sv-SE"/>
              </w:rPr>
            </w:pPr>
            <w:r w:rsidRPr="006D0C02">
              <w:rPr>
                <w:szCs w:val="22"/>
                <w:lang w:eastAsia="sv-SE"/>
              </w:rPr>
              <w:t>Configuration of secondary cell group ((NG)EN-DC or NR-DC).</w:t>
            </w:r>
          </w:p>
        </w:tc>
      </w:tr>
      <w:tr w:rsidR="003167E7" w:rsidRPr="006D0C02" w14:paraId="632FE1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94DFA4" w14:textId="77777777" w:rsidR="00394471" w:rsidRPr="006D0C02" w:rsidRDefault="00394471" w:rsidP="00964CC4">
            <w:pPr>
              <w:pStyle w:val="TAL"/>
              <w:rPr>
                <w:b/>
                <w:i/>
                <w:szCs w:val="22"/>
                <w:lang w:eastAsia="sv-SE"/>
              </w:rPr>
            </w:pPr>
            <w:proofErr w:type="spellStart"/>
            <w:r w:rsidRPr="006D0C02">
              <w:rPr>
                <w:b/>
                <w:i/>
                <w:szCs w:val="22"/>
                <w:lang w:eastAsia="sv-SE"/>
              </w:rPr>
              <w:t>sk</w:t>
            </w:r>
            <w:proofErr w:type="spellEnd"/>
            <w:r w:rsidRPr="006D0C02">
              <w:rPr>
                <w:b/>
                <w:i/>
                <w:szCs w:val="22"/>
                <w:lang w:eastAsia="sv-SE"/>
              </w:rPr>
              <w:t>-Counter</w:t>
            </w:r>
          </w:p>
          <w:p w14:paraId="20547597" w14:textId="1B20A048" w:rsidR="00394471" w:rsidRPr="006D0C02" w:rsidRDefault="00394471" w:rsidP="00964CC4">
            <w:pPr>
              <w:pStyle w:val="TAL"/>
              <w:rPr>
                <w:szCs w:val="22"/>
                <w:lang w:eastAsia="sv-SE"/>
              </w:rPr>
            </w:pPr>
            <w:r w:rsidRPr="006D0C02">
              <w:rPr>
                <w:szCs w:val="22"/>
                <w:lang w:eastAsia="sv-SE"/>
              </w:rPr>
              <w:t>A counter used upon initial configuration of S-</w:t>
            </w:r>
            <w:proofErr w:type="spellStart"/>
            <w:r w:rsidRPr="006D0C02">
              <w:rPr>
                <w:szCs w:val="22"/>
                <w:lang w:eastAsia="sv-SE"/>
              </w:rPr>
              <w:t>K</w:t>
            </w:r>
            <w:r w:rsidRPr="006D0C02">
              <w:rPr>
                <w:szCs w:val="22"/>
                <w:vertAlign w:val="subscript"/>
                <w:lang w:eastAsia="sv-SE"/>
              </w:rPr>
              <w:t>gNB</w:t>
            </w:r>
            <w:proofErr w:type="spellEnd"/>
            <w:r w:rsidRPr="006D0C02">
              <w:rPr>
                <w:szCs w:val="22"/>
                <w:lang w:eastAsia="sv-SE"/>
              </w:rPr>
              <w:t xml:space="preserve"> or S-</w:t>
            </w:r>
            <w:proofErr w:type="spellStart"/>
            <w:r w:rsidRPr="006D0C02">
              <w:rPr>
                <w:szCs w:val="22"/>
                <w:lang w:eastAsia="sv-SE"/>
              </w:rPr>
              <w:t>K</w:t>
            </w:r>
            <w:r w:rsidRPr="006D0C02">
              <w:rPr>
                <w:szCs w:val="22"/>
                <w:vertAlign w:val="subscript"/>
                <w:lang w:eastAsia="sv-SE"/>
              </w:rPr>
              <w:t>eNB</w:t>
            </w:r>
            <w:proofErr w:type="spellEnd"/>
            <w:r w:rsidRPr="006D0C02">
              <w:rPr>
                <w:szCs w:val="22"/>
                <w:lang w:eastAsia="sv-SE"/>
              </w:rPr>
              <w:t>, as well as upon refresh of S-</w:t>
            </w:r>
            <w:proofErr w:type="spellStart"/>
            <w:r w:rsidRPr="006D0C02">
              <w:rPr>
                <w:szCs w:val="22"/>
                <w:lang w:eastAsia="sv-SE"/>
              </w:rPr>
              <w:t>K</w:t>
            </w:r>
            <w:r w:rsidRPr="006D0C02">
              <w:rPr>
                <w:szCs w:val="22"/>
                <w:vertAlign w:val="subscript"/>
                <w:lang w:eastAsia="sv-SE"/>
              </w:rPr>
              <w:t>gNB</w:t>
            </w:r>
            <w:proofErr w:type="spellEnd"/>
            <w:r w:rsidRPr="006D0C02">
              <w:rPr>
                <w:szCs w:val="22"/>
                <w:lang w:eastAsia="sv-SE"/>
              </w:rPr>
              <w:t xml:space="preserve"> or S-</w:t>
            </w:r>
            <w:proofErr w:type="spellStart"/>
            <w:r w:rsidRPr="006D0C02">
              <w:rPr>
                <w:szCs w:val="22"/>
                <w:lang w:eastAsia="sv-SE"/>
              </w:rPr>
              <w:t>K</w:t>
            </w:r>
            <w:r w:rsidRPr="006D0C02">
              <w:rPr>
                <w:szCs w:val="22"/>
                <w:vertAlign w:val="subscript"/>
                <w:lang w:eastAsia="sv-SE"/>
              </w:rPr>
              <w:t>eNB</w:t>
            </w:r>
            <w:proofErr w:type="spellEnd"/>
            <w:r w:rsidRPr="006D0C02">
              <w:rPr>
                <w:szCs w:val="22"/>
                <w:lang w:eastAsia="sv-SE"/>
              </w:rPr>
              <w:t xml:space="preserve">. This field is always included either upon initial configuration of an NR SCG or upon configuration of the first RB with </w:t>
            </w:r>
            <w:proofErr w:type="spellStart"/>
            <w:r w:rsidRPr="006D0C02">
              <w:rPr>
                <w:i/>
                <w:iCs/>
                <w:szCs w:val="22"/>
                <w:lang w:eastAsia="sv-SE"/>
              </w:rPr>
              <w:t>keyToUse</w:t>
            </w:r>
            <w:proofErr w:type="spellEnd"/>
            <w:r w:rsidRPr="006D0C02">
              <w:rPr>
                <w:szCs w:val="22"/>
                <w:lang w:eastAsia="sv-SE"/>
              </w:rPr>
              <w:t xml:space="preserve"> set to </w:t>
            </w:r>
            <w:r w:rsidRPr="006D0C02">
              <w:rPr>
                <w:i/>
                <w:iCs/>
                <w:szCs w:val="22"/>
                <w:lang w:eastAsia="sv-SE"/>
              </w:rPr>
              <w:t>secondary</w:t>
            </w:r>
            <w:r w:rsidRPr="006D0C02">
              <w:rPr>
                <w:szCs w:val="22"/>
                <w:lang w:eastAsia="sv-SE"/>
              </w:rPr>
              <w:t xml:space="preserve">, whichever happens first. This field is absent if there is neither any NR SCG nor any RB with </w:t>
            </w:r>
            <w:proofErr w:type="spellStart"/>
            <w:r w:rsidRPr="006D0C02">
              <w:rPr>
                <w:i/>
                <w:iCs/>
                <w:szCs w:val="22"/>
                <w:lang w:eastAsia="sv-SE"/>
              </w:rPr>
              <w:t>keyToUse</w:t>
            </w:r>
            <w:proofErr w:type="spellEnd"/>
            <w:r w:rsidRPr="006D0C02">
              <w:rPr>
                <w:szCs w:val="22"/>
                <w:lang w:eastAsia="sv-SE"/>
              </w:rPr>
              <w:t xml:space="preserve"> set to </w:t>
            </w:r>
            <w:r w:rsidRPr="006D0C02">
              <w:rPr>
                <w:i/>
                <w:iCs/>
                <w:szCs w:val="22"/>
                <w:lang w:eastAsia="sv-SE"/>
              </w:rPr>
              <w:t>secondary</w:t>
            </w:r>
            <w:r w:rsidR="00613673" w:rsidRPr="006D0C02">
              <w:rPr>
                <w:szCs w:val="22"/>
                <w:lang w:eastAsia="sv-SE"/>
              </w:rPr>
              <w:t xml:space="preserve">, or if the </w:t>
            </w:r>
            <w:proofErr w:type="spellStart"/>
            <w:r w:rsidR="00613673" w:rsidRPr="006D0C02">
              <w:rPr>
                <w:i/>
                <w:iCs/>
                <w:szCs w:val="22"/>
                <w:lang w:eastAsia="sv-SE"/>
              </w:rPr>
              <w:t>RRCReconfiguration</w:t>
            </w:r>
            <w:proofErr w:type="spellEnd"/>
            <w:r w:rsidR="00613673" w:rsidRPr="006D0C02">
              <w:rPr>
                <w:szCs w:val="22"/>
                <w:lang w:eastAsia="sv-SE"/>
              </w:rPr>
              <w:t xml:space="preserve"> message is contained in </w:t>
            </w:r>
            <w:proofErr w:type="spellStart"/>
            <w:r w:rsidR="00613673" w:rsidRPr="006D0C02">
              <w:rPr>
                <w:i/>
                <w:iCs/>
                <w:szCs w:val="22"/>
                <w:lang w:eastAsia="sv-SE"/>
              </w:rPr>
              <w:t>condRRCReconfig</w:t>
            </w:r>
            <w:proofErr w:type="spellEnd"/>
            <w:r w:rsidR="00613673" w:rsidRPr="006D0C02">
              <w:rPr>
                <w:szCs w:val="22"/>
                <w:lang w:eastAsia="sv-SE"/>
              </w:rPr>
              <w:t xml:space="preserve"> for subsequent CPAC</w:t>
            </w:r>
            <w:r w:rsidRPr="006D0C02">
              <w:rPr>
                <w:szCs w:val="22"/>
                <w:lang w:eastAsia="sv-SE"/>
              </w:rPr>
              <w:t>.</w:t>
            </w:r>
          </w:p>
        </w:tc>
      </w:tr>
      <w:tr w:rsidR="003167E7" w:rsidRPr="006D0C02" w14:paraId="12B92F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EF5A57" w14:textId="77777777" w:rsidR="00394471" w:rsidRPr="006D0C02" w:rsidRDefault="00394471" w:rsidP="00964CC4">
            <w:pPr>
              <w:pStyle w:val="TAL"/>
              <w:rPr>
                <w:b/>
                <w:bCs/>
                <w:i/>
                <w:iCs/>
                <w:lang w:eastAsia="sv-SE"/>
              </w:rPr>
            </w:pPr>
            <w:proofErr w:type="spellStart"/>
            <w:r w:rsidRPr="006D0C02">
              <w:rPr>
                <w:b/>
                <w:bCs/>
                <w:i/>
                <w:iCs/>
                <w:lang w:eastAsia="sv-SE"/>
              </w:rPr>
              <w:t>sl-ConfigDedicatedNR</w:t>
            </w:r>
            <w:proofErr w:type="spellEnd"/>
          </w:p>
          <w:p w14:paraId="7F69A3AD" w14:textId="0F91FFC3" w:rsidR="00394471" w:rsidRPr="006D0C02" w:rsidRDefault="00394471" w:rsidP="00964CC4">
            <w:pPr>
              <w:pStyle w:val="TAL"/>
              <w:rPr>
                <w:lang w:eastAsia="sv-SE"/>
              </w:rPr>
            </w:pPr>
            <w:r w:rsidRPr="006D0C02">
              <w:rPr>
                <w:bCs/>
                <w:noProof/>
                <w:lang w:eastAsia="en-GB"/>
              </w:rPr>
              <w:t>This field is used to provide the dedicated configurations for NR sidelink communication</w:t>
            </w:r>
            <w:r w:rsidR="00FB7455" w:rsidRPr="006D0C02">
              <w:rPr>
                <w:bCs/>
                <w:noProof/>
                <w:lang w:eastAsia="en-GB"/>
              </w:rPr>
              <w:t>/discovery</w:t>
            </w:r>
            <w:r w:rsidR="00550122" w:rsidRPr="006D0C02">
              <w:rPr>
                <w:bCs/>
                <w:noProof/>
                <w:lang w:eastAsia="en-GB"/>
              </w:rPr>
              <w:t>/positioning</w:t>
            </w:r>
            <w:r w:rsidRPr="006D0C02">
              <w:rPr>
                <w:bCs/>
                <w:noProof/>
                <w:lang w:eastAsia="en-GB"/>
              </w:rPr>
              <w:t>.</w:t>
            </w:r>
          </w:p>
        </w:tc>
      </w:tr>
      <w:tr w:rsidR="003167E7" w:rsidRPr="006D0C02" w14:paraId="234806E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60A49B" w14:textId="77777777" w:rsidR="00394471" w:rsidRPr="006D0C02" w:rsidRDefault="00394471" w:rsidP="00964CC4">
            <w:pPr>
              <w:pStyle w:val="TAL"/>
              <w:rPr>
                <w:b/>
                <w:bCs/>
                <w:i/>
                <w:iCs/>
                <w:lang w:eastAsia="sv-SE"/>
              </w:rPr>
            </w:pPr>
            <w:proofErr w:type="spellStart"/>
            <w:r w:rsidRPr="006D0C02">
              <w:rPr>
                <w:b/>
                <w:bCs/>
                <w:i/>
                <w:iCs/>
                <w:lang w:eastAsia="sv-SE"/>
              </w:rPr>
              <w:t>sl</w:t>
            </w:r>
            <w:proofErr w:type="spellEnd"/>
            <w:r w:rsidRPr="006D0C02">
              <w:rPr>
                <w:b/>
                <w:bCs/>
                <w:i/>
                <w:iCs/>
                <w:lang w:eastAsia="sv-SE"/>
              </w:rPr>
              <w:t>-</w:t>
            </w:r>
            <w:proofErr w:type="spellStart"/>
            <w:r w:rsidRPr="006D0C02">
              <w:rPr>
                <w:b/>
                <w:bCs/>
                <w:i/>
                <w:iCs/>
                <w:lang w:eastAsia="sv-SE"/>
              </w:rPr>
              <w:t>ConfigDedicatedEUTRA</w:t>
            </w:r>
            <w:proofErr w:type="spellEnd"/>
            <w:r w:rsidRPr="006D0C02">
              <w:rPr>
                <w:b/>
                <w:bCs/>
                <w:i/>
                <w:iCs/>
                <w:lang w:eastAsia="sv-SE"/>
              </w:rPr>
              <w:t>-Info</w:t>
            </w:r>
          </w:p>
          <w:p w14:paraId="4797BD5A" w14:textId="77777777" w:rsidR="00394471" w:rsidRPr="006D0C02" w:rsidRDefault="00394471" w:rsidP="00964CC4">
            <w:pPr>
              <w:pStyle w:val="TAL"/>
              <w:rPr>
                <w:lang w:eastAsia="sv-SE"/>
              </w:rPr>
            </w:pPr>
            <w:r w:rsidRPr="006D0C02">
              <w:rPr>
                <w:bCs/>
                <w:noProof/>
                <w:lang w:eastAsia="en-GB"/>
              </w:rPr>
              <w:t xml:space="preserve">This field includes the E-UTRA </w:t>
            </w:r>
            <w:r w:rsidRPr="006D0C02">
              <w:rPr>
                <w:bCs/>
                <w:i/>
                <w:iCs/>
                <w:noProof/>
                <w:lang w:eastAsia="en-GB"/>
              </w:rPr>
              <w:t>RRCConnectionReconfiguration</w:t>
            </w:r>
            <w:r w:rsidRPr="006D0C02">
              <w:rPr>
                <w:bCs/>
                <w:noProof/>
                <w:lang w:eastAsia="en-GB"/>
              </w:rPr>
              <w:t xml:space="preserve"> as specified in TS 36.331 [10]. In this version of the specification, the E-UTRA </w:t>
            </w:r>
            <w:r w:rsidRPr="006D0C02">
              <w:rPr>
                <w:bCs/>
                <w:i/>
                <w:iCs/>
                <w:noProof/>
                <w:lang w:eastAsia="en-GB"/>
              </w:rPr>
              <w:t>RRCConnectionReconfiguration</w:t>
            </w:r>
            <w:r w:rsidRPr="006D0C02">
              <w:rPr>
                <w:bCs/>
                <w:noProof/>
                <w:lang w:eastAsia="en-GB"/>
              </w:rPr>
              <w:t xml:space="preserve"> can only includes sidelink related fields for V2X sidelink communication, i.e. </w:t>
            </w:r>
            <w:r w:rsidRPr="006D0C02">
              <w:rPr>
                <w:bCs/>
                <w:i/>
                <w:noProof/>
                <w:lang w:eastAsia="en-GB"/>
              </w:rPr>
              <w:t>sl-V2X-ConfigDedicated</w:t>
            </w:r>
            <w:r w:rsidRPr="006D0C02">
              <w:rPr>
                <w:bCs/>
                <w:noProof/>
                <w:lang w:eastAsia="en-GB"/>
              </w:rPr>
              <w:t xml:space="preserve">, </w:t>
            </w:r>
            <w:r w:rsidRPr="006D0C02">
              <w:rPr>
                <w:bCs/>
                <w:i/>
                <w:noProof/>
                <w:lang w:eastAsia="en-GB"/>
              </w:rPr>
              <w:t>sl-V2X-SPS-Config</w:t>
            </w:r>
            <w:r w:rsidRPr="006D0C02">
              <w:rPr>
                <w:bCs/>
                <w:noProof/>
                <w:lang w:eastAsia="en-GB"/>
              </w:rPr>
              <w:t xml:space="preserve">, </w:t>
            </w:r>
            <w:r w:rsidRPr="006D0C02">
              <w:rPr>
                <w:bCs/>
                <w:i/>
                <w:noProof/>
                <w:lang w:eastAsia="en-GB"/>
              </w:rPr>
              <w:t>measConfig</w:t>
            </w:r>
            <w:r w:rsidRPr="006D0C02">
              <w:rPr>
                <w:bCs/>
                <w:noProof/>
                <w:lang w:eastAsia="en-GB"/>
              </w:rPr>
              <w:t xml:space="preserve"> and/or </w:t>
            </w:r>
            <w:r w:rsidRPr="006D0C02">
              <w:rPr>
                <w:bCs/>
                <w:i/>
                <w:noProof/>
                <w:lang w:eastAsia="en-GB"/>
              </w:rPr>
              <w:t>otherConfig</w:t>
            </w:r>
            <w:r w:rsidRPr="006D0C02">
              <w:rPr>
                <w:bCs/>
                <w:noProof/>
                <w:lang w:eastAsia="en-GB"/>
              </w:rPr>
              <w:t>.</w:t>
            </w:r>
          </w:p>
        </w:tc>
      </w:tr>
      <w:tr w:rsidR="003167E7" w:rsidRPr="006D0C02" w14:paraId="38710EBF" w14:textId="77777777" w:rsidTr="00964CC4">
        <w:tc>
          <w:tcPr>
            <w:tcW w:w="14173" w:type="dxa"/>
            <w:tcBorders>
              <w:top w:val="single" w:sz="4" w:space="0" w:color="auto"/>
              <w:left w:val="single" w:sz="4" w:space="0" w:color="auto"/>
              <w:bottom w:val="single" w:sz="4" w:space="0" w:color="auto"/>
              <w:right w:val="single" w:sz="4" w:space="0" w:color="auto"/>
            </w:tcBorders>
          </w:tcPr>
          <w:p w14:paraId="12463DC8" w14:textId="34A4C4D7" w:rsidR="00550122" w:rsidRPr="006D0C02" w:rsidRDefault="00550122" w:rsidP="00550122">
            <w:pPr>
              <w:keepNext/>
              <w:keepLines/>
              <w:spacing w:after="0"/>
              <w:rPr>
                <w:rFonts w:ascii="Arial" w:hAnsi="Arial" w:cs="Arial"/>
                <w:b/>
                <w:bCs/>
                <w:i/>
                <w:iCs/>
                <w:sz w:val="18"/>
              </w:rPr>
            </w:pPr>
            <w:proofErr w:type="spellStart"/>
            <w:r w:rsidRPr="006D0C02">
              <w:rPr>
                <w:rFonts w:ascii="Arial" w:hAnsi="Arial" w:cs="Arial"/>
                <w:b/>
                <w:bCs/>
                <w:i/>
                <w:iCs/>
                <w:sz w:val="18"/>
              </w:rPr>
              <w:t>srs-PosResourceSetLinkedForAggBWList</w:t>
            </w:r>
            <w:proofErr w:type="spellEnd"/>
          </w:p>
          <w:p w14:paraId="780A266D" w14:textId="765C52F4" w:rsidR="00550122" w:rsidRPr="006D0C02" w:rsidRDefault="00550122" w:rsidP="00550122">
            <w:pPr>
              <w:pStyle w:val="TAL"/>
              <w:rPr>
                <w:b/>
                <w:bCs/>
                <w:i/>
                <w:iCs/>
                <w:lang w:eastAsia="sv-SE"/>
              </w:rPr>
            </w:pPr>
            <w:r w:rsidRPr="006D0C02">
              <w:rPr>
                <w:rFonts w:cs="Arial"/>
                <w:szCs w:val="22"/>
                <w:lang w:eastAsia="sv-SE"/>
              </w:rPr>
              <w:t xml:space="preserve">This field indicates the SRS resource sets across </w:t>
            </w:r>
            <w:r w:rsidR="001867FB" w:rsidRPr="006D0C02">
              <w:rPr>
                <w:rFonts w:cs="Arial"/>
                <w:szCs w:val="22"/>
                <w:lang w:eastAsia="sv-SE"/>
              </w:rPr>
              <w:t xml:space="preserve">two or three </w:t>
            </w:r>
            <w:r w:rsidRPr="006D0C02">
              <w:rPr>
                <w:rFonts w:cs="Arial"/>
                <w:szCs w:val="22"/>
                <w:lang w:eastAsia="sv-SE"/>
              </w:rPr>
              <w:t>carriers which are linked for SRS bandwidth aggregation in RRC_CONNECTED state as defined in clause 6.2.1.4 of TS 38.214 [19].</w:t>
            </w:r>
          </w:p>
        </w:tc>
      </w:tr>
      <w:tr w:rsidR="003167E7" w:rsidRPr="006D0C02" w14:paraId="1359F526" w14:textId="77777777" w:rsidTr="00964CC4">
        <w:tc>
          <w:tcPr>
            <w:tcW w:w="14173" w:type="dxa"/>
            <w:tcBorders>
              <w:top w:val="single" w:sz="4" w:space="0" w:color="auto"/>
              <w:left w:val="single" w:sz="4" w:space="0" w:color="auto"/>
              <w:bottom w:val="single" w:sz="4" w:space="0" w:color="auto"/>
              <w:right w:val="single" w:sz="4" w:space="0" w:color="auto"/>
            </w:tcBorders>
          </w:tcPr>
          <w:p w14:paraId="1D3CAFC5" w14:textId="77777777" w:rsidR="00394471" w:rsidRPr="006D0C02" w:rsidRDefault="00394471" w:rsidP="00964CC4">
            <w:pPr>
              <w:pStyle w:val="TAL"/>
              <w:rPr>
                <w:b/>
                <w:bCs/>
                <w:i/>
                <w:iCs/>
                <w:lang w:eastAsia="sv-SE"/>
              </w:rPr>
            </w:pPr>
            <w:proofErr w:type="spellStart"/>
            <w:r w:rsidRPr="006D0C02">
              <w:rPr>
                <w:b/>
                <w:bCs/>
                <w:i/>
                <w:iCs/>
                <w:lang w:eastAsia="sv-SE"/>
              </w:rPr>
              <w:t>sl-TimeOffsetEUTRA</w:t>
            </w:r>
            <w:proofErr w:type="spellEnd"/>
          </w:p>
          <w:p w14:paraId="3C2FDDBA" w14:textId="09271DB3" w:rsidR="00394471" w:rsidRPr="006D0C02" w:rsidRDefault="00394471" w:rsidP="00964CC4">
            <w:pPr>
              <w:pStyle w:val="TAL"/>
              <w:rPr>
                <w:lang w:eastAsia="sv-SE"/>
              </w:rPr>
            </w:pPr>
            <w:r w:rsidRPr="006D0C02">
              <w:rPr>
                <w:lang w:eastAsia="sv-SE"/>
              </w:rPr>
              <w:t xml:space="preserve">This field indicates the possible time offset to (de)activation of V2X </w:t>
            </w:r>
            <w:proofErr w:type="spellStart"/>
            <w:r w:rsidRPr="006D0C02">
              <w:rPr>
                <w:lang w:eastAsia="sv-SE"/>
              </w:rPr>
              <w:t>sidelink</w:t>
            </w:r>
            <w:proofErr w:type="spellEnd"/>
            <w:r w:rsidRPr="006D0C02">
              <w:rPr>
                <w:lang w:eastAsia="sv-SE"/>
              </w:rPr>
              <w:t xml:space="preserve"> transmission after receiving DCI format 3_1 used for scheduling V2X </w:t>
            </w:r>
            <w:proofErr w:type="spellStart"/>
            <w:r w:rsidRPr="006D0C02">
              <w:rPr>
                <w:lang w:eastAsia="sv-SE"/>
              </w:rPr>
              <w:t>sidelink</w:t>
            </w:r>
            <w:proofErr w:type="spellEnd"/>
            <w:r w:rsidRPr="006D0C02">
              <w:rPr>
                <w:lang w:eastAsia="sv-SE"/>
              </w:rPr>
              <w:t xml:space="preserve"> communication. Value </w:t>
            </w:r>
            <w:r w:rsidRPr="006D0C02">
              <w:rPr>
                <w:i/>
                <w:iCs/>
                <w:lang w:eastAsia="sv-SE"/>
              </w:rPr>
              <w:t>ms0dpt75</w:t>
            </w:r>
            <w:r w:rsidRPr="006D0C02">
              <w:rPr>
                <w:lang w:eastAsia="sv-SE"/>
              </w:rPr>
              <w:t xml:space="preserve"> corresponds to 0.75ms, </w:t>
            </w:r>
            <w:r w:rsidRPr="006D0C02">
              <w:rPr>
                <w:i/>
                <w:iCs/>
                <w:lang w:eastAsia="sv-SE"/>
              </w:rPr>
              <w:t>ms1</w:t>
            </w:r>
            <w:r w:rsidRPr="006D0C02">
              <w:rPr>
                <w:lang w:eastAsia="sv-SE"/>
              </w:rPr>
              <w:t xml:space="preserve"> corresponds to 1ms and so on. The network includes this field only when </w:t>
            </w:r>
            <w:proofErr w:type="spellStart"/>
            <w:r w:rsidRPr="006D0C02">
              <w:rPr>
                <w:i/>
                <w:iCs/>
                <w:lang w:eastAsia="sv-SE"/>
              </w:rPr>
              <w:t>sl-ConfigDedicatedEUTRA</w:t>
            </w:r>
            <w:proofErr w:type="spellEnd"/>
            <w:r w:rsidRPr="006D0C02">
              <w:rPr>
                <w:lang w:eastAsia="sv-SE"/>
              </w:rPr>
              <w:t xml:space="preserve"> is configured.</w:t>
            </w:r>
          </w:p>
        </w:tc>
      </w:tr>
      <w:tr w:rsidR="003167E7" w:rsidRPr="006D0C02" w14:paraId="2998DBC3" w14:textId="77777777" w:rsidTr="00964CC4">
        <w:tc>
          <w:tcPr>
            <w:tcW w:w="14173" w:type="dxa"/>
            <w:tcBorders>
              <w:top w:val="single" w:sz="4" w:space="0" w:color="auto"/>
              <w:left w:val="single" w:sz="4" w:space="0" w:color="auto"/>
              <w:bottom w:val="single" w:sz="4" w:space="0" w:color="auto"/>
              <w:right w:val="single" w:sz="4" w:space="0" w:color="auto"/>
            </w:tcBorders>
          </w:tcPr>
          <w:p w14:paraId="760D24B0" w14:textId="77777777" w:rsidR="00835C66" w:rsidRPr="006D0C02" w:rsidRDefault="00D027C1" w:rsidP="00964CC4">
            <w:pPr>
              <w:pStyle w:val="TAL"/>
              <w:rPr>
                <w:b/>
                <w:bCs/>
                <w:lang w:eastAsia="sv-SE"/>
              </w:rPr>
            </w:pPr>
            <w:proofErr w:type="spellStart"/>
            <w:r w:rsidRPr="006D0C02">
              <w:rPr>
                <w:b/>
                <w:bCs/>
                <w:i/>
                <w:iCs/>
                <w:lang w:eastAsia="sv-SE"/>
              </w:rPr>
              <w:t>targetCellSMTC</w:t>
            </w:r>
            <w:proofErr w:type="spellEnd"/>
            <w:r w:rsidRPr="006D0C02">
              <w:rPr>
                <w:b/>
                <w:bCs/>
                <w:i/>
                <w:iCs/>
                <w:lang w:eastAsia="sv-SE"/>
              </w:rPr>
              <w:t>-SCG</w:t>
            </w:r>
          </w:p>
          <w:p w14:paraId="15EFBFAC" w14:textId="21A1285E" w:rsidR="00394471" w:rsidRPr="006D0C02" w:rsidRDefault="00394471" w:rsidP="00964CC4">
            <w:pPr>
              <w:pStyle w:val="TAL"/>
              <w:rPr>
                <w:lang w:eastAsia="sv-SE"/>
              </w:rPr>
            </w:pPr>
            <w:r w:rsidRPr="006D0C02">
              <w:rPr>
                <w:lang w:eastAsia="sv-SE"/>
              </w:rPr>
              <w:t xml:space="preserve">The SSB periodicity/offset/duration configuration of target cell for NR </w:t>
            </w:r>
            <w:proofErr w:type="spellStart"/>
            <w:r w:rsidRPr="006D0C02">
              <w:rPr>
                <w:lang w:eastAsia="sv-SE"/>
              </w:rPr>
              <w:t>PSCell</w:t>
            </w:r>
            <w:proofErr w:type="spellEnd"/>
            <w:r w:rsidRPr="006D0C02">
              <w:rPr>
                <w:lang w:eastAsia="sv-SE"/>
              </w:rPr>
              <w:t xml:space="preserve"> addition and SN change. When UE receives this field, UE applies the configuration based on the timing reference of NR </w:t>
            </w:r>
            <w:proofErr w:type="spellStart"/>
            <w:r w:rsidRPr="006D0C02">
              <w:rPr>
                <w:lang w:eastAsia="sv-SE"/>
              </w:rPr>
              <w:t>PCell</w:t>
            </w:r>
            <w:proofErr w:type="spellEnd"/>
            <w:r w:rsidRPr="006D0C02">
              <w:rPr>
                <w:lang w:eastAsia="sv-SE"/>
              </w:rPr>
              <w:t xml:space="preserve"> for </w:t>
            </w:r>
            <w:proofErr w:type="spellStart"/>
            <w:r w:rsidRPr="006D0C02">
              <w:rPr>
                <w:lang w:eastAsia="sv-SE"/>
              </w:rPr>
              <w:t>PSCell</w:t>
            </w:r>
            <w:proofErr w:type="spellEnd"/>
            <w:r w:rsidRPr="006D0C02">
              <w:rPr>
                <w:lang w:eastAsia="sv-SE"/>
              </w:rPr>
              <w:t xml:space="preserve"> addition and </w:t>
            </w:r>
            <w:proofErr w:type="spellStart"/>
            <w:r w:rsidRPr="006D0C02">
              <w:rPr>
                <w:lang w:eastAsia="sv-SE"/>
              </w:rPr>
              <w:t>PSCell</w:t>
            </w:r>
            <w:proofErr w:type="spellEnd"/>
            <w:r w:rsidRPr="006D0C02">
              <w:rPr>
                <w:lang w:eastAsia="sv-SE"/>
              </w:rPr>
              <w:t xml:space="preserve"> change</w:t>
            </w:r>
            <w:r w:rsidR="00A57624" w:rsidRPr="006D0C02">
              <w:rPr>
                <w:lang w:eastAsia="sv-SE"/>
              </w:rPr>
              <w:t xml:space="preserve"> for the case of no reconfiguration with sync of MCG, and UE applies the configuration based on the timing reference of target NR </w:t>
            </w:r>
            <w:proofErr w:type="spellStart"/>
            <w:r w:rsidR="00A57624" w:rsidRPr="006D0C02">
              <w:rPr>
                <w:lang w:eastAsia="sv-SE"/>
              </w:rPr>
              <w:t>PCell</w:t>
            </w:r>
            <w:proofErr w:type="spellEnd"/>
            <w:r w:rsidR="00A57624" w:rsidRPr="006D0C02">
              <w:rPr>
                <w:lang w:eastAsia="sv-SE"/>
              </w:rPr>
              <w:t xml:space="preserve"> for the case of reconfiguration with sync of MCG</w:t>
            </w:r>
            <w:r w:rsidRPr="006D0C02">
              <w:rPr>
                <w:lang w:eastAsia="sv-SE"/>
              </w:rPr>
              <w:t xml:space="preserve">. If both this field and the </w:t>
            </w:r>
            <w:proofErr w:type="spellStart"/>
            <w:r w:rsidRPr="006D0C02">
              <w:rPr>
                <w:i/>
                <w:iCs/>
                <w:lang w:eastAsia="sv-SE"/>
              </w:rPr>
              <w:t>smtc</w:t>
            </w:r>
            <w:proofErr w:type="spellEnd"/>
            <w:r w:rsidRPr="006D0C02">
              <w:rPr>
                <w:lang w:eastAsia="sv-SE"/>
              </w:rPr>
              <w:t xml:space="preserve"> in </w:t>
            </w:r>
            <w:proofErr w:type="spellStart"/>
            <w:r w:rsidRPr="006D0C02">
              <w:rPr>
                <w:i/>
                <w:iCs/>
                <w:lang w:eastAsia="sv-SE"/>
              </w:rPr>
              <w:t>secondaryCellGroup</w:t>
            </w:r>
            <w:proofErr w:type="spellEnd"/>
            <w:r w:rsidRPr="006D0C02">
              <w:rPr>
                <w:lang w:eastAsia="sv-SE"/>
              </w:rPr>
              <w:t xml:space="preserve"> -&gt; </w:t>
            </w:r>
            <w:proofErr w:type="spellStart"/>
            <w:r w:rsidRPr="006D0C02">
              <w:rPr>
                <w:i/>
                <w:iCs/>
                <w:lang w:eastAsia="sv-SE"/>
              </w:rPr>
              <w:t>SpCellConfig</w:t>
            </w:r>
            <w:proofErr w:type="spellEnd"/>
            <w:r w:rsidRPr="006D0C02">
              <w:rPr>
                <w:lang w:eastAsia="sv-SE"/>
              </w:rPr>
              <w:t xml:space="preserve"> -&gt; </w:t>
            </w:r>
            <w:proofErr w:type="spellStart"/>
            <w:r w:rsidRPr="006D0C02">
              <w:rPr>
                <w:i/>
                <w:iCs/>
                <w:lang w:eastAsia="sv-SE"/>
              </w:rPr>
              <w:t>reconfigurationWithSync</w:t>
            </w:r>
            <w:proofErr w:type="spellEnd"/>
            <w:r w:rsidRPr="006D0C02">
              <w:rPr>
                <w:lang w:eastAsia="sv-SE"/>
              </w:rPr>
              <w:t xml:space="preserve"> are absent, the UE uses the SMTC in the </w:t>
            </w:r>
            <w:proofErr w:type="spellStart"/>
            <w:r w:rsidRPr="006D0C02">
              <w:rPr>
                <w:i/>
                <w:iCs/>
                <w:lang w:eastAsia="sv-SE"/>
              </w:rPr>
              <w:t>measObjectNR</w:t>
            </w:r>
            <w:proofErr w:type="spellEnd"/>
            <w:r w:rsidRPr="006D0C02">
              <w:rPr>
                <w:lang w:eastAsia="sv-SE"/>
              </w:rPr>
              <w:t xml:space="preserve"> having the same SSB frequency and subcarrier spacing, as configured before the reception of the RRC message.</w:t>
            </w:r>
          </w:p>
        </w:tc>
      </w:tr>
      <w:tr w:rsidR="003167E7" w:rsidRPr="006D0C02" w14:paraId="04C6B9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39D1B" w14:textId="77777777" w:rsidR="00394471" w:rsidRPr="006D0C02" w:rsidRDefault="00394471" w:rsidP="00964CC4">
            <w:pPr>
              <w:pStyle w:val="TAL"/>
              <w:rPr>
                <w:b/>
                <w:bCs/>
                <w:i/>
                <w:lang w:eastAsia="en-GB"/>
              </w:rPr>
            </w:pPr>
            <w:r w:rsidRPr="006D0C02">
              <w:rPr>
                <w:b/>
                <w:bCs/>
                <w:i/>
                <w:lang w:eastAsia="en-GB"/>
              </w:rPr>
              <w:t>t316</w:t>
            </w:r>
          </w:p>
          <w:p w14:paraId="1F1F09C6" w14:textId="77777777" w:rsidR="00394471" w:rsidRPr="006D0C02" w:rsidRDefault="00394471" w:rsidP="00964CC4">
            <w:pPr>
              <w:pStyle w:val="TAL"/>
              <w:rPr>
                <w:b/>
                <w:bCs/>
                <w:i/>
                <w:iCs/>
                <w:lang w:eastAsia="sv-SE"/>
              </w:rPr>
            </w:pPr>
            <w:r w:rsidRPr="006D0C02">
              <w:rPr>
                <w:lang w:eastAsia="en-GB"/>
              </w:rPr>
              <w:t xml:space="preserve">Indicates the value for timer T316 as described in clause 7.1. </w:t>
            </w:r>
            <w:r w:rsidRPr="006D0C02">
              <w:rPr>
                <w:iCs/>
                <w:lang w:eastAsia="en-GB"/>
              </w:rPr>
              <w:t xml:space="preserve">Value </w:t>
            </w:r>
            <w:r w:rsidRPr="006D0C02">
              <w:rPr>
                <w:i/>
                <w:iCs/>
                <w:lang w:eastAsia="en-GB"/>
              </w:rPr>
              <w:t>ms50</w:t>
            </w:r>
            <w:r w:rsidRPr="006D0C02">
              <w:rPr>
                <w:iCs/>
                <w:lang w:eastAsia="en-GB"/>
              </w:rPr>
              <w:t xml:space="preserve"> corresponds to 50 </w:t>
            </w:r>
            <w:proofErr w:type="spellStart"/>
            <w:r w:rsidRPr="006D0C02">
              <w:rPr>
                <w:iCs/>
                <w:lang w:eastAsia="en-GB"/>
              </w:rPr>
              <w:t>ms</w:t>
            </w:r>
            <w:proofErr w:type="spellEnd"/>
            <w:r w:rsidRPr="006D0C02">
              <w:rPr>
                <w:iCs/>
                <w:lang w:eastAsia="en-GB"/>
              </w:rPr>
              <w:t xml:space="preserve">, value </w:t>
            </w:r>
            <w:r w:rsidRPr="006D0C02">
              <w:rPr>
                <w:i/>
                <w:iCs/>
                <w:lang w:eastAsia="en-GB"/>
              </w:rPr>
              <w:t>ms100</w:t>
            </w:r>
            <w:r w:rsidRPr="006D0C02">
              <w:rPr>
                <w:iCs/>
                <w:lang w:eastAsia="en-GB"/>
              </w:rPr>
              <w:t xml:space="preserve"> corresponds to 100 </w:t>
            </w:r>
            <w:proofErr w:type="spellStart"/>
            <w:r w:rsidRPr="006D0C02">
              <w:rPr>
                <w:iCs/>
                <w:lang w:eastAsia="en-GB"/>
              </w:rPr>
              <w:t>ms</w:t>
            </w:r>
            <w:proofErr w:type="spellEnd"/>
            <w:r w:rsidRPr="006D0C02">
              <w:rPr>
                <w:iCs/>
                <w:lang w:eastAsia="en-GB"/>
              </w:rPr>
              <w:t xml:space="preserve"> and so on. </w:t>
            </w:r>
            <w:r w:rsidRPr="006D0C02">
              <w:rPr>
                <w:lang w:eastAsia="sv-SE"/>
              </w:rPr>
              <w:t>This field can be configured only if the UE is configured with split SRB1 or SRB3.</w:t>
            </w:r>
          </w:p>
        </w:tc>
      </w:tr>
      <w:tr w:rsidR="003167E7" w:rsidRPr="006D0C02" w14:paraId="22A70078" w14:textId="77777777" w:rsidTr="00964CC4">
        <w:tc>
          <w:tcPr>
            <w:tcW w:w="14173" w:type="dxa"/>
            <w:tcBorders>
              <w:top w:val="single" w:sz="4" w:space="0" w:color="auto"/>
              <w:left w:val="single" w:sz="4" w:space="0" w:color="auto"/>
              <w:bottom w:val="single" w:sz="4" w:space="0" w:color="auto"/>
              <w:right w:val="single" w:sz="4" w:space="0" w:color="auto"/>
            </w:tcBorders>
          </w:tcPr>
          <w:p w14:paraId="5F2FB71C" w14:textId="77777777" w:rsidR="00892680" w:rsidRPr="006D0C02" w:rsidRDefault="00892680" w:rsidP="00892680">
            <w:pPr>
              <w:pStyle w:val="TAL"/>
              <w:rPr>
                <w:b/>
                <w:i/>
                <w:szCs w:val="22"/>
                <w:lang w:eastAsia="sv-SE"/>
              </w:rPr>
            </w:pPr>
            <w:proofErr w:type="spellStart"/>
            <w:r w:rsidRPr="006D0C02">
              <w:rPr>
                <w:b/>
                <w:i/>
                <w:szCs w:val="22"/>
                <w:lang w:eastAsia="sv-SE"/>
              </w:rPr>
              <w:t>ue</w:t>
            </w:r>
            <w:proofErr w:type="spellEnd"/>
            <w:r w:rsidRPr="006D0C02">
              <w:rPr>
                <w:b/>
                <w:i/>
                <w:szCs w:val="22"/>
                <w:lang w:eastAsia="sv-SE"/>
              </w:rPr>
              <w:t>-</w:t>
            </w:r>
            <w:proofErr w:type="spellStart"/>
            <w:r w:rsidRPr="006D0C02">
              <w:rPr>
                <w:b/>
                <w:i/>
                <w:szCs w:val="22"/>
                <w:lang w:eastAsia="sv-SE"/>
              </w:rPr>
              <w:t>TxTEG</w:t>
            </w:r>
            <w:proofErr w:type="spellEnd"/>
            <w:r w:rsidRPr="006D0C02">
              <w:rPr>
                <w:b/>
                <w:i/>
                <w:szCs w:val="22"/>
                <w:lang w:eastAsia="sv-SE"/>
              </w:rPr>
              <w:t>-</w:t>
            </w:r>
            <w:proofErr w:type="spellStart"/>
            <w:r w:rsidRPr="006D0C02">
              <w:rPr>
                <w:b/>
                <w:i/>
                <w:szCs w:val="22"/>
                <w:lang w:eastAsia="sv-SE"/>
              </w:rPr>
              <w:t>RequestUL</w:t>
            </w:r>
            <w:proofErr w:type="spellEnd"/>
            <w:r w:rsidRPr="006D0C02">
              <w:rPr>
                <w:b/>
                <w:i/>
                <w:szCs w:val="22"/>
                <w:lang w:eastAsia="sv-SE"/>
              </w:rPr>
              <w:t>-TDOA-Config</w:t>
            </w:r>
          </w:p>
          <w:p w14:paraId="76868B9D" w14:textId="036C7428" w:rsidR="00892680" w:rsidRPr="006D0C02" w:rsidRDefault="00892680" w:rsidP="00892680">
            <w:pPr>
              <w:pStyle w:val="TAL"/>
              <w:rPr>
                <w:b/>
                <w:bCs/>
                <w:i/>
                <w:lang w:eastAsia="en-GB"/>
              </w:rPr>
            </w:pPr>
            <w:r w:rsidRPr="006D0C02">
              <w:rPr>
                <w:bCs/>
                <w:iCs/>
                <w:szCs w:val="22"/>
                <w:lang w:eastAsia="sv-SE"/>
              </w:rPr>
              <w:t>Configures the periodic</w:t>
            </w:r>
            <w:r w:rsidR="002F0031" w:rsidRPr="006D0C02">
              <w:rPr>
                <w:bCs/>
                <w:iCs/>
                <w:szCs w:val="22"/>
                <w:lang w:eastAsia="sv-SE"/>
              </w:rPr>
              <w:t>i</w:t>
            </w:r>
            <w:r w:rsidRPr="006D0C02">
              <w:rPr>
                <w:bCs/>
                <w:iCs/>
                <w:szCs w:val="22"/>
                <w:lang w:eastAsia="sv-SE"/>
              </w:rPr>
              <w:t xml:space="preserve">ty of UE reporting for the association between Tx TEG and SRS Positioning resources. When configured with </w:t>
            </w:r>
            <w:proofErr w:type="spellStart"/>
            <w:r w:rsidRPr="006D0C02">
              <w:rPr>
                <w:bCs/>
                <w:i/>
                <w:szCs w:val="22"/>
                <w:lang w:eastAsia="sv-SE"/>
              </w:rPr>
              <w:t>oneShot</w:t>
            </w:r>
            <w:proofErr w:type="spellEnd"/>
            <w:r w:rsidRPr="006D0C02">
              <w:rPr>
                <w:bCs/>
                <w:iCs/>
                <w:szCs w:val="22"/>
                <w:lang w:eastAsia="sv-SE"/>
              </w:rPr>
              <w:t xml:space="preserve"> UE reports the association only one time. When configured with </w:t>
            </w:r>
            <w:proofErr w:type="spellStart"/>
            <w:r w:rsidRPr="006D0C02">
              <w:rPr>
                <w:bCs/>
                <w:i/>
                <w:szCs w:val="22"/>
                <w:lang w:eastAsia="sv-SE"/>
              </w:rPr>
              <w:t>periodicReporting</w:t>
            </w:r>
            <w:proofErr w:type="spellEnd"/>
            <w:r w:rsidRPr="006D0C02">
              <w:rPr>
                <w:bCs/>
                <w:i/>
                <w:szCs w:val="22"/>
                <w:lang w:eastAsia="sv-SE"/>
              </w:rPr>
              <w:t xml:space="preserve"> </w:t>
            </w:r>
            <w:r w:rsidRPr="006D0C02">
              <w:rPr>
                <w:bCs/>
                <w:iCs/>
                <w:szCs w:val="22"/>
                <w:lang w:eastAsia="sv-SE"/>
              </w:rPr>
              <w:t xml:space="preserve">UE reports the association periodically and the </w:t>
            </w:r>
            <w:proofErr w:type="spellStart"/>
            <w:r w:rsidRPr="006D0C02">
              <w:rPr>
                <w:bCs/>
                <w:i/>
                <w:iCs/>
                <w:szCs w:val="22"/>
                <w:lang w:eastAsia="sv-SE"/>
              </w:rPr>
              <w:t>periodicReporting</w:t>
            </w:r>
            <w:proofErr w:type="spellEnd"/>
            <w:r w:rsidRPr="006D0C02">
              <w:rPr>
                <w:bCs/>
                <w:iCs/>
                <w:szCs w:val="22"/>
                <w:lang w:eastAsia="sv-SE"/>
              </w:rPr>
              <w:t xml:space="preserve"> indicates the periodicity. Value </w:t>
            </w:r>
            <w:r w:rsidRPr="006D0C02">
              <w:rPr>
                <w:bCs/>
                <w:i/>
                <w:iCs/>
                <w:szCs w:val="22"/>
                <w:lang w:eastAsia="sv-SE"/>
              </w:rPr>
              <w:t>ms160</w:t>
            </w:r>
            <w:r w:rsidRPr="006D0C02">
              <w:rPr>
                <w:bCs/>
                <w:iCs/>
                <w:szCs w:val="22"/>
                <w:lang w:eastAsia="sv-SE"/>
              </w:rPr>
              <w:t xml:space="preserve"> corresponds to 160ms, value </w:t>
            </w:r>
            <w:r w:rsidRPr="006D0C02">
              <w:rPr>
                <w:bCs/>
                <w:i/>
                <w:iCs/>
                <w:szCs w:val="22"/>
                <w:lang w:eastAsia="sv-SE"/>
              </w:rPr>
              <w:t>ms320</w:t>
            </w:r>
            <w:r w:rsidRPr="006D0C02">
              <w:rPr>
                <w:bCs/>
                <w:iCs/>
                <w:szCs w:val="22"/>
                <w:lang w:eastAsia="sv-SE"/>
              </w:rPr>
              <w:t xml:space="preserve"> corresponds to 320ms and so on.</w:t>
            </w:r>
          </w:p>
        </w:tc>
      </w:tr>
      <w:tr w:rsidR="000830BB" w:rsidRPr="006D0C02" w14:paraId="731E744B" w14:textId="77777777" w:rsidTr="00B001B7">
        <w:tc>
          <w:tcPr>
            <w:tcW w:w="14173" w:type="dxa"/>
            <w:tcBorders>
              <w:top w:val="single" w:sz="4" w:space="0" w:color="auto"/>
              <w:left w:val="single" w:sz="4" w:space="0" w:color="auto"/>
              <w:bottom w:val="single" w:sz="4" w:space="0" w:color="auto"/>
              <w:right w:val="single" w:sz="4" w:space="0" w:color="auto"/>
            </w:tcBorders>
            <w:hideMark/>
          </w:tcPr>
          <w:p w14:paraId="49138068" w14:textId="1B6BA9BD" w:rsidR="00B001B7" w:rsidRPr="006D0C02" w:rsidRDefault="00B001B7" w:rsidP="00B001B7">
            <w:pPr>
              <w:pStyle w:val="TAL"/>
              <w:rPr>
                <w:b/>
                <w:bCs/>
                <w:i/>
                <w:lang w:eastAsia="en-GB"/>
              </w:rPr>
            </w:pPr>
            <w:r w:rsidRPr="006D0C02">
              <w:rPr>
                <w:b/>
                <w:bCs/>
                <w:i/>
                <w:lang w:eastAsia="en-GB"/>
              </w:rPr>
              <w:t>ul-GapFR2-Config</w:t>
            </w:r>
          </w:p>
          <w:p w14:paraId="0C31F205" w14:textId="0C5B6CDD" w:rsidR="00B001B7" w:rsidRPr="006D0C02" w:rsidRDefault="00B001B7" w:rsidP="00B001B7">
            <w:pPr>
              <w:pStyle w:val="TAL"/>
              <w:rPr>
                <w:iCs/>
                <w:lang w:eastAsia="en-GB"/>
              </w:rPr>
            </w:pPr>
            <w:r w:rsidRPr="006D0C02">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w:t>
            </w:r>
            <w:r w:rsidR="001212B2" w:rsidRPr="006D0C02">
              <w:rPr>
                <w:iCs/>
                <w:lang w:eastAsia="en-GB"/>
              </w:rPr>
              <w:t xml:space="preserve">is </w:t>
            </w:r>
            <w:r w:rsidR="001212B2" w:rsidRPr="006D0C02">
              <w:rPr>
                <w:rFonts w:eastAsia="SimSun"/>
                <w:lang w:eastAsia="en-US"/>
              </w:rPr>
              <w:t>configured with FR2 serving cell(s)</w:t>
            </w:r>
            <w:r w:rsidRPr="006D0C02">
              <w:rPr>
                <w:iCs/>
                <w:lang w:eastAsia="en-GB"/>
              </w:rPr>
              <w:t xml:space="preserve"> decides and configures the FR2 UL gap pattern.</w:t>
            </w:r>
          </w:p>
        </w:tc>
      </w:tr>
    </w:tbl>
    <w:p w14:paraId="56BA37A1" w14:textId="77777777" w:rsidR="00394471" w:rsidRPr="006D0C0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167E7" w:rsidRPr="006D0C02" w14:paraId="1FAF68D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0F4FE3E" w14:textId="77777777" w:rsidR="00394471" w:rsidRPr="006D0C02" w:rsidRDefault="00394471" w:rsidP="00964CC4">
            <w:pPr>
              <w:pStyle w:val="TAH"/>
              <w:rPr>
                <w:szCs w:val="22"/>
                <w:lang w:eastAsia="sv-SE"/>
              </w:rPr>
            </w:pPr>
            <w:r w:rsidRPr="006D0C02">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CA79CD" w14:textId="77777777" w:rsidR="00394471" w:rsidRPr="006D0C02" w:rsidRDefault="00394471" w:rsidP="00964CC4">
            <w:pPr>
              <w:pStyle w:val="TAH"/>
              <w:rPr>
                <w:szCs w:val="22"/>
                <w:lang w:eastAsia="sv-SE"/>
              </w:rPr>
            </w:pPr>
            <w:r w:rsidRPr="006D0C02">
              <w:rPr>
                <w:szCs w:val="22"/>
                <w:lang w:eastAsia="sv-SE"/>
              </w:rPr>
              <w:t>Explanation</w:t>
            </w:r>
          </w:p>
        </w:tc>
      </w:tr>
      <w:tr w:rsidR="003167E7" w:rsidRPr="006D0C02" w14:paraId="1EEDDDA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54EE5F" w14:textId="77777777" w:rsidR="00394471" w:rsidRPr="006D0C02" w:rsidRDefault="00394471" w:rsidP="00964CC4">
            <w:pPr>
              <w:pStyle w:val="TAL"/>
              <w:rPr>
                <w:i/>
                <w:szCs w:val="22"/>
                <w:lang w:eastAsia="sv-SE"/>
              </w:rPr>
            </w:pPr>
            <w:proofErr w:type="spellStart"/>
            <w:r w:rsidRPr="006D0C02">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0498131" w14:textId="77777777" w:rsidR="00394471" w:rsidRPr="006D0C02" w:rsidRDefault="00394471" w:rsidP="00964CC4">
            <w:pPr>
              <w:pStyle w:val="TAL"/>
              <w:rPr>
                <w:szCs w:val="22"/>
                <w:lang w:eastAsia="sv-SE"/>
              </w:rPr>
            </w:pPr>
            <w:r w:rsidRPr="006D0C02">
              <w:rPr>
                <w:szCs w:val="22"/>
                <w:lang w:eastAsia="en-GB"/>
              </w:rPr>
              <w:t>The field is absent in case of reconfiguration with sync within NR or to NR; otherwise it is optionally present, need N.</w:t>
            </w:r>
          </w:p>
        </w:tc>
      </w:tr>
      <w:tr w:rsidR="003167E7" w:rsidRPr="006D0C02" w14:paraId="42A2A75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65C8FD5" w14:textId="77777777" w:rsidR="00394471" w:rsidRPr="006D0C02" w:rsidRDefault="00394471" w:rsidP="00964CC4">
            <w:pPr>
              <w:pStyle w:val="TAL"/>
              <w:rPr>
                <w:i/>
                <w:szCs w:val="22"/>
                <w:lang w:eastAsia="sv-SE"/>
              </w:rPr>
            </w:pPr>
            <w:proofErr w:type="spellStart"/>
            <w:r w:rsidRPr="006D0C02">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806A988" w14:textId="77777777" w:rsidR="00394471" w:rsidRPr="006D0C02" w:rsidRDefault="00394471" w:rsidP="00964CC4">
            <w:pPr>
              <w:pStyle w:val="TAL"/>
              <w:rPr>
                <w:szCs w:val="22"/>
                <w:lang w:eastAsia="sv-SE"/>
              </w:rPr>
            </w:pPr>
            <w:r w:rsidRPr="006D0C02">
              <w:rPr>
                <w:szCs w:val="22"/>
                <w:lang w:eastAsia="en-GB"/>
              </w:rPr>
              <w:t>This field is mandatory present in case of inter system handover. Otherwise the field is optionally present, need N.</w:t>
            </w:r>
          </w:p>
        </w:tc>
      </w:tr>
      <w:tr w:rsidR="003167E7" w:rsidRPr="006D0C02" w14:paraId="71CA581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4FB7645" w14:textId="77777777" w:rsidR="00394471" w:rsidRPr="006D0C02" w:rsidRDefault="00394471" w:rsidP="00964CC4">
            <w:pPr>
              <w:pStyle w:val="TAL"/>
              <w:rPr>
                <w:i/>
                <w:szCs w:val="22"/>
                <w:lang w:eastAsia="sv-SE"/>
              </w:rPr>
            </w:pPr>
            <w:proofErr w:type="spellStart"/>
            <w:r w:rsidRPr="006D0C02">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DF52CF3" w14:textId="0037E796" w:rsidR="00394471" w:rsidRPr="006D0C02" w:rsidRDefault="00394471" w:rsidP="00964CC4">
            <w:pPr>
              <w:pStyle w:val="TAL"/>
              <w:rPr>
                <w:szCs w:val="22"/>
                <w:lang w:eastAsia="sv-SE"/>
              </w:rPr>
            </w:pPr>
            <w:r w:rsidRPr="006D0C02">
              <w:rPr>
                <w:szCs w:val="22"/>
                <w:lang w:eastAsia="en-GB"/>
              </w:rPr>
              <w:t xml:space="preserve">This field is mandatory present in case </w:t>
            </w:r>
            <w:proofErr w:type="spellStart"/>
            <w:r w:rsidRPr="006D0C02">
              <w:rPr>
                <w:i/>
                <w:szCs w:val="22"/>
                <w:lang w:eastAsia="en-GB"/>
              </w:rPr>
              <w:t>masterCellGroup</w:t>
            </w:r>
            <w:proofErr w:type="spellEnd"/>
            <w:r w:rsidRPr="006D0C02">
              <w:rPr>
                <w:szCs w:val="22"/>
                <w:lang w:eastAsia="en-GB"/>
              </w:rPr>
              <w:t xml:space="preserve"> includes </w:t>
            </w:r>
            <w:proofErr w:type="spellStart"/>
            <w:r w:rsidRPr="006D0C02">
              <w:rPr>
                <w:i/>
                <w:szCs w:val="22"/>
                <w:lang w:eastAsia="en-GB"/>
              </w:rPr>
              <w:t>ReconfigurationWithSync</w:t>
            </w:r>
            <w:proofErr w:type="spellEnd"/>
            <w:r w:rsidRPr="006D0C02">
              <w:rPr>
                <w:szCs w:val="22"/>
                <w:lang w:eastAsia="en-GB"/>
              </w:rPr>
              <w:t xml:space="preserve"> and </w:t>
            </w:r>
            <w:proofErr w:type="spellStart"/>
            <w:r w:rsidRPr="006D0C02">
              <w:rPr>
                <w:i/>
                <w:szCs w:val="22"/>
                <w:lang w:eastAsia="en-GB"/>
              </w:rPr>
              <w:t>RadioBearerConfig</w:t>
            </w:r>
            <w:proofErr w:type="spellEnd"/>
            <w:r w:rsidRPr="006D0C02">
              <w:rPr>
                <w:szCs w:val="22"/>
                <w:lang w:eastAsia="en-GB"/>
              </w:rPr>
              <w:t xml:space="preserve"> includes </w:t>
            </w:r>
            <w:proofErr w:type="spellStart"/>
            <w:r w:rsidRPr="006D0C02">
              <w:rPr>
                <w:i/>
                <w:szCs w:val="22"/>
                <w:lang w:eastAsia="en-GB"/>
              </w:rPr>
              <w:t>SecurityConfig</w:t>
            </w:r>
            <w:proofErr w:type="spellEnd"/>
            <w:r w:rsidRPr="006D0C02">
              <w:rPr>
                <w:szCs w:val="22"/>
                <w:lang w:eastAsia="en-GB"/>
              </w:rPr>
              <w:t xml:space="preserve"> with </w:t>
            </w:r>
            <w:proofErr w:type="spellStart"/>
            <w:r w:rsidRPr="006D0C02">
              <w:rPr>
                <w:i/>
                <w:szCs w:val="22"/>
                <w:lang w:eastAsia="en-GB"/>
              </w:rPr>
              <w:t>SecurityAlgorithmConfig</w:t>
            </w:r>
            <w:proofErr w:type="spellEnd"/>
            <w:r w:rsidRPr="006D0C02">
              <w:rPr>
                <w:szCs w:val="22"/>
                <w:lang w:eastAsia="en-GB"/>
              </w:rPr>
              <w:t xml:space="preserve">, indicating a change of the </w:t>
            </w:r>
            <w:r w:rsidRPr="006D0C02">
              <w:rPr>
                <w:lang w:eastAsia="sv-SE"/>
              </w:rPr>
              <w:t xml:space="preserve">AS </w:t>
            </w:r>
            <w:r w:rsidRPr="006D0C02">
              <w:rPr>
                <w:szCs w:val="22"/>
                <w:lang w:eastAsia="en-GB"/>
              </w:rPr>
              <w:t xml:space="preserve">security algorithms associated to the master key. If </w:t>
            </w:r>
            <w:proofErr w:type="spellStart"/>
            <w:r w:rsidRPr="006D0C02">
              <w:rPr>
                <w:i/>
                <w:szCs w:val="22"/>
                <w:lang w:eastAsia="en-GB"/>
              </w:rPr>
              <w:t>ReconfigurationWithSync</w:t>
            </w:r>
            <w:proofErr w:type="spellEnd"/>
            <w:r w:rsidRPr="006D0C02">
              <w:rPr>
                <w:szCs w:val="22"/>
                <w:lang w:eastAsia="en-GB"/>
              </w:rPr>
              <w:t xml:space="preserve"> is included for other cases, this field is optionally present, need N. </w:t>
            </w:r>
            <w:r w:rsidR="00D51F7B" w:rsidRPr="006D0C02">
              <w:rPr>
                <w:szCs w:val="22"/>
                <w:lang w:eastAsia="en-GB"/>
              </w:rPr>
              <w:t xml:space="preserve">If </w:t>
            </w:r>
            <w:proofErr w:type="spellStart"/>
            <w:r w:rsidR="00D51F7B" w:rsidRPr="006D0C02">
              <w:rPr>
                <w:i/>
                <w:iCs/>
                <w:szCs w:val="22"/>
                <w:lang w:eastAsia="en-GB"/>
              </w:rPr>
              <w:t>ReconfigurationWithSync</w:t>
            </w:r>
            <w:proofErr w:type="spellEnd"/>
            <w:r w:rsidR="00D51F7B" w:rsidRPr="006D0C02">
              <w:rPr>
                <w:szCs w:val="22"/>
                <w:lang w:eastAsia="en-GB"/>
              </w:rPr>
              <w:t xml:space="preserve"> is part of </w:t>
            </w:r>
            <w:r w:rsidR="00E06B9A" w:rsidRPr="006D0C02">
              <w:rPr>
                <w:rFonts w:eastAsiaTheme="minorEastAsia" w:cs="Arial"/>
                <w:szCs w:val="18"/>
              </w:rPr>
              <w:t xml:space="preserve">an </w:t>
            </w:r>
            <w:proofErr w:type="spellStart"/>
            <w:r w:rsidR="00E06B9A" w:rsidRPr="006D0C02">
              <w:rPr>
                <w:rFonts w:eastAsiaTheme="minorEastAsia" w:cs="Arial"/>
                <w:i/>
                <w:szCs w:val="18"/>
              </w:rPr>
              <w:t>RRCReconfiguration</w:t>
            </w:r>
            <w:proofErr w:type="spellEnd"/>
            <w:r w:rsidR="00E06B9A" w:rsidRPr="006D0C02">
              <w:rPr>
                <w:rFonts w:eastAsiaTheme="minorEastAsia" w:cs="Arial"/>
                <w:szCs w:val="18"/>
              </w:rPr>
              <w:t xml:space="preserve"> message </w:t>
            </w:r>
            <w:r w:rsidR="00E06B9A" w:rsidRPr="006D0C02">
              <w:t xml:space="preserve">within an </w:t>
            </w:r>
            <w:r w:rsidR="00E06B9A" w:rsidRPr="006D0C02">
              <w:rPr>
                <w:i/>
                <w:iCs/>
              </w:rPr>
              <w:t>LTM-Config</w:t>
            </w:r>
            <w:r w:rsidR="00E06B9A" w:rsidRPr="006D0C02">
              <w:t xml:space="preserve"> IE</w:t>
            </w:r>
            <w:r w:rsidR="00D51F7B" w:rsidRPr="006D0C02">
              <w:rPr>
                <w:szCs w:val="22"/>
                <w:lang w:eastAsia="en-GB"/>
              </w:rPr>
              <w:t xml:space="preserve"> associated with the MCG, the field is absent. </w:t>
            </w:r>
            <w:r w:rsidRPr="006D0C02">
              <w:rPr>
                <w:szCs w:val="22"/>
                <w:lang w:eastAsia="en-GB"/>
              </w:rPr>
              <w:t>Otherwise the field is absent.</w:t>
            </w:r>
          </w:p>
        </w:tc>
      </w:tr>
      <w:tr w:rsidR="003167E7" w:rsidRPr="006D0C02" w14:paraId="5F9F76E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AA26742" w14:textId="77777777" w:rsidR="00394471" w:rsidRPr="006D0C02" w:rsidRDefault="00394471" w:rsidP="00964CC4">
            <w:pPr>
              <w:pStyle w:val="TAL"/>
              <w:rPr>
                <w:i/>
                <w:szCs w:val="22"/>
                <w:lang w:eastAsia="sv-SE"/>
              </w:rPr>
            </w:pPr>
            <w:proofErr w:type="spellStart"/>
            <w:r w:rsidRPr="006D0C02">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3604763" w14:textId="42287E33" w:rsidR="00394471" w:rsidRPr="006D0C02" w:rsidRDefault="00394471" w:rsidP="00964CC4">
            <w:pPr>
              <w:pStyle w:val="TAL"/>
              <w:rPr>
                <w:szCs w:val="22"/>
                <w:lang w:eastAsia="sv-SE"/>
              </w:rPr>
            </w:pPr>
            <w:r w:rsidRPr="006D0C02">
              <w:rPr>
                <w:szCs w:val="22"/>
                <w:lang w:eastAsia="sv-SE"/>
              </w:rPr>
              <w:t xml:space="preserve">The field is mandatory present in case of inter-system handover from E-UTRA/EPC to NR. It is optionally present, Need N, during </w:t>
            </w:r>
            <w:r w:rsidR="00D51F7B" w:rsidRPr="006D0C02">
              <w:rPr>
                <w:szCs w:val="22"/>
                <w:lang w:eastAsia="sv-SE"/>
              </w:rPr>
              <w:t xml:space="preserve">a </w:t>
            </w:r>
            <w:r w:rsidRPr="006D0C02">
              <w:rPr>
                <w:szCs w:val="22"/>
                <w:lang w:eastAsia="sv-SE"/>
              </w:rPr>
              <w:t xml:space="preserve">reconfiguration with sync </w:t>
            </w:r>
            <w:r w:rsidR="00D51F7B" w:rsidRPr="006D0C02">
              <w:rPr>
                <w:szCs w:val="22"/>
                <w:lang w:eastAsia="sv-SE"/>
              </w:rPr>
              <w:t xml:space="preserve">which is not related to an LTM cell switch or subsequent CPAC, </w:t>
            </w:r>
            <w:r w:rsidRPr="006D0C02">
              <w:rPr>
                <w:szCs w:val="22"/>
                <w:lang w:eastAsia="sv-SE"/>
              </w:rPr>
              <w:t xml:space="preserve">and also in first reconfiguration after reestablishment; or for intra-system handover from E-UTRA/5GC to NR. It is </w:t>
            </w:r>
            <w:r w:rsidRPr="006D0C02">
              <w:rPr>
                <w:szCs w:val="22"/>
                <w:lang w:eastAsia="en-GB"/>
              </w:rPr>
              <w:t>absent</w:t>
            </w:r>
            <w:r w:rsidRPr="006D0C02">
              <w:rPr>
                <w:szCs w:val="22"/>
                <w:lang w:eastAsia="sv-SE"/>
              </w:rPr>
              <w:t xml:space="preserve"> otherwise.</w:t>
            </w:r>
          </w:p>
        </w:tc>
      </w:tr>
      <w:tr w:rsidR="003167E7" w:rsidRPr="006D0C02" w14:paraId="70ECA0B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3A1893D" w14:textId="77777777" w:rsidR="00394471" w:rsidRPr="006D0C02" w:rsidRDefault="00394471" w:rsidP="00964CC4">
            <w:pPr>
              <w:pStyle w:val="TAL"/>
              <w:rPr>
                <w:rFonts w:cs="Arial"/>
                <w:i/>
                <w:szCs w:val="18"/>
                <w:lang w:eastAsia="sv-SE"/>
              </w:rPr>
            </w:pPr>
            <w:r w:rsidRPr="006D0C02">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7B8164E" w14:textId="057EBA39" w:rsidR="00836CAD" w:rsidRPr="006D0C02" w:rsidRDefault="00836CAD" w:rsidP="00836CAD">
            <w:pPr>
              <w:pStyle w:val="TAL"/>
              <w:rPr>
                <w:rFonts w:eastAsiaTheme="minorEastAsia"/>
              </w:rPr>
            </w:pPr>
            <w:r w:rsidRPr="006D0C02">
              <w:rPr>
                <w:rFonts w:eastAsiaTheme="minorEastAsia"/>
              </w:rPr>
              <w:t>The field is mandatory present in:</w:t>
            </w:r>
          </w:p>
          <w:p w14:paraId="53E332C7" w14:textId="2C6F4529" w:rsidR="00836CAD" w:rsidRPr="006D0C02" w:rsidRDefault="00836CAD" w:rsidP="00836CAD">
            <w:pPr>
              <w:pStyle w:val="B1"/>
              <w:spacing w:after="0"/>
              <w:rPr>
                <w:rFonts w:ascii="Arial" w:eastAsiaTheme="minorEastAsia" w:hAnsi="Arial" w:cs="Arial"/>
                <w:sz w:val="18"/>
                <w:szCs w:val="18"/>
              </w:rPr>
            </w:pPr>
            <w:r w:rsidRPr="006D0C02">
              <w:rPr>
                <w:rFonts w:ascii="Arial" w:eastAsiaTheme="minorEastAsia" w:hAnsi="Arial" w:cs="Arial"/>
                <w:sz w:val="18"/>
                <w:szCs w:val="18"/>
              </w:rPr>
              <w:t>-</w:t>
            </w:r>
            <w:r w:rsidRPr="006D0C02">
              <w:rPr>
                <w:rFonts w:ascii="Arial" w:hAnsi="Arial" w:cs="Arial"/>
                <w:sz w:val="18"/>
                <w:szCs w:val="18"/>
              </w:rPr>
              <w:tab/>
            </w:r>
            <w:r w:rsidRPr="006D0C02">
              <w:rPr>
                <w:rFonts w:ascii="Arial" w:eastAsiaTheme="minorEastAsia" w:hAnsi="Arial" w:cs="Arial"/>
                <w:sz w:val="18"/>
                <w:szCs w:val="18"/>
              </w:rPr>
              <w:t xml:space="preserve">an </w:t>
            </w:r>
            <w:proofErr w:type="spellStart"/>
            <w:r w:rsidRPr="006D0C02">
              <w:rPr>
                <w:rFonts w:ascii="Arial" w:eastAsiaTheme="minorEastAsia" w:hAnsi="Arial" w:cs="Arial"/>
                <w:i/>
                <w:sz w:val="18"/>
                <w:szCs w:val="18"/>
              </w:rPr>
              <w:t>RRCReconfiguration</w:t>
            </w:r>
            <w:proofErr w:type="spellEnd"/>
            <w:r w:rsidRPr="006D0C02">
              <w:rPr>
                <w:rFonts w:ascii="Arial" w:eastAsiaTheme="minorEastAsia" w:hAnsi="Arial" w:cs="Arial"/>
                <w:sz w:val="18"/>
                <w:szCs w:val="18"/>
              </w:rPr>
              <w:t xml:space="preserve"> message contained in an </w:t>
            </w:r>
            <w:proofErr w:type="spellStart"/>
            <w:r w:rsidRPr="006D0C02">
              <w:rPr>
                <w:rFonts w:ascii="Arial" w:eastAsiaTheme="minorEastAsia" w:hAnsi="Arial" w:cs="Arial"/>
                <w:i/>
                <w:sz w:val="18"/>
                <w:szCs w:val="18"/>
              </w:rPr>
              <w:t>RRCResume</w:t>
            </w:r>
            <w:proofErr w:type="spellEnd"/>
            <w:r w:rsidRPr="006D0C02">
              <w:rPr>
                <w:rFonts w:ascii="Arial" w:eastAsiaTheme="minorEastAsia" w:hAnsi="Arial" w:cs="Arial"/>
                <w:sz w:val="18"/>
                <w:szCs w:val="18"/>
              </w:rPr>
              <w:t xml:space="preserve"> message </w:t>
            </w:r>
            <w:r w:rsidRPr="006D0C02">
              <w:rPr>
                <w:rFonts w:ascii="Arial" w:hAnsi="Arial" w:cs="Arial"/>
                <w:sz w:val="18"/>
                <w:szCs w:val="18"/>
              </w:rPr>
              <w:t xml:space="preserve">(or in an </w:t>
            </w:r>
            <w:proofErr w:type="spellStart"/>
            <w:r w:rsidRPr="006D0C02">
              <w:rPr>
                <w:rFonts w:ascii="Arial" w:hAnsi="Arial" w:cs="Arial"/>
                <w:i/>
                <w:sz w:val="18"/>
                <w:szCs w:val="18"/>
              </w:rPr>
              <w:t>RRCConnectionResume</w:t>
            </w:r>
            <w:proofErr w:type="spellEnd"/>
            <w:r w:rsidRPr="006D0C02">
              <w:rPr>
                <w:rFonts w:ascii="Arial" w:hAnsi="Arial" w:cs="Arial"/>
                <w:sz w:val="18"/>
                <w:szCs w:val="18"/>
              </w:rPr>
              <w:t xml:space="preserve"> message, see TS 36.331 [10]),</w:t>
            </w:r>
          </w:p>
          <w:p w14:paraId="6AC5BB27" w14:textId="312CB0DD" w:rsidR="00836CAD" w:rsidRPr="006D0C02" w:rsidRDefault="00836CAD" w:rsidP="00836CAD">
            <w:pPr>
              <w:pStyle w:val="B1"/>
              <w:spacing w:after="0"/>
              <w:rPr>
                <w:rFonts w:ascii="Arial" w:eastAsiaTheme="minorEastAsia" w:hAnsi="Arial" w:cs="Arial"/>
                <w:sz w:val="18"/>
                <w:szCs w:val="18"/>
              </w:rPr>
            </w:pPr>
            <w:r w:rsidRPr="006D0C02">
              <w:rPr>
                <w:rFonts w:ascii="Arial" w:eastAsiaTheme="minorEastAsia" w:hAnsi="Arial" w:cs="Arial"/>
                <w:sz w:val="18"/>
                <w:szCs w:val="18"/>
              </w:rPr>
              <w:t>-</w:t>
            </w:r>
            <w:r w:rsidRPr="006D0C02">
              <w:rPr>
                <w:rFonts w:ascii="Arial" w:hAnsi="Arial" w:cs="Arial"/>
                <w:sz w:val="18"/>
                <w:szCs w:val="18"/>
              </w:rPr>
              <w:tab/>
              <w:t xml:space="preserve">an </w:t>
            </w:r>
            <w:proofErr w:type="spellStart"/>
            <w:r w:rsidRPr="006D0C02">
              <w:rPr>
                <w:rFonts w:ascii="Arial" w:eastAsiaTheme="minorEastAsia" w:hAnsi="Arial" w:cs="Arial"/>
                <w:i/>
                <w:sz w:val="18"/>
                <w:szCs w:val="18"/>
              </w:rPr>
              <w:t>RRCReconfiguration</w:t>
            </w:r>
            <w:proofErr w:type="spellEnd"/>
            <w:r w:rsidRPr="006D0C02">
              <w:rPr>
                <w:rFonts w:ascii="Arial" w:eastAsiaTheme="minorEastAsia" w:hAnsi="Arial" w:cs="Arial"/>
                <w:sz w:val="18"/>
                <w:szCs w:val="18"/>
              </w:rPr>
              <w:t xml:space="preserve"> message contained in</w:t>
            </w:r>
            <w:r w:rsidRPr="006D0C02">
              <w:rPr>
                <w:rFonts w:ascii="Arial" w:hAnsi="Arial" w:cs="Arial"/>
                <w:sz w:val="18"/>
                <w:szCs w:val="18"/>
              </w:rPr>
              <w:t xml:space="preserve"> an </w:t>
            </w:r>
            <w:proofErr w:type="spellStart"/>
            <w:r w:rsidRPr="006D0C02">
              <w:rPr>
                <w:rFonts w:ascii="Arial" w:hAnsi="Arial" w:cs="Arial"/>
                <w:i/>
                <w:sz w:val="18"/>
                <w:szCs w:val="18"/>
              </w:rPr>
              <w:t>RRCConnectionReconfiguration</w:t>
            </w:r>
            <w:proofErr w:type="spellEnd"/>
            <w:r w:rsidRPr="006D0C02">
              <w:rPr>
                <w:rFonts w:ascii="Arial" w:hAnsi="Arial" w:cs="Arial"/>
                <w:sz w:val="18"/>
                <w:szCs w:val="18"/>
              </w:rPr>
              <w:t xml:space="preserve"> message, see TS 36.331 [10], which is contained in </w:t>
            </w:r>
            <w:proofErr w:type="spellStart"/>
            <w:r w:rsidRPr="006D0C02">
              <w:rPr>
                <w:rFonts w:ascii="Arial" w:hAnsi="Arial" w:cs="Arial"/>
                <w:i/>
                <w:iCs/>
                <w:sz w:val="18"/>
                <w:szCs w:val="18"/>
              </w:rPr>
              <w:t>DLInformationTransferMRDC</w:t>
            </w:r>
            <w:proofErr w:type="spellEnd"/>
            <w:r w:rsidRPr="006D0C02">
              <w:rPr>
                <w:rFonts w:ascii="Arial" w:hAnsi="Arial" w:cs="Arial"/>
                <w:sz w:val="18"/>
                <w:szCs w:val="18"/>
              </w:rPr>
              <w:t xml:space="preserve"> </w:t>
            </w:r>
            <w:r w:rsidRPr="006D0C02">
              <w:rPr>
                <w:rFonts w:ascii="Arial" w:eastAsiaTheme="minorEastAsia" w:hAnsi="Arial" w:cs="Arial"/>
                <w:sz w:val="18"/>
                <w:szCs w:val="18"/>
              </w:rPr>
              <w:t xml:space="preserve">transmitted on SRB3 (as a response to </w:t>
            </w:r>
            <w:proofErr w:type="spellStart"/>
            <w:r w:rsidRPr="006D0C02">
              <w:rPr>
                <w:rFonts w:ascii="Arial" w:hAnsi="Arial" w:cs="Arial"/>
                <w:i/>
                <w:iCs/>
                <w:sz w:val="18"/>
                <w:szCs w:val="18"/>
              </w:rPr>
              <w:t>ULInformationTransferMRDC</w:t>
            </w:r>
            <w:proofErr w:type="spellEnd"/>
            <w:r w:rsidRPr="006D0C02">
              <w:rPr>
                <w:rFonts w:ascii="Arial" w:hAnsi="Arial" w:cs="Arial"/>
                <w:sz w:val="18"/>
                <w:szCs w:val="18"/>
              </w:rPr>
              <w:t xml:space="preserve"> including an </w:t>
            </w:r>
            <w:proofErr w:type="spellStart"/>
            <w:r w:rsidRPr="006D0C02">
              <w:rPr>
                <w:rFonts w:ascii="Arial" w:eastAsiaTheme="minorEastAsia" w:hAnsi="Arial" w:cs="Arial"/>
                <w:i/>
                <w:iCs/>
                <w:sz w:val="18"/>
                <w:szCs w:val="18"/>
              </w:rPr>
              <w:t>MCGFailureInformation</w:t>
            </w:r>
            <w:proofErr w:type="spellEnd"/>
            <w:r w:rsidRPr="006D0C02">
              <w:rPr>
                <w:rFonts w:ascii="Arial" w:eastAsiaTheme="minorEastAsia" w:hAnsi="Arial" w:cs="Arial"/>
                <w:sz w:val="18"/>
                <w:szCs w:val="18"/>
              </w:rPr>
              <w:t>).</w:t>
            </w:r>
          </w:p>
          <w:p w14:paraId="671A8C4D" w14:textId="77777777" w:rsidR="00394471" w:rsidRPr="006D0C02" w:rsidRDefault="00394471" w:rsidP="00964CC4">
            <w:pPr>
              <w:spacing w:after="0" w:line="252" w:lineRule="auto"/>
              <w:rPr>
                <w:rFonts w:ascii="Arial" w:eastAsiaTheme="minorEastAsia" w:hAnsi="Arial" w:cs="Arial"/>
                <w:sz w:val="18"/>
                <w:szCs w:val="18"/>
                <w:lang w:eastAsia="en-GB"/>
              </w:rPr>
            </w:pPr>
            <w:r w:rsidRPr="006D0C02">
              <w:rPr>
                <w:rFonts w:ascii="Arial" w:eastAsiaTheme="minorEastAsia" w:hAnsi="Arial" w:cs="Arial"/>
                <w:sz w:val="18"/>
                <w:szCs w:val="18"/>
              </w:rPr>
              <w:t>The field is optional present, Need M, in:</w:t>
            </w:r>
          </w:p>
          <w:p w14:paraId="00854715" w14:textId="77777777" w:rsidR="00394471" w:rsidRPr="006D0C02" w:rsidRDefault="00394471" w:rsidP="00964CC4">
            <w:pPr>
              <w:pStyle w:val="B1"/>
              <w:spacing w:after="0"/>
              <w:rPr>
                <w:rFonts w:ascii="Arial" w:eastAsiaTheme="minorEastAsia" w:hAnsi="Arial" w:cs="Arial"/>
                <w:sz w:val="18"/>
                <w:szCs w:val="18"/>
              </w:rPr>
            </w:pPr>
            <w:r w:rsidRPr="006D0C02">
              <w:rPr>
                <w:rFonts w:ascii="Arial" w:eastAsiaTheme="minorEastAsia" w:hAnsi="Arial" w:cs="Arial"/>
                <w:sz w:val="18"/>
                <w:szCs w:val="18"/>
              </w:rPr>
              <w:t>-</w:t>
            </w:r>
            <w:r w:rsidRPr="006D0C02">
              <w:rPr>
                <w:rFonts w:ascii="Arial" w:hAnsi="Arial" w:cs="Arial"/>
                <w:sz w:val="18"/>
                <w:szCs w:val="18"/>
              </w:rPr>
              <w:tab/>
            </w:r>
            <w:r w:rsidRPr="006D0C02">
              <w:rPr>
                <w:rFonts w:ascii="Arial" w:eastAsiaTheme="minorEastAsia" w:hAnsi="Arial" w:cs="Arial"/>
                <w:sz w:val="18"/>
                <w:szCs w:val="18"/>
              </w:rPr>
              <w:t xml:space="preserve">an </w:t>
            </w:r>
            <w:proofErr w:type="spellStart"/>
            <w:r w:rsidRPr="006D0C02">
              <w:rPr>
                <w:rFonts w:ascii="Arial" w:eastAsiaTheme="minorEastAsia" w:hAnsi="Arial" w:cs="Arial"/>
                <w:i/>
                <w:sz w:val="18"/>
                <w:szCs w:val="18"/>
              </w:rPr>
              <w:t>RRCReconfiguration</w:t>
            </w:r>
            <w:proofErr w:type="spellEnd"/>
            <w:r w:rsidRPr="006D0C02">
              <w:rPr>
                <w:rFonts w:ascii="Arial" w:eastAsiaTheme="minorEastAsia" w:hAnsi="Arial" w:cs="Arial"/>
                <w:sz w:val="18"/>
                <w:szCs w:val="18"/>
              </w:rPr>
              <w:t xml:space="preserve"> message transmitted on SRB3,</w:t>
            </w:r>
          </w:p>
          <w:p w14:paraId="1404B3B1" w14:textId="77777777" w:rsidR="00394471" w:rsidRPr="006D0C02" w:rsidRDefault="00394471" w:rsidP="00964CC4">
            <w:pPr>
              <w:pStyle w:val="B1"/>
              <w:spacing w:after="0"/>
              <w:rPr>
                <w:rFonts w:ascii="Arial" w:eastAsiaTheme="minorEastAsia" w:hAnsi="Arial" w:cs="Arial"/>
                <w:sz w:val="18"/>
                <w:szCs w:val="18"/>
              </w:rPr>
            </w:pPr>
            <w:r w:rsidRPr="006D0C02">
              <w:rPr>
                <w:rFonts w:ascii="Arial" w:eastAsiaTheme="minorEastAsia" w:hAnsi="Arial" w:cs="Arial"/>
                <w:sz w:val="18"/>
                <w:szCs w:val="18"/>
              </w:rPr>
              <w:t>-</w:t>
            </w:r>
            <w:r w:rsidRPr="006D0C02">
              <w:rPr>
                <w:rFonts w:ascii="Arial" w:hAnsi="Arial" w:cs="Arial"/>
                <w:sz w:val="18"/>
                <w:szCs w:val="18"/>
              </w:rPr>
              <w:tab/>
            </w:r>
            <w:r w:rsidRPr="006D0C02">
              <w:rPr>
                <w:rFonts w:ascii="Arial" w:eastAsiaTheme="minorEastAsia" w:hAnsi="Arial" w:cs="Arial"/>
                <w:sz w:val="18"/>
                <w:szCs w:val="18"/>
              </w:rPr>
              <w:t xml:space="preserve">an </w:t>
            </w:r>
            <w:proofErr w:type="spellStart"/>
            <w:r w:rsidRPr="006D0C02">
              <w:rPr>
                <w:rFonts w:ascii="Arial" w:eastAsiaTheme="minorEastAsia" w:hAnsi="Arial" w:cs="Arial"/>
                <w:i/>
                <w:sz w:val="18"/>
                <w:szCs w:val="18"/>
              </w:rPr>
              <w:t>RRCReconfiguration</w:t>
            </w:r>
            <w:proofErr w:type="spellEnd"/>
            <w:r w:rsidRPr="006D0C02">
              <w:rPr>
                <w:rFonts w:ascii="Arial" w:eastAsiaTheme="minorEastAsia" w:hAnsi="Arial" w:cs="Arial"/>
                <w:sz w:val="18"/>
                <w:szCs w:val="18"/>
              </w:rPr>
              <w:t xml:space="preserve"> message contained in another </w:t>
            </w:r>
            <w:proofErr w:type="spellStart"/>
            <w:r w:rsidRPr="006D0C02">
              <w:rPr>
                <w:rFonts w:ascii="Arial" w:eastAsiaTheme="minorEastAsia" w:hAnsi="Arial" w:cs="Arial"/>
                <w:i/>
                <w:sz w:val="18"/>
                <w:szCs w:val="18"/>
              </w:rPr>
              <w:t>RRCReconfiguration</w:t>
            </w:r>
            <w:proofErr w:type="spellEnd"/>
            <w:r w:rsidRPr="006D0C02">
              <w:rPr>
                <w:rFonts w:ascii="Arial" w:eastAsiaTheme="minorEastAsia" w:hAnsi="Arial" w:cs="Arial"/>
                <w:sz w:val="18"/>
                <w:szCs w:val="18"/>
              </w:rPr>
              <w:t xml:space="preserve"> message </w:t>
            </w:r>
            <w:r w:rsidRPr="006D0C02">
              <w:rPr>
                <w:rFonts w:ascii="Arial" w:hAnsi="Arial" w:cs="Arial"/>
                <w:sz w:val="18"/>
                <w:szCs w:val="18"/>
              </w:rPr>
              <w:t xml:space="preserve">(or in an </w:t>
            </w:r>
            <w:proofErr w:type="spellStart"/>
            <w:r w:rsidRPr="006D0C02">
              <w:rPr>
                <w:rFonts w:ascii="Arial" w:hAnsi="Arial" w:cs="Arial"/>
                <w:i/>
                <w:sz w:val="18"/>
                <w:szCs w:val="18"/>
              </w:rPr>
              <w:t>RRCConnectionReconfiguration</w:t>
            </w:r>
            <w:proofErr w:type="spellEnd"/>
            <w:r w:rsidRPr="006D0C02">
              <w:rPr>
                <w:rFonts w:ascii="Arial" w:hAnsi="Arial" w:cs="Arial"/>
                <w:sz w:val="18"/>
                <w:szCs w:val="18"/>
              </w:rPr>
              <w:t xml:space="preserve"> message, see TS 36.331 [10]) </w:t>
            </w:r>
            <w:r w:rsidRPr="006D0C02">
              <w:rPr>
                <w:rFonts w:ascii="Arial" w:eastAsiaTheme="minorEastAsia" w:hAnsi="Arial" w:cs="Arial"/>
                <w:sz w:val="18"/>
                <w:szCs w:val="18"/>
              </w:rPr>
              <w:t>transmitted on SRB1</w:t>
            </w:r>
          </w:p>
          <w:p w14:paraId="136E5696" w14:textId="3848ED90" w:rsidR="00394471" w:rsidRPr="006D0C02" w:rsidRDefault="00394471" w:rsidP="00964CC4">
            <w:pPr>
              <w:pStyle w:val="B1"/>
              <w:spacing w:after="0"/>
              <w:rPr>
                <w:rFonts w:ascii="Arial" w:eastAsiaTheme="minorEastAsia" w:hAnsi="Arial" w:cs="Arial"/>
                <w:sz w:val="18"/>
                <w:szCs w:val="18"/>
              </w:rPr>
            </w:pPr>
            <w:r w:rsidRPr="006D0C02">
              <w:rPr>
                <w:rFonts w:ascii="Arial" w:eastAsiaTheme="minorEastAsia" w:hAnsi="Arial" w:cs="Arial"/>
                <w:sz w:val="18"/>
                <w:szCs w:val="18"/>
              </w:rPr>
              <w:t>-</w:t>
            </w:r>
            <w:r w:rsidRPr="006D0C02">
              <w:rPr>
                <w:rFonts w:ascii="Arial" w:hAnsi="Arial" w:cs="Arial"/>
                <w:sz w:val="18"/>
                <w:szCs w:val="18"/>
              </w:rPr>
              <w:tab/>
            </w:r>
            <w:r w:rsidRPr="006D0C02">
              <w:rPr>
                <w:rFonts w:ascii="Arial" w:eastAsiaTheme="minorEastAsia" w:hAnsi="Arial" w:cs="Arial"/>
                <w:sz w:val="18"/>
                <w:szCs w:val="18"/>
              </w:rPr>
              <w:t xml:space="preserve">an </w:t>
            </w:r>
            <w:proofErr w:type="spellStart"/>
            <w:r w:rsidRPr="006D0C02">
              <w:rPr>
                <w:rFonts w:ascii="Arial" w:eastAsiaTheme="minorEastAsia" w:hAnsi="Arial" w:cs="Arial"/>
                <w:i/>
                <w:sz w:val="18"/>
                <w:szCs w:val="18"/>
              </w:rPr>
              <w:t>RRCReconfiguration</w:t>
            </w:r>
            <w:proofErr w:type="spellEnd"/>
            <w:r w:rsidRPr="006D0C02">
              <w:rPr>
                <w:rFonts w:ascii="Arial" w:eastAsiaTheme="minorEastAsia" w:hAnsi="Arial" w:cs="Arial"/>
                <w:sz w:val="18"/>
                <w:szCs w:val="18"/>
              </w:rPr>
              <w:t xml:space="preserve"> message contained in another </w:t>
            </w:r>
            <w:proofErr w:type="spellStart"/>
            <w:r w:rsidRPr="006D0C02">
              <w:rPr>
                <w:rFonts w:ascii="Arial" w:eastAsiaTheme="minorEastAsia" w:hAnsi="Arial" w:cs="Arial"/>
                <w:i/>
                <w:sz w:val="18"/>
                <w:szCs w:val="18"/>
              </w:rPr>
              <w:t>RRCReconfiguration</w:t>
            </w:r>
            <w:proofErr w:type="spellEnd"/>
            <w:r w:rsidRPr="006D0C02">
              <w:rPr>
                <w:rFonts w:ascii="Arial" w:eastAsiaTheme="minorEastAsia" w:hAnsi="Arial" w:cs="Arial"/>
                <w:sz w:val="18"/>
                <w:szCs w:val="18"/>
              </w:rPr>
              <w:t xml:space="preserve"> message</w:t>
            </w:r>
            <w:r w:rsidRPr="006D0C02">
              <w:rPr>
                <w:rFonts w:ascii="Arial" w:hAnsi="Arial" w:cs="Arial"/>
                <w:sz w:val="18"/>
                <w:szCs w:val="18"/>
              </w:rPr>
              <w:t xml:space="preserve"> which is contained in </w:t>
            </w:r>
            <w:proofErr w:type="spellStart"/>
            <w:r w:rsidRPr="006D0C02">
              <w:rPr>
                <w:rFonts w:ascii="Arial" w:hAnsi="Arial" w:cs="Arial"/>
                <w:i/>
                <w:iCs/>
                <w:sz w:val="18"/>
                <w:szCs w:val="18"/>
              </w:rPr>
              <w:t>DLInformationTransferMRDC</w:t>
            </w:r>
            <w:proofErr w:type="spellEnd"/>
            <w:r w:rsidRPr="006D0C02">
              <w:rPr>
                <w:rFonts w:ascii="Arial" w:hAnsi="Arial" w:cs="Arial"/>
                <w:sz w:val="18"/>
                <w:szCs w:val="18"/>
              </w:rPr>
              <w:t xml:space="preserve"> </w:t>
            </w:r>
            <w:r w:rsidRPr="006D0C02">
              <w:rPr>
                <w:rFonts w:ascii="Arial" w:eastAsiaTheme="minorEastAsia" w:hAnsi="Arial" w:cs="Arial"/>
                <w:sz w:val="18"/>
                <w:szCs w:val="18"/>
              </w:rPr>
              <w:t xml:space="preserve">transmitted on SRB3 (as a response to </w:t>
            </w:r>
            <w:proofErr w:type="spellStart"/>
            <w:r w:rsidRPr="006D0C02">
              <w:rPr>
                <w:rFonts w:ascii="Arial" w:hAnsi="Arial" w:cs="Arial"/>
                <w:i/>
                <w:iCs/>
                <w:sz w:val="18"/>
                <w:szCs w:val="18"/>
              </w:rPr>
              <w:t>ULInformationTransferMRDC</w:t>
            </w:r>
            <w:proofErr w:type="spellEnd"/>
            <w:r w:rsidRPr="006D0C02">
              <w:rPr>
                <w:rFonts w:ascii="Arial" w:hAnsi="Arial" w:cs="Arial"/>
                <w:sz w:val="18"/>
                <w:szCs w:val="18"/>
              </w:rPr>
              <w:t xml:space="preserve"> including an </w:t>
            </w:r>
            <w:proofErr w:type="spellStart"/>
            <w:r w:rsidRPr="006D0C02">
              <w:rPr>
                <w:rFonts w:ascii="Arial" w:eastAsiaTheme="minorEastAsia" w:hAnsi="Arial" w:cs="Arial"/>
                <w:i/>
                <w:iCs/>
                <w:sz w:val="18"/>
                <w:szCs w:val="18"/>
              </w:rPr>
              <w:t>MCGFailureInformation</w:t>
            </w:r>
            <w:proofErr w:type="spellEnd"/>
            <w:r w:rsidRPr="006D0C02">
              <w:rPr>
                <w:rFonts w:ascii="Arial" w:eastAsiaTheme="minorEastAsia" w:hAnsi="Arial" w:cs="Arial"/>
                <w:sz w:val="18"/>
                <w:szCs w:val="18"/>
              </w:rPr>
              <w:t>)</w:t>
            </w:r>
            <w:r w:rsidR="00D51F7B" w:rsidRPr="006D0C02">
              <w:rPr>
                <w:rFonts w:ascii="Arial" w:eastAsiaTheme="minorEastAsia" w:hAnsi="Arial" w:cs="Arial"/>
                <w:sz w:val="18"/>
                <w:szCs w:val="18"/>
              </w:rPr>
              <w:t>.</w:t>
            </w:r>
          </w:p>
          <w:p w14:paraId="1074EE74" w14:textId="727774E4" w:rsidR="00394471" w:rsidRPr="006D0C02" w:rsidRDefault="00394471" w:rsidP="00964CC4">
            <w:pPr>
              <w:pStyle w:val="TAL"/>
              <w:rPr>
                <w:rFonts w:cs="Arial"/>
                <w:szCs w:val="18"/>
                <w:lang w:eastAsia="sv-SE"/>
              </w:rPr>
            </w:pPr>
            <w:r w:rsidRPr="006D0C02">
              <w:rPr>
                <w:rFonts w:eastAsiaTheme="minorEastAsia" w:cs="Arial"/>
                <w:szCs w:val="18"/>
                <w:lang w:eastAsia="sv-SE"/>
              </w:rPr>
              <w:t>Otherwise, the field is absent</w:t>
            </w:r>
            <w:r w:rsidR="00D51F7B" w:rsidRPr="006D0C02">
              <w:rPr>
                <w:rFonts w:eastAsiaTheme="minorEastAsia" w:cs="Arial"/>
                <w:szCs w:val="18"/>
                <w:lang w:eastAsia="sv-SE"/>
              </w:rPr>
              <w:t>.</w:t>
            </w:r>
          </w:p>
        </w:tc>
      </w:tr>
      <w:tr w:rsidR="000830BB" w:rsidRPr="006D0C02" w14:paraId="2908B248" w14:textId="77777777" w:rsidTr="00FB7455">
        <w:tc>
          <w:tcPr>
            <w:tcW w:w="4027" w:type="dxa"/>
            <w:tcBorders>
              <w:top w:val="single" w:sz="4" w:space="0" w:color="auto"/>
              <w:left w:val="single" w:sz="4" w:space="0" w:color="auto"/>
              <w:bottom w:val="single" w:sz="4" w:space="0" w:color="auto"/>
              <w:right w:val="single" w:sz="4" w:space="0" w:color="auto"/>
            </w:tcBorders>
            <w:hideMark/>
          </w:tcPr>
          <w:p w14:paraId="0E6B5510" w14:textId="2A6C0C6A" w:rsidR="00FB7455" w:rsidRPr="006D0C02" w:rsidRDefault="002D76C2" w:rsidP="00771058">
            <w:pPr>
              <w:pStyle w:val="TAL"/>
              <w:rPr>
                <w:rFonts w:cs="Arial"/>
                <w:i/>
                <w:szCs w:val="18"/>
                <w:lang w:eastAsia="sv-SE"/>
              </w:rPr>
            </w:pPr>
            <w:proofErr w:type="spellStart"/>
            <w:r w:rsidRPr="006D0C02">
              <w:rPr>
                <w:rFonts w:cs="Arial"/>
                <w:i/>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6AAFF15" w14:textId="77777777" w:rsidR="00FB7455" w:rsidRPr="006D0C02" w:rsidRDefault="00FB7455" w:rsidP="00FB7455">
            <w:pPr>
              <w:pStyle w:val="TAL"/>
              <w:rPr>
                <w:rFonts w:eastAsiaTheme="minorEastAsia"/>
              </w:rPr>
            </w:pPr>
            <w:r w:rsidRPr="006D0C02">
              <w:rPr>
                <w:rFonts w:eastAsiaTheme="minorEastAsia"/>
              </w:rPr>
              <w:t>For L2 U2N Relay UE, the field is optionally present, Need N. Otherwise, it is absent.</w:t>
            </w:r>
          </w:p>
        </w:tc>
      </w:tr>
    </w:tbl>
    <w:p w14:paraId="40DE29AA" w14:textId="77777777" w:rsidR="00394471" w:rsidRPr="006D0C02" w:rsidRDefault="00394471" w:rsidP="00394471"/>
    <w:p w14:paraId="0437475F" w14:textId="77777777" w:rsidR="00F35904" w:rsidRPr="00322E34" w:rsidRDefault="00F35904" w:rsidP="00F3590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30B154B" w14:textId="77777777" w:rsidR="00394471" w:rsidRPr="006D0C02" w:rsidRDefault="00394471" w:rsidP="00394471">
      <w:pPr>
        <w:pStyle w:val="3"/>
      </w:pPr>
      <w:bookmarkStart w:id="39" w:name="_Toc60777158"/>
      <w:bookmarkStart w:id="40" w:name="_Toc185577682"/>
      <w:bookmarkStart w:id="41" w:name="_Hlk54206873"/>
      <w:r w:rsidRPr="006D0C02">
        <w:t>6.3.2</w:t>
      </w:r>
      <w:r w:rsidRPr="006D0C02">
        <w:tab/>
        <w:t>Radio resource control information elements</w:t>
      </w:r>
      <w:bookmarkEnd w:id="39"/>
      <w:bookmarkEnd w:id="40"/>
    </w:p>
    <w:p w14:paraId="1E499A69" w14:textId="77777777" w:rsidR="00394471" w:rsidRPr="006D0C02" w:rsidRDefault="00394471" w:rsidP="00394471">
      <w:pPr>
        <w:pStyle w:val="4"/>
        <w:rPr>
          <w:rFonts w:eastAsia="MS Mincho"/>
        </w:rPr>
      </w:pPr>
      <w:bookmarkStart w:id="42" w:name="_Toc60777253"/>
      <w:bookmarkStart w:id="43" w:name="_Toc185577815"/>
      <w:bookmarkEnd w:id="41"/>
      <w:r w:rsidRPr="006D0C02">
        <w:t>–</w:t>
      </w:r>
      <w:r w:rsidRPr="006D0C02">
        <w:tab/>
      </w:r>
      <w:proofErr w:type="spellStart"/>
      <w:r w:rsidRPr="006D0C02">
        <w:rPr>
          <w:i/>
        </w:rPr>
        <w:t>MeasGapConfig</w:t>
      </w:r>
      <w:bookmarkEnd w:id="42"/>
      <w:bookmarkEnd w:id="43"/>
      <w:proofErr w:type="spellEnd"/>
    </w:p>
    <w:p w14:paraId="08B5800B" w14:textId="77777777" w:rsidR="00394471" w:rsidRPr="006D0C02" w:rsidRDefault="00394471" w:rsidP="00394471">
      <w:r w:rsidRPr="006D0C02">
        <w:t xml:space="preserve">The IE </w:t>
      </w:r>
      <w:proofErr w:type="spellStart"/>
      <w:r w:rsidRPr="006D0C02">
        <w:rPr>
          <w:i/>
        </w:rPr>
        <w:t>MeasGapConfig</w:t>
      </w:r>
      <w:proofErr w:type="spellEnd"/>
      <w:r w:rsidRPr="006D0C02">
        <w:t xml:space="preserve"> specifies the measurement gap configuration and controls setup/release of measurement gaps.</w:t>
      </w:r>
    </w:p>
    <w:p w14:paraId="35FDEDEE" w14:textId="77777777" w:rsidR="00394471" w:rsidRPr="006D0C02" w:rsidRDefault="00394471" w:rsidP="00394471">
      <w:pPr>
        <w:pStyle w:val="TH"/>
      </w:pPr>
      <w:proofErr w:type="spellStart"/>
      <w:r w:rsidRPr="006D0C02">
        <w:rPr>
          <w:bCs/>
          <w:i/>
          <w:iCs/>
        </w:rPr>
        <w:t>MeasGapConfig</w:t>
      </w:r>
      <w:proofErr w:type="spellEnd"/>
      <w:r w:rsidRPr="006D0C02">
        <w:rPr>
          <w:bCs/>
          <w:i/>
          <w:iCs/>
        </w:rPr>
        <w:t xml:space="preserve"> </w:t>
      </w:r>
      <w:r w:rsidRPr="006D0C02">
        <w:t>information element</w:t>
      </w:r>
    </w:p>
    <w:p w14:paraId="699D8552" w14:textId="77777777" w:rsidR="00394471" w:rsidRPr="006D0C02" w:rsidRDefault="00394471" w:rsidP="006D0C02">
      <w:pPr>
        <w:pStyle w:val="PL"/>
        <w:rPr>
          <w:color w:val="808080"/>
        </w:rPr>
      </w:pPr>
      <w:r w:rsidRPr="006D0C02">
        <w:rPr>
          <w:color w:val="808080"/>
        </w:rPr>
        <w:t>-- ASN1START</w:t>
      </w:r>
    </w:p>
    <w:p w14:paraId="5B108E07" w14:textId="77777777" w:rsidR="00394471" w:rsidRPr="006D0C02" w:rsidRDefault="00394471" w:rsidP="006D0C02">
      <w:pPr>
        <w:pStyle w:val="PL"/>
        <w:rPr>
          <w:color w:val="808080"/>
        </w:rPr>
      </w:pPr>
      <w:r w:rsidRPr="006D0C02">
        <w:rPr>
          <w:color w:val="808080"/>
        </w:rPr>
        <w:t>-- TAG-MEASGAPCONFIG-START</w:t>
      </w:r>
    </w:p>
    <w:p w14:paraId="25258A52" w14:textId="77777777" w:rsidR="00394471" w:rsidRPr="006D0C02" w:rsidRDefault="00394471" w:rsidP="006D0C02">
      <w:pPr>
        <w:pStyle w:val="PL"/>
      </w:pPr>
    </w:p>
    <w:p w14:paraId="2C383538" w14:textId="77777777" w:rsidR="00394471" w:rsidRPr="006D0C02" w:rsidRDefault="00394471" w:rsidP="006D0C02">
      <w:pPr>
        <w:pStyle w:val="PL"/>
      </w:pPr>
      <w:r w:rsidRPr="006D0C02">
        <w:t xml:space="preserve">MeasGapConfig ::=                   </w:t>
      </w:r>
      <w:r w:rsidRPr="006D0C02">
        <w:rPr>
          <w:color w:val="993366"/>
        </w:rPr>
        <w:t>SEQUENCE</w:t>
      </w:r>
      <w:r w:rsidRPr="006D0C02">
        <w:t xml:space="preserve"> {</w:t>
      </w:r>
    </w:p>
    <w:p w14:paraId="035E7F7D" w14:textId="77777777" w:rsidR="00394471" w:rsidRPr="006D0C02" w:rsidRDefault="00394471" w:rsidP="006D0C02">
      <w:pPr>
        <w:pStyle w:val="PL"/>
        <w:rPr>
          <w:color w:val="808080"/>
        </w:rPr>
      </w:pPr>
      <w:r w:rsidRPr="006D0C02">
        <w:t xml:space="preserve">    gapFR2                              SetupRelease { GapConfig }                                              </w:t>
      </w:r>
      <w:r w:rsidRPr="006D0C02">
        <w:rPr>
          <w:color w:val="993366"/>
        </w:rPr>
        <w:t>OPTIONAL</w:t>
      </w:r>
      <w:r w:rsidRPr="006D0C02">
        <w:t xml:space="preserve">,   </w:t>
      </w:r>
      <w:r w:rsidRPr="006D0C02">
        <w:rPr>
          <w:color w:val="808080"/>
        </w:rPr>
        <w:t>-- Need M</w:t>
      </w:r>
    </w:p>
    <w:p w14:paraId="5B4D7F3A" w14:textId="77777777" w:rsidR="00394471" w:rsidRPr="006D0C02" w:rsidRDefault="00394471" w:rsidP="006D0C02">
      <w:pPr>
        <w:pStyle w:val="PL"/>
      </w:pPr>
      <w:r w:rsidRPr="006D0C02">
        <w:t xml:space="preserve">    ...,</w:t>
      </w:r>
    </w:p>
    <w:p w14:paraId="4716C357" w14:textId="77777777" w:rsidR="00394471" w:rsidRPr="006D0C02" w:rsidRDefault="00394471" w:rsidP="006D0C02">
      <w:pPr>
        <w:pStyle w:val="PL"/>
      </w:pPr>
      <w:r w:rsidRPr="006D0C02">
        <w:lastRenderedPageBreak/>
        <w:t xml:space="preserve">    [[</w:t>
      </w:r>
    </w:p>
    <w:p w14:paraId="4F50B054" w14:textId="77777777" w:rsidR="00394471" w:rsidRPr="006D0C02" w:rsidRDefault="00394471" w:rsidP="006D0C02">
      <w:pPr>
        <w:pStyle w:val="PL"/>
        <w:rPr>
          <w:color w:val="808080"/>
        </w:rPr>
      </w:pPr>
      <w:r w:rsidRPr="006D0C02">
        <w:t xml:space="preserve">    gapFR1                              SetupRelease { GapConfig }                                              </w:t>
      </w:r>
      <w:r w:rsidRPr="006D0C02">
        <w:rPr>
          <w:color w:val="993366"/>
        </w:rPr>
        <w:t>OPTIONAL</w:t>
      </w:r>
      <w:r w:rsidRPr="006D0C02">
        <w:t xml:space="preserve">,   </w:t>
      </w:r>
      <w:r w:rsidRPr="006D0C02">
        <w:rPr>
          <w:color w:val="808080"/>
        </w:rPr>
        <w:t>-- Need M</w:t>
      </w:r>
    </w:p>
    <w:p w14:paraId="65896A8B" w14:textId="77777777" w:rsidR="00394471" w:rsidRPr="006D0C02" w:rsidRDefault="00394471" w:rsidP="006D0C02">
      <w:pPr>
        <w:pStyle w:val="PL"/>
        <w:rPr>
          <w:color w:val="808080"/>
        </w:rPr>
      </w:pPr>
      <w:r w:rsidRPr="006D0C02">
        <w:t xml:space="preserve">    gapUE                               SetupRelease { GapConfig }                                              </w:t>
      </w:r>
      <w:r w:rsidRPr="006D0C02">
        <w:rPr>
          <w:color w:val="993366"/>
        </w:rPr>
        <w:t>OPTIONAL</w:t>
      </w:r>
      <w:r w:rsidRPr="006D0C02">
        <w:t xml:space="preserve">    </w:t>
      </w:r>
      <w:r w:rsidRPr="006D0C02">
        <w:rPr>
          <w:color w:val="808080"/>
        </w:rPr>
        <w:t>-- Need M</w:t>
      </w:r>
    </w:p>
    <w:p w14:paraId="6D168974" w14:textId="18403555" w:rsidR="00E616AE" w:rsidRPr="006D0C02" w:rsidRDefault="00394471" w:rsidP="006D0C02">
      <w:pPr>
        <w:pStyle w:val="PL"/>
      </w:pPr>
      <w:r w:rsidRPr="006D0C02">
        <w:t xml:space="preserve">    ]]</w:t>
      </w:r>
      <w:r w:rsidR="00E616AE" w:rsidRPr="006D0C02">
        <w:t>,</w:t>
      </w:r>
    </w:p>
    <w:p w14:paraId="14A40EB2" w14:textId="77777777" w:rsidR="00E616AE" w:rsidRPr="006D0C02" w:rsidRDefault="00E616AE" w:rsidP="006D0C02">
      <w:pPr>
        <w:pStyle w:val="PL"/>
      </w:pPr>
      <w:r w:rsidRPr="006D0C02">
        <w:t xml:space="preserve">    [[</w:t>
      </w:r>
    </w:p>
    <w:p w14:paraId="74D47756" w14:textId="080DAB41" w:rsidR="00E616AE" w:rsidRPr="006D0C02" w:rsidRDefault="00E616AE" w:rsidP="006D0C02">
      <w:pPr>
        <w:pStyle w:val="PL"/>
        <w:rPr>
          <w:color w:val="808080"/>
        </w:rPr>
      </w:pPr>
      <w:r w:rsidRPr="006D0C02">
        <w:t xml:space="preserve">    gapToAddModList-r17           </w:t>
      </w:r>
      <w:r w:rsidRPr="006D0C02">
        <w:rPr>
          <w:color w:val="993366"/>
        </w:rPr>
        <w:t>SEQUENCE</w:t>
      </w:r>
      <w:r w:rsidRPr="006D0C02">
        <w:t xml:space="preserve"> (</w:t>
      </w:r>
      <w:r w:rsidRPr="006D0C02">
        <w:rPr>
          <w:color w:val="993366"/>
        </w:rPr>
        <w:t>SIZE</w:t>
      </w:r>
      <w:r w:rsidRPr="006D0C02">
        <w:t xml:space="preserve"> (1..maxNrofGapId-r17))</w:t>
      </w:r>
      <w:r w:rsidRPr="006D0C02">
        <w:rPr>
          <w:color w:val="993366"/>
        </w:rPr>
        <w:t xml:space="preserve"> OF</w:t>
      </w:r>
      <w:r w:rsidRPr="006D0C02">
        <w:t xml:space="preserve"> GapConfig</w:t>
      </w:r>
      <w:r w:rsidR="00CE29E7" w:rsidRPr="006D0C02">
        <w:t>-r17</w:t>
      </w:r>
      <w:r w:rsidRPr="006D0C02">
        <w:t xml:space="preserve">                    </w:t>
      </w:r>
      <w:r w:rsidRPr="006D0C02">
        <w:rPr>
          <w:color w:val="993366"/>
        </w:rPr>
        <w:t>OPTIONAL</w:t>
      </w:r>
      <w:r w:rsidRPr="006D0C02">
        <w:t xml:space="preserve">,   </w:t>
      </w:r>
      <w:r w:rsidRPr="006D0C02">
        <w:rPr>
          <w:color w:val="808080"/>
        </w:rPr>
        <w:t>-- Need N</w:t>
      </w:r>
    </w:p>
    <w:p w14:paraId="15F312AF" w14:textId="48C353D3" w:rsidR="00E616AE" w:rsidRPr="006D0C02" w:rsidRDefault="00E616AE" w:rsidP="006D0C02">
      <w:pPr>
        <w:pStyle w:val="PL"/>
        <w:rPr>
          <w:color w:val="808080"/>
        </w:rPr>
      </w:pPr>
      <w:r w:rsidRPr="006D0C02">
        <w:t xml:space="preserve">    gapToReleaseList-r17          </w:t>
      </w:r>
      <w:r w:rsidRPr="006D0C02">
        <w:rPr>
          <w:color w:val="993366"/>
        </w:rPr>
        <w:t>SEQUENCE</w:t>
      </w:r>
      <w:r w:rsidRPr="006D0C02">
        <w:t xml:space="preserve"> (</w:t>
      </w:r>
      <w:r w:rsidRPr="006D0C02">
        <w:rPr>
          <w:color w:val="993366"/>
        </w:rPr>
        <w:t>SIZE</w:t>
      </w:r>
      <w:r w:rsidRPr="006D0C02">
        <w:t xml:space="preserve"> (1..maxNrofGapId-r17))</w:t>
      </w:r>
      <w:r w:rsidRPr="006D0C02">
        <w:rPr>
          <w:color w:val="993366"/>
        </w:rPr>
        <w:t xml:space="preserve"> OF</w:t>
      </w:r>
      <w:r w:rsidRPr="006D0C02">
        <w:t xml:space="preserve"> MeasGapId-r17                    </w:t>
      </w:r>
      <w:r w:rsidRPr="006D0C02">
        <w:rPr>
          <w:color w:val="993366"/>
        </w:rPr>
        <w:t>OPTIONAL</w:t>
      </w:r>
      <w:r w:rsidRPr="006D0C02">
        <w:t xml:space="preserve">,   </w:t>
      </w:r>
      <w:r w:rsidRPr="006D0C02">
        <w:rPr>
          <w:color w:val="808080"/>
        </w:rPr>
        <w:t>-- Need N</w:t>
      </w:r>
    </w:p>
    <w:p w14:paraId="73769481" w14:textId="77777777" w:rsidR="00F42915" w:rsidRPr="006D0C02" w:rsidRDefault="00F42915" w:rsidP="006D0C02">
      <w:pPr>
        <w:pStyle w:val="PL"/>
        <w:rPr>
          <w:color w:val="808080"/>
        </w:rPr>
      </w:pPr>
      <w:r w:rsidRPr="006D0C02">
        <w:t xml:space="preserve">    posMeasGapPreConfigToAddModList-r17      PosMeasGapPreConfigToAddModList-r17                                </w:t>
      </w:r>
      <w:r w:rsidRPr="006D0C02">
        <w:rPr>
          <w:color w:val="993366"/>
        </w:rPr>
        <w:t>OPTIONAL</w:t>
      </w:r>
      <w:r w:rsidRPr="006D0C02">
        <w:t xml:space="preserve">,   </w:t>
      </w:r>
      <w:r w:rsidRPr="006D0C02">
        <w:rPr>
          <w:color w:val="808080"/>
        </w:rPr>
        <w:t>-- Need N</w:t>
      </w:r>
    </w:p>
    <w:p w14:paraId="272C17CB" w14:textId="77777777" w:rsidR="00F42915" w:rsidRPr="006D0C02" w:rsidRDefault="00F42915" w:rsidP="006D0C02">
      <w:pPr>
        <w:pStyle w:val="PL"/>
        <w:rPr>
          <w:color w:val="808080"/>
        </w:rPr>
      </w:pPr>
      <w:r w:rsidRPr="006D0C02">
        <w:t xml:space="preserve">    posMeasGapPreConfigToReleaseList-r17     PosMeasGapPreConfigToReleaseList-r17                               </w:t>
      </w:r>
      <w:r w:rsidRPr="006D0C02">
        <w:rPr>
          <w:color w:val="993366"/>
        </w:rPr>
        <w:t>OPTIONAL</w:t>
      </w:r>
      <w:r w:rsidRPr="006D0C02">
        <w:t xml:space="preserve">    </w:t>
      </w:r>
      <w:r w:rsidRPr="006D0C02">
        <w:rPr>
          <w:color w:val="808080"/>
        </w:rPr>
        <w:t>-- Need N</w:t>
      </w:r>
    </w:p>
    <w:p w14:paraId="63C94324" w14:textId="03D182F9" w:rsidR="00394471" w:rsidRPr="006D0C02" w:rsidRDefault="00E616AE" w:rsidP="006D0C02">
      <w:pPr>
        <w:pStyle w:val="PL"/>
      </w:pPr>
      <w:r w:rsidRPr="006D0C02">
        <w:t xml:space="preserve">    ]]</w:t>
      </w:r>
    </w:p>
    <w:p w14:paraId="3B21A474" w14:textId="77777777" w:rsidR="00394471" w:rsidRPr="006D0C02" w:rsidRDefault="00394471" w:rsidP="006D0C02">
      <w:pPr>
        <w:pStyle w:val="PL"/>
      </w:pPr>
    </w:p>
    <w:p w14:paraId="14AED0F5" w14:textId="77777777" w:rsidR="00394471" w:rsidRPr="006D0C02" w:rsidRDefault="00394471" w:rsidP="006D0C02">
      <w:pPr>
        <w:pStyle w:val="PL"/>
      </w:pPr>
      <w:r w:rsidRPr="006D0C02">
        <w:t>}</w:t>
      </w:r>
    </w:p>
    <w:p w14:paraId="1193002D" w14:textId="77777777" w:rsidR="00394471" w:rsidRPr="006D0C02" w:rsidRDefault="00394471" w:rsidP="006D0C02">
      <w:pPr>
        <w:pStyle w:val="PL"/>
      </w:pPr>
    </w:p>
    <w:p w14:paraId="4F7A8887" w14:textId="77777777" w:rsidR="00394471" w:rsidRPr="006D0C02" w:rsidRDefault="00394471" w:rsidP="006D0C02">
      <w:pPr>
        <w:pStyle w:val="PL"/>
      </w:pPr>
      <w:r w:rsidRPr="006D0C02">
        <w:t xml:space="preserve">GapConfig ::=                       </w:t>
      </w:r>
      <w:r w:rsidRPr="006D0C02">
        <w:rPr>
          <w:color w:val="993366"/>
        </w:rPr>
        <w:t>SEQUENCE</w:t>
      </w:r>
      <w:r w:rsidRPr="006D0C02">
        <w:t xml:space="preserve"> {</w:t>
      </w:r>
    </w:p>
    <w:p w14:paraId="2AD47624" w14:textId="77777777" w:rsidR="00394471" w:rsidRPr="006D0C02" w:rsidRDefault="00394471" w:rsidP="006D0C02">
      <w:pPr>
        <w:pStyle w:val="PL"/>
      </w:pPr>
      <w:r w:rsidRPr="006D0C02">
        <w:t xml:space="preserve">    gapOffset                           </w:t>
      </w:r>
      <w:r w:rsidRPr="006D0C02">
        <w:rPr>
          <w:color w:val="993366"/>
        </w:rPr>
        <w:t>INTEGER</w:t>
      </w:r>
      <w:r w:rsidRPr="006D0C02">
        <w:t xml:space="preserve"> (0..159),</w:t>
      </w:r>
    </w:p>
    <w:p w14:paraId="33C5076A" w14:textId="77777777" w:rsidR="00394471" w:rsidRPr="006D0C02" w:rsidRDefault="00394471" w:rsidP="006D0C02">
      <w:pPr>
        <w:pStyle w:val="PL"/>
      </w:pPr>
      <w:r w:rsidRPr="006D0C02">
        <w:t xml:space="preserve">    mgl                                 </w:t>
      </w:r>
      <w:r w:rsidRPr="006D0C02">
        <w:rPr>
          <w:color w:val="993366"/>
        </w:rPr>
        <w:t>ENUMERATED</w:t>
      </w:r>
      <w:r w:rsidRPr="006D0C02">
        <w:t xml:space="preserve"> {ms1dot5, ms3, ms3dot5, ms4, ms5dot5, ms6},</w:t>
      </w:r>
    </w:p>
    <w:p w14:paraId="28BA3A29" w14:textId="77777777" w:rsidR="00394471" w:rsidRPr="006D0C02" w:rsidRDefault="00394471" w:rsidP="006D0C02">
      <w:pPr>
        <w:pStyle w:val="PL"/>
      </w:pPr>
      <w:r w:rsidRPr="006D0C02">
        <w:t xml:space="preserve">    mgrp                                </w:t>
      </w:r>
      <w:r w:rsidRPr="006D0C02">
        <w:rPr>
          <w:color w:val="993366"/>
        </w:rPr>
        <w:t>ENUMERATED</w:t>
      </w:r>
      <w:r w:rsidRPr="006D0C02">
        <w:t xml:space="preserve"> {ms20, ms40, ms80, ms160},</w:t>
      </w:r>
    </w:p>
    <w:p w14:paraId="0B5609C5" w14:textId="77777777" w:rsidR="00394471" w:rsidRPr="006D0C02" w:rsidRDefault="00394471" w:rsidP="006D0C02">
      <w:pPr>
        <w:pStyle w:val="PL"/>
      </w:pPr>
      <w:r w:rsidRPr="006D0C02">
        <w:t xml:space="preserve">    mgta                                </w:t>
      </w:r>
      <w:r w:rsidRPr="006D0C02">
        <w:rPr>
          <w:color w:val="993366"/>
        </w:rPr>
        <w:t>ENUMERATED</w:t>
      </w:r>
      <w:r w:rsidRPr="006D0C02">
        <w:t xml:space="preserve"> {ms0, ms0dot25, ms0dot5},</w:t>
      </w:r>
    </w:p>
    <w:p w14:paraId="7EC179FE" w14:textId="77777777" w:rsidR="00394471" w:rsidRPr="006D0C02" w:rsidRDefault="00394471" w:rsidP="006D0C02">
      <w:pPr>
        <w:pStyle w:val="PL"/>
      </w:pPr>
      <w:r w:rsidRPr="006D0C02">
        <w:t xml:space="preserve">    ...,</w:t>
      </w:r>
    </w:p>
    <w:p w14:paraId="5F7204A6" w14:textId="77777777" w:rsidR="00394471" w:rsidRPr="006D0C02" w:rsidRDefault="00394471" w:rsidP="006D0C02">
      <w:pPr>
        <w:pStyle w:val="PL"/>
      </w:pPr>
      <w:r w:rsidRPr="006D0C02">
        <w:t xml:space="preserve">    [[</w:t>
      </w:r>
    </w:p>
    <w:p w14:paraId="34294C6A" w14:textId="77777777" w:rsidR="00394471" w:rsidRPr="006D0C02" w:rsidRDefault="00394471" w:rsidP="006D0C02">
      <w:pPr>
        <w:pStyle w:val="PL"/>
        <w:rPr>
          <w:color w:val="808080"/>
        </w:rPr>
      </w:pPr>
      <w:r w:rsidRPr="006D0C02">
        <w:t xml:space="preserve">    refServCellIndicator                </w:t>
      </w:r>
      <w:r w:rsidRPr="006D0C02">
        <w:rPr>
          <w:color w:val="993366"/>
        </w:rPr>
        <w:t>ENUMERATED</w:t>
      </w:r>
      <w:r w:rsidRPr="006D0C02">
        <w:t xml:space="preserve"> {pCell, pSCell, mcg-FR2}                                 </w:t>
      </w:r>
      <w:r w:rsidRPr="006D0C02">
        <w:rPr>
          <w:color w:val="993366"/>
        </w:rPr>
        <w:t>OPTIONAL</w:t>
      </w:r>
      <w:r w:rsidRPr="006D0C02">
        <w:t xml:space="preserve">   </w:t>
      </w:r>
      <w:r w:rsidRPr="006D0C02">
        <w:rPr>
          <w:color w:val="808080"/>
        </w:rPr>
        <w:t>-- Cond NEDCorNRDC</w:t>
      </w:r>
    </w:p>
    <w:p w14:paraId="2F655EDE" w14:textId="77777777" w:rsidR="00394471" w:rsidRPr="006D0C02" w:rsidRDefault="00394471" w:rsidP="006D0C02">
      <w:pPr>
        <w:pStyle w:val="PL"/>
      </w:pPr>
      <w:r w:rsidRPr="006D0C02">
        <w:t xml:space="preserve">    ]],</w:t>
      </w:r>
    </w:p>
    <w:p w14:paraId="5EF534C0" w14:textId="77777777" w:rsidR="00394471" w:rsidRPr="006D0C02" w:rsidRDefault="00394471" w:rsidP="006D0C02">
      <w:pPr>
        <w:pStyle w:val="PL"/>
      </w:pPr>
      <w:r w:rsidRPr="006D0C02">
        <w:t xml:space="preserve">    [[</w:t>
      </w:r>
    </w:p>
    <w:p w14:paraId="7FF59C3D" w14:textId="77777777" w:rsidR="00394471" w:rsidRPr="006D0C02" w:rsidRDefault="00394471" w:rsidP="006D0C02">
      <w:pPr>
        <w:pStyle w:val="PL"/>
        <w:rPr>
          <w:color w:val="808080"/>
        </w:rPr>
      </w:pPr>
      <w:r w:rsidRPr="006D0C02">
        <w:t xml:space="preserve">    refFR2ServCellAsyncCA-r16           ServCellIndex                                                       </w:t>
      </w:r>
      <w:r w:rsidRPr="006D0C02">
        <w:rPr>
          <w:color w:val="993366"/>
        </w:rPr>
        <w:t>OPTIONAL</w:t>
      </w:r>
      <w:r w:rsidRPr="006D0C02">
        <w:t xml:space="preserve">,   </w:t>
      </w:r>
      <w:r w:rsidRPr="006D0C02">
        <w:rPr>
          <w:color w:val="808080"/>
        </w:rPr>
        <w:t>-- Cond AsyncCA</w:t>
      </w:r>
    </w:p>
    <w:p w14:paraId="0C77BEFC" w14:textId="77777777" w:rsidR="00394471" w:rsidRPr="006D0C02" w:rsidRDefault="00394471" w:rsidP="006D0C02">
      <w:pPr>
        <w:pStyle w:val="PL"/>
        <w:rPr>
          <w:color w:val="808080"/>
        </w:rPr>
      </w:pPr>
      <w:r w:rsidRPr="006D0C02">
        <w:t xml:space="preserve">    mgl-r16                             </w:t>
      </w:r>
      <w:r w:rsidRPr="006D0C02">
        <w:rPr>
          <w:color w:val="993366"/>
        </w:rPr>
        <w:t>ENUMERATED</w:t>
      </w:r>
      <w:r w:rsidRPr="006D0C02">
        <w:t xml:space="preserve"> {ms10, ms20}                                             </w:t>
      </w:r>
      <w:r w:rsidRPr="006D0C02">
        <w:rPr>
          <w:color w:val="993366"/>
        </w:rPr>
        <w:t>OPTIONAL</w:t>
      </w:r>
      <w:r w:rsidRPr="006D0C02">
        <w:t xml:space="preserve">    </w:t>
      </w:r>
      <w:r w:rsidRPr="006D0C02">
        <w:rPr>
          <w:color w:val="808080"/>
        </w:rPr>
        <w:t>-- Cond PRS</w:t>
      </w:r>
    </w:p>
    <w:p w14:paraId="68E66F89" w14:textId="0EC56FE4" w:rsidR="00394471" w:rsidRPr="006D0C02" w:rsidRDefault="00394471" w:rsidP="006D0C02">
      <w:pPr>
        <w:pStyle w:val="PL"/>
      </w:pPr>
      <w:r w:rsidRPr="006D0C02">
        <w:t xml:space="preserve">    ]]</w:t>
      </w:r>
    </w:p>
    <w:p w14:paraId="6B51B821" w14:textId="77777777" w:rsidR="00394471" w:rsidRPr="006D0C02" w:rsidRDefault="00394471" w:rsidP="006D0C02">
      <w:pPr>
        <w:pStyle w:val="PL"/>
      </w:pPr>
      <w:r w:rsidRPr="006D0C02">
        <w:t>}</w:t>
      </w:r>
    </w:p>
    <w:p w14:paraId="3DA1993A" w14:textId="77777777" w:rsidR="00CE29E7" w:rsidRPr="006D0C02" w:rsidRDefault="00CE29E7" w:rsidP="006D0C02">
      <w:pPr>
        <w:pStyle w:val="PL"/>
      </w:pPr>
    </w:p>
    <w:p w14:paraId="7B8014BE" w14:textId="77777777" w:rsidR="00CE29E7" w:rsidRPr="006D0C02" w:rsidRDefault="00CE29E7" w:rsidP="006D0C02">
      <w:pPr>
        <w:pStyle w:val="PL"/>
      </w:pPr>
      <w:r w:rsidRPr="006D0C02">
        <w:t xml:space="preserve">GapConfig-r17 ::=                   </w:t>
      </w:r>
      <w:r w:rsidRPr="006D0C02">
        <w:rPr>
          <w:color w:val="993366"/>
        </w:rPr>
        <w:t>SEQUENCE</w:t>
      </w:r>
      <w:r w:rsidRPr="006D0C02">
        <w:t xml:space="preserve"> {</w:t>
      </w:r>
    </w:p>
    <w:p w14:paraId="7BA8B295" w14:textId="77777777" w:rsidR="00CE29E7" w:rsidRPr="006D0C02" w:rsidRDefault="00CE29E7" w:rsidP="006D0C02">
      <w:pPr>
        <w:pStyle w:val="PL"/>
      </w:pPr>
      <w:r w:rsidRPr="006D0C02">
        <w:t xml:space="preserve">    measGapId-r17                       MeasGapId-r17,</w:t>
      </w:r>
    </w:p>
    <w:p w14:paraId="11D7FE2F" w14:textId="77777777" w:rsidR="00CE29E7" w:rsidRPr="006D0C02" w:rsidRDefault="00CE29E7" w:rsidP="006D0C02">
      <w:pPr>
        <w:pStyle w:val="PL"/>
      </w:pPr>
      <w:r w:rsidRPr="006D0C02">
        <w:t xml:space="preserve">    gapType-r17                         </w:t>
      </w:r>
      <w:r w:rsidRPr="006D0C02">
        <w:rPr>
          <w:color w:val="993366"/>
        </w:rPr>
        <w:t>ENUMERATED</w:t>
      </w:r>
      <w:r w:rsidRPr="006D0C02">
        <w:t xml:space="preserve"> {perUE, perFR1, perFR2},</w:t>
      </w:r>
    </w:p>
    <w:p w14:paraId="263F14E3" w14:textId="77777777" w:rsidR="00CE29E7" w:rsidRPr="006D0C02" w:rsidRDefault="00CE29E7" w:rsidP="006D0C02">
      <w:pPr>
        <w:pStyle w:val="PL"/>
      </w:pPr>
      <w:r w:rsidRPr="006D0C02">
        <w:t xml:space="preserve">    gapOffset-r17                       </w:t>
      </w:r>
      <w:r w:rsidRPr="006D0C02">
        <w:rPr>
          <w:color w:val="993366"/>
        </w:rPr>
        <w:t>INTEGER</w:t>
      </w:r>
      <w:r w:rsidRPr="006D0C02">
        <w:t xml:space="preserve"> (0..159),</w:t>
      </w:r>
    </w:p>
    <w:p w14:paraId="5D110AB3" w14:textId="77777777" w:rsidR="00CE29E7" w:rsidRPr="006D0C02" w:rsidRDefault="00CE29E7" w:rsidP="006D0C02">
      <w:pPr>
        <w:pStyle w:val="PL"/>
      </w:pPr>
      <w:r w:rsidRPr="006D0C02">
        <w:t xml:space="preserve">    mgl-r17                             </w:t>
      </w:r>
      <w:r w:rsidRPr="006D0C02">
        <w:rPr>
          <w:color w:val="993366"/>
        </w:rPr>
        <w:t>ENUMERATED</w:t>
      </w:r>
      <w:r w:rsidRPr="006D0C02">
        <w:t xml:space="preserve"> {ms1, ms1dot5, ms2, ms3, ms3dot5, ms4, ms5, ms5dot5, ms6, ms10, ms20},</w:t>
      </w:r>
    </w:p>
    <w:p w14:paraId="71D464BE" w14:textId="77777777" w:rsidR="00CE29E7" w:rsidRPr="006D0C02" w:rsidRDefault="00CE29E7" w:rsidP="006D0C02">
      <w:pPr>
        <w:pStyle w:val="PL"/>
      </w:pPr>
      <w:r w:rsidRPr="006D0C02">
        <w:t xml:space="preserve">    mgrp-r17                            </w:t>
      </w:r>
      <w:r w:rsidRPr="006D0C02">
        <w:rPr>
          <w:color w:val="993366"/>
        </w:rPr>
        <w:t>ENUMERATED</w:t>
      </w:r>
      <w:r w:rsidRPr="006D0C02">
        <w:t xml:space="preserve"> {ms20, ms40, ms80, ms160},</w:t>
      </w:r>
    </w:p>
    <w:p w14:paraId="7C29C68E" w14:textId="77777777" w:rsidR="00CE29E7" w:rsidRPr="006D0C02" w:rsidRDefault="00CE29E7" w:rsidP="006D0C02">
      <w:pPr>
        <w:pStyle w:val="PL"/>
      </w:pPr>
      <w:r w:rsidRPr="006D0C02">
        <w:t xml:space="preserve">    mgta-r17                            </w:t>
      </w:r>
      <w:r w:rsidRPr="006D0C02">
        <w:rPr>
          <w:color w:val="993366"/>
        </w:rPr>
        <w:t>ENUMERATED</w:t>
      </w:r>
      <w:r w:rsidRPr="006D0C02">
        <w:t xml:space="preserve"> {ms0, ms0dot25, ms0dot5, ms0dot75},</w:t>
      </w:r>
    </w:p>
    <w:p w14:paraId="69B32766" w14:textId="77777777" w:rsidR="00CE29E7" w:rsidRPr="006D0C02" w:rsidRDefault="00CE29E7" w:rsidP="006D0C02">
      <w:pPr>
        <w:pStyle w:val="PL"/>
        <w:rPr>
          <w:color w:val="808080"/>
        </w:rPr>
      </w:pPr>
      <w:r w:rsidRPr="006D0C02">
        <w:t xml:space="preserve">    refServCellIndicator-r17            </w:t>
      </w:r>
      <w:r w:rsidRPr="006D0C02">
        <w:rPr>
          <w:color w:val="993366"/>
        </w:rPr>
        <w:t>ENUMERATED</w:t>
      </w:r>
      <w:r w:rsidRPr="006D0C02">
        <w:t xml:space="preserve"> {pCell, pSCell, mcg-FR2}                                 </w:t>
      </w:r>
      <w:r w:rsidRPr="006D0C02">
        <w:rPr>
          <w:color w:val="993366"/>
        </w:rPr>
        <w:t>OPTIONAL</w:t>
      </w:r>
      <w:r w:rsidRPr="006D0C02">
        <w:t xml:space="preserve">,   </w:t>
      </w:r>
      <w:r w:rsidRPr="006D0C02">
        <w:rPr>
          <w:color w:val="808080"/>
        </w:rPr>
        <w:t>-- Cond NEDCorNRDC</w:t>
      </w:r>
    </w:p>
    <w:p w14:paraId="18FB70F6" w14:textId="77777777" w:rsidR="00CE29E7" w:rsidRPr="006D0C02" w:rsidRDefault="00CE29E7" w:rsidP="006D0C02">
      <w:pPr>
        <w:pStyle w:val="PL"/>
        <w:rPr>
          <w:color w:val="808080"/>
        </w:rPr>
      </w:pPr>
      <w:r w:rsidRPr="006D0C02">
        <w:t xml:space="preserve">    refFR2-ServCellAsyncCA-r17          ServCellIndex                                                       </w:t>
      </w:r>
      <w:r w:rsidRPr="006D0C02">
        <w:rPr>
          <w:color w:val="993366"/>
        </w:rPr>
        <w:t>OPTIONAL</w:t>
      </w:r>
      <w:r w:rsidRPr="006D0C02">
        <w:t xml:space="preserve">,   </w:t>
      </w:r>
      <w:r w:rsidRPr="006D0C02">
        <w:rPr>
          <w:color w:val="808080"/>
        </w:rPr>
        <w:t>-- Cond AsyncCA</w:t>
      </w:r>
    </w:p>
    <w:p w14:paraId="01295F58" w14:textId="77777777" w:rsidR="00CE29E7" w:rsidRPr="006D0C02" w:rsidRDefault="00CE29E7" w:rsidP="006D0C02">
      <w:pPr>
        <w:pStyle w:val="PL"/>
        <w:rPr>
          <w:color w:val="808080"/>
        </w:rPr>
      </w:pPr>
      <w:r w:rsidRPr="006D0C02">
        <w:t xml:space="preserve">    preConfigInd-r17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2B3B5B82" w14:textId="77777777" w:rsidR="00CE29E7" w:rsidRPr="006D0C02" w:rsidRDefault="00CE29E7" w:rsidP="006D0C02">
      <w:pPr>
        <w:pStyle w:val="PL"/>
        <w:rPr>
          <w:color w:val="808080"/>
        </w:rPr>
      </w:pPr>
      <w:r w:rsidRPr="006D0C02">
        <w:t xml:space="preserve">    ncsgInd-r17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1F3247F9" w14:textId="77777777" w:rsidR="00CE29E7" w:rsidRPr="006D0C02" w:rsidRDefault="00CE29E7" w:rsidP="006D0C02">
      <w:pPr>
        <w:pStyle w:val="PL"/>
        <w:rPr>
          <w:color w:val="808080"/>
        </w:rPr>
      </w:pPr>
      <w:r w:rsidRPr="006D0C02">
        <w:t xml:space="preserve">    gapAssociationPRS-r17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66FFCDD8" w14:textId="77777777" w:rsidR="00CE29E7" w:rsidRPr="006D0C02" w:rsidRDefault="00CE29E7" w:rsidP="006D0C02">
      <w:pPr>
        <w:pStyle w:val="PL"/>
        <w:rPr>
          <w:color w:val="808080"/>
        </w:rPr>
      </w:pPr>
      <w:r w:rsidRPr="006D0C02">
        <w:t xml:space="preserve">    gapSharing-r17                      MeasGapSharingScheme                                                </w:t>
      </w:r>
      <w:r w:rsidRPr="006D0C02">
        <w:rPr>
          <w:color w:val="993366"/>
        </w:rPr>
        <w:t>OPTIONAL</w:t>
      </w:r>
      <w:r w:rsidRPr="006D0C02">
        <w:t xml:space="preserve">,   </w:t>
      </w:r>
      <w:r w:rsidRPr="006D0C02">
        <w:rPr>
          <w:color w:val="808080"/>
        </w:rPr>
        <w:t>-- Need R</w:t>
      </w:r>
    </w:p>
    <w:p w14:paraId="7E88CA5E" w14:textId="77777777" w:rsidR="00CE29E7" w:rsidRPr="006D0C02" w:rsidRDefault="00CE29E7" w:rsidP="006D0C02">
      <w:pPr>
        <w:pStyle w:val="PL"/>
        <w:rPr>
          <w:color w:val="808080"/>
        </w:rPr>
      </w:pPr>
      <w:r w:rsidRPr="006D0C02">
        <w:t xml:space="preserve">    gapPriority-r17                     GapPriority-r17                                                     </w:t>
      </w:r>
      <w:r w:rsidRPr="006D0C02">
        <w:rPr>
          <w:color w:val="993366"/>
        </w:rPr>
        <w:t>OPTIONAL</w:t>
      </w:r>
      <w:r w:rsidRPr="006D0C02">
        <w:t xml:space="preserve">,   </w:t>
      </w:r>
      <w:r w:rsidRPr="006D0C02">
        <w:rPr>
          <w:color w:val="808080"/>
        </w:rPr>
        <w:t>-- Need R</w:t>
      </w:r>
    </w:p>
    <w:p w14:paraId="60C87A13" w14:textId="77777777" w:rsidR="00CE29E7" w:rsidRPr="006D0C02" w:rsidRDefault="00CE29E7" w:rsidP="006D0C02">
      <w:pPr>
        <w:pStyle w:val="PL"/>
      </w:pPr>
      <w:r w:rsidRPr="006D0C02">
        <w:t xml:space="preserve">    ...</w:t>
      </w:r>
    </w:p>
    <w:p w14:paraId="0600038C" w14:textId="77777777" w:rsidR="00CE29E7" w:rsidRPr="006D0C02" w:rsidRDefault="00CE29E7" w:rsidP="006D0C02">
      <w:pPr>
        <w:pStyle w:val="PL"/>
      </w:pPr>
      <w:r w:rsidRPr="006D0C02">
        <w:t>}</w:t>
      </w:r>
    </w:p>
    <w:p w14:paraId="5AC4EBDB" w14:textId="77777777" w:rsidR="00F42915" w:rsidRPr="006D0C02" w:rsidRDefault="00F42915" w:rsidP="006D0C02">
      <w:pPr>
        <w:pStyle w:val="PL"/>
      </w:pPr>
    </w:p>
    <w:p w14:paraId="4F99169C" w14:textId="77777777" w:rsidR="00F42915" w:rsidRPr="006D0C02" w:rsidRDefault="00F42915" w:rsidP="006D0C02">
      <w:pPr>
        <w:pStyle w:val="PL"/>
      </w:pPr>
      <w:r w:rsidRPr="006D0C02">
        <w:t xml:space="preserve">PosMeasGapPreConfigToAddModList-r17 ::= </w:t>
      </w:r>
      <w:r w:rsidRPr="006D0C02">
        <w:rPr>
          <w:color w:val="993366"/>
        </w:rPr>
        <w:t>SEQUENCE</w:t>
      </w:r>
      <w:r w:rsidRPr="006D0C02">
        <w:t xml:space="preserve"> (</w:t>
      </w:r>
      <w:r w:rsidRPr="006D0C02">
        <w:rPr>
          <w:color w:val="993366"/>
        </w:rPr>
        <w:t>SIZE</w:t>
      </w:r>
      <w:r w:rsidRPr="006D0C02">
        <w:t xml:space="preserve"> (1..maxNrofPreConfigPosGapId-r17))</w:t>
      </w:r>
      <w:r w:rsidRPr="006D0C02">
        <w:rPr>
          <w:color w:val="993366"/>
        </w:rPr>
        <w:t xml:space="preserve"> OF</w:t>
      </w:r>
      <w:r w:rsidRPr="006D0C02">
        <w:t xml:space="preserve"> PosGapConfig-r17</w:t>
      </w:r>
    </w:p>
    <w:p w14:paraId="3F0547A6" w14:textId="77777777" w:rsidR="00F42915" w:rsidRPr="006D0C02" w:rsidRDefault="00F42915" w:rsidP="006D0C02">
      <w:pPr>
        <w:pStyle w:val="PL"/>
      </w:pPr>
    </w:p>
    <w:p w14:paraId="489A7123" w14:textId="77777777" w:rsidR="00F42915" w:rsidRPr="006D0C02" w:rsidRDefault="00F42915" w:rsidP="006D0C02">
      <w:pPr>
        <w:pStyle w:val="PL"/>
      </w:pPr>
      <w:r w:rsidRPr="006D0C02">
        <w:t xml:space="preserve">PosMeasGapPreConfigToReleaseList-r17 ::= </w:t>
      </w:r>
      <w:r w:rsidRPr="006D0C02">
        <w:rPr>
          <w:color w:val="993366"/>
        </w:rPr>
        <w:t>SEQUENCE</w:t>
      </w:r>
      <w:r w:rsidRPr="006D0C02">
        <w:t xml:space="preserve"> (</w:t>
      </w:r>
      <w:r w:rsidRPr="006D0C02">
        <w:rPr>
          <w:color w:val="993366"/>
        </w:rPr>
        <w:t>SIZE</w:t>
      </w:r>
      <w:r w:rsidRPr="006D0C02">
        <w:t xml:space="preserve"> (1..maxNrofPreConfigPosGapId-r17))</w:t>
      </w:r>
      <w:r w:rsidRPr="006D0C02">
        <w:rPr>
          <w:color w:val="993366"/>
        </w:rPr>
        <w:t xml:space="preserve"> OF</w:t>
      </w:r>
      <w:r w:rsidRPr="006D0C02">
        <w:t xml:space="preserve"> MeasPosPreConfigGapId-r17</w:t>
      </w:r>
    </w:p>
    <w:p w14:paraId="67F330A4" w14:textId="77777777" w:rsidR="00F42915" w:rsidRPr="006D0C02" w:rsidRDefault="00F42915" w:rsidP="006D0C02">
      <w:pPr>
        <w:pStyle w:val="PL"/>
      </w:pPr>
    </w:p>
    <w:p w14:paraId="779DF71D" w14:textId="69FD94B7" w:rsidR="00F42915" w:rsidRPr="006D0C02" w:rsidRDefault="00F42915" w:rsidP="006D0C02">
      <w:pPr>
        <w:pStyle w:val="PL"/>
      </w:pPr>
      <w:r w:rsidRPr="006D0C02">
        <w:t xml:space="preserve">PosGapConfig-r17 ::=                </w:t>
      </w:r>
      <w:r w:rsidRPr="006D0C02">
        <w:rPr>
          <w:color w:val="993366"/>
        </w:rPr>
        <w:t>SEQUENCE</w:t>
      </w:r>
      <w:r w:rsidRPr="006D0C02">
        <w:t xml:space="preserve"> {</w:t>
      </w:r>
    </w:p>
    <w:p w14:paraId="021E1730" w14:textId="79DB4B90" w:rsidR="00F42915" w:rsidRPr="006D0C02" w:rsidRDefault="00F42915" w:rsidP="006D0C02">
      <w:pPr>
        <w:pStyle w:val="PL"/>
      </w:pPr>
      <w:r w:rsidRPr="006D0C02">
        <w:t xml:space="preserve">    </w:t>
      </w:r>
      <w:r w:rsidRPr="006D0C02">
        <w:rPr>
          <w:rFonts w:eastAsia="DengXian"/>
        </w:rPr>
        <w:t>measPosPreConfigGapId-r17</w:t>
      </w:r>
      <w:r w:rsidRPr="006D0C02">
        <w:t xml:space="preserve">           </w:t>
      </w:r>
      <w:r w:rsidRPr="006D0C02">
        <w:rPr>
          <w:rFonts w:eastAsia="DengXian"/>
        </w:rPr>
        <w:t>MeasPosPreConfigGapId-r17,</w:t>
      </w:r>
    </w:p>
    <w:p w14:paraId="576C4575" w14:textId="6D504FC3" w:rsidR="00F42915" w:rsidRPr="006D0C02" w:rsidRDefault="00F42915" w:rsidP="006D0C02">
      <w:pPr>
        <w:pStyle w:val="PL"/>
      </w:pPr>
      <w:r w:rsidRPr="006D0C02">
        <w:lastRenderedPageBreak/>
        <w:t xml:space="preserve">    gapOffset-r17                       </w:t>
      </w:r>
      <w:r w:rsidRPr="006D0C02">
        <w:rPr>
          <w:color w:val="993366"/>
        </w:rPr>
        <w:t>INTEGER</w:t>
      </w:r>
      <w:r w:rsidRPr="006D0C02">
        <w:t xml:space="preserve"> (0..159),</w:t>
      </w:r>
    </w:p>
    <w:p w14:paraId="6FB17C1C" w14:textId="66967EDC" w:rsidR="00F42915" w:rsidRPr="006D0C02" w:rsidRDefault="00F42915" w:rsidP="006D0C02">
      <w:pPr>
        <w:pStyle w:val="PL"/>
      </w:pPr>
      <w:r w:rsidRPr="006D0C02">
        <w:t xml:space="preserve">    mgl-r17                             </w:t>
      </w:r>
      <w:r w:rsidRPr="006D0C02">
        <w:rPr>
          <w:color w:val="993366"/>
        </w:rPr>
        <w:t>ENUMERATED</w:t>
      </w:r>
      <w:r w:rsidRPr="006D0C02">
        <w:t xml:space="preserve"> {ms1dot5, ms3, ms3dot5, ms4, ms5dot5, ms6, ms10, ms20},</w:t>
      </w:r>
    </w:p>
    <w:p w14:paraId="06F33084" w14:textId="65FB681F" w:rsidR="00F42915" w:rsidRPr="006D0C02" w:rsidRDefault="00F42915" w:rsidP="006D0C02">
      <w:pPr>
        <w:pStyle w:val="PL"/>
      </w:pPr>
      <w:r w:rsidRPr="006D0C02">
        <w:t xml:space="preserve">    mgrp-r17                            </w:t>
      </w:r>
      <w:r w:rsidRPr="006D0C02">
        <w:rPr>
          <w:color w:val="993366"/>
        </w:rPr>
        <w:t>ENUMERATED</w:t>
      </w:r>
      <w:r w:rsidRPr="006D0C02">
        <w:t xml:space="preserve"> {ms20, ms40, ms80, ms160},</w:t>
      </w:r>
    </w:p>
    <w:p w14:paraId="3A98F29F" w14:textId="7BF364BB" w:rsidR="00F42915" w:rsidRPr="006D0C02" w:rsidRDefault="00F42915" w:rsidP="006D0C02">
      <w:pPr>
        <w:pStyle w:val="PL"/>
      </w:pPr>
      <w:r w:rsidRPr="006D0C02">
        <w:t xml:space="preserve">    mgta-r17                            </w:t>
      </w:r>
      <w:r w:rsidRPr="006D0C02">
        <w:rPr>
          <w:color w:val="993366"/>
        </w:rPr>
        <w:t>ENUMERATED</w:t>
      </w:r>
      <w:r w:rsidRPr="006D0C02">
        <w:t xml:space="preserve"> {ms0, ms0dot25, ms0dot5},</w:t>
      </w:r>
    </w:p>
    <w:p w14:paraId="18A0A038" w14:textId="6AF9E4A8" w:rsidR="00F42915" w:rsidRPr="006D0C02" w:rsidRDefault="00F42915" w:rsidP="006D0C02">
      <w:pPr>
        <w:pStyle w:val="PL"/>
      </w:pPr>
      <w:r w:rsidRPr="006D0C02">
        <w:t xml:space="preserve">    </w:t>
      </w:r>
      <w:r w:rsidRPr="006D0C02">
        <w:rPr>
          <w:rFonts w:eastAsia="DengXian"/>
        </w:rPr>
        <w:t>gapType-r17</w:t>
      </w:r>
      <w:r w:rsidRPr="006D0C02">
        <w:t xml:space="preserve">                         </w:t>
      </w:r>
      <w:r w:rsidRPr="006D0C02">
        <w:rPr>
          <w:color w:val="993366"/>
        </w:rPr>
        <w:t>ENUMERATED</w:t>
      </w:r>
      <w:r w:rsidRPr="006D0C02">
        <w:t xml:space="preserve"> {perUE, perFR1, perFR2},</w:t>
      </w:r>
    </w:p>
    <w:p w14:paraId="652F51BE" w14:textId="77777777" w:rsidR="00F42915" w:rsidRPr="006D0C02" w:rsidRDefault="00F42915" w:rsidP="006D0C02">
      <w:pPr>
        <w:pStyle w:val="PL"/>
      </w:pPr>
      <w:r w:rsidRPr="006D0C02">
        <w:t xml:space="preserve">    ...</w:t>
      </w:r>
    </w:p>
    <w:p w14:paraId="635FD836" w14:textId="77777777" w:rsidR="00F42915" w:rsidRPr="006D0C02" w:rsidRDefault="00F42915" w:rsidP="006D0C02">
      <w:pPr>
        <w:pStyle w:val="PL"/>
      </w:pPr>
      <w:r w:rsidRPr="006D0C02">
        <w:t>}</w:t>
      </w:r>
    </w:p>
    <w:p w14:paraId="6EF688EC" w14:textId="77777777" w:rsidR="00F42915" w:rsidRPr="006D0C02" w:rsidRDefault="00F42915" w:rsidP="006D0C02">
      <w:pPr>
        <w:pStyle w:val="PL"/>
      </w:pPr>
    </w:p>
    <w:p w14:paraId="02EFC8DD" w14:textId="77777777" w:rsidR="00F42915" w:rsidRPr="006D0C02" w:rsidRDefault="00F42915" w:rsidP="006D0C02">
      <w:pPr>
        <w:pStyle w:val="PL"/>
      </w:pPr>
      <w:r w:rsidRPr="006D0C02">
        <w:rPr>
          <w:rFonts w:eastAsia="DengXian"/>
        </w:rPr>
        <w:t xml:space="preserve">MeasPosPreConfigGapId-r17 ::= </w:t>
      </w:r>
      <w:r w:rsidRPr="006D0C02">
        <w:rPr>
          <w:color w:val="993366"/>
        </w:rPr>
        <w:t>INTEGER</w:t>
      </w:r>
      <w:r w:rsidRPr="006D0C02">
        <w:t xml:space="preserve"> (1..maxNrofPreConfigPosGapId-r17)</w:t>
      </w:r>
    </w:p>
    <w:p w14:paraId="319C19D9" w14:textId="77777777" w:rsidR="00F42915" w:rsidRPr="006D0C02" w:rsidRDefault="00F42915" w:rsidP="006D0C02">
      <w:pPr>
        <w:pStyle w:val="PL"/>
      </w:pPr>
    </w:p>
    <w:p w14:paraId="76A3F84B" w14:textId="77777777" w:rsidR="00394471" w:rsidRPr="006D0C02" w:rsidRDefault="00394471" w:rsidP="006D0C02">
      <w:pPr>
        <w:pStyle w:val="PL"/>
        <w:rPr>
          <w:color w:val="808080"/>
        </w:rPr>
      </w:pPr>
      <w:r w:rsidRPr="006D0C02">
        <w:rPr>
          <w:color w:val="808080"/>
        </w:rPr>
        <w:t>-- TAG-MEASGAPCONFIG-STOP</w:t>
      </w:r>
    </w:p>
    <w:p w14:paraId="0B793C0D" w14:textId="77777777" w:rsidR="00394471" w:rsidRPr="006D0C02" w:rsidRDefault="00394471" w:rsidP="006D0C02">
      <w:pPr>
        <w:pStyle w:val="PL"/>
        <w:rPr>
          <w:color w:val="808080"/>
        </w:rPr>
      </w:pPr>
      <w:r w:rsidRPr="006D0C02">
        <w:rPr>
          <w:color w:val="808080"/>
        </w:rPr>
        <w:t>-- ASN1STOP</w:t>
      </w:r>
    </w:p>
    <w:p w14:paraId="45017A4A" w14:textId="77777777" w:rsidR="00394471" w:rsidRPr="006D0C02" w:rsidRDefault="00394471" w:rsidP="00394471">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3167E7" w:rsidRPr="006D0C02" w14:paraId="4E088A1C" w14:textId="77777777" w:rsidTr="00DD246F">
        <w:trPr>
          <w:cantSplit/>
          <w:trHeight w:val="52"/>
        </w:trPr>
        <w:tc>
          <w:tcPr>
            <w:tcW w:w="14205" w:type="dxa"/>
            <w:tcBorders>
              <w:top w:val="single" w:sz="4" w:space="0" w:color="808080"/>
              <w:left w:val="single" w:sz="4" w:space="0" w:color="808080"/>
              <w:bottom w:val="single" w:sz="4" w:space="0" w:color="808080"/>
              <w:right w:val="single" w:sz="4" w:space="0" w:color="808080"/>
            </w:tcBorders>
            <w:hideMark/>
          </w:tcPr>
          <w:p w14:paraId="64BD523B" w14:textId="77777777" w:rsidR="00394471" w:rsidRPr="006D0C02" w:rsidRDefault="00394471" w:rsidP="00964CC4">
            <w:pPr>
              <w:pStyle w:val="TAH"/>
              <w:rPr>
                <w:lang w:eastAsia="en-GB"/>
              </w:rPr>
            </w:pPr>
            <w:proofErr w:type="spellStart"/>
            <w:r w:rsidRPr="006D0C02">
              <w:rPr>
                <w:i/>
                <w:lang w:eastAsia="en-GB"/>
              </w:rPr>
              <w:lastRenderedPageBreak/>
              <w:t>MeasGapConfig</w:t>
            </w:r>
            <w:proofErr w:type="spellEnd"/>
            <w:r w:rsidRPr="006D0C02">
              <w:rPr>
                <w:iCs/>
                <w:lang w:eastAsia="en-GB"/>
              </w:rPr>
              <w:t xml:space="preserve"> field descriptions</w:t>
            </w:r>
          </w:p>
        </w:tc>
      </w:tr>
      <w:tr w:rsidR="003167E7" w:rsidRPr="006D0C02" w14:paraId="3262DA95" w14:textId="77777777" w:rsidTr="00DD246F">
        <w:trPr>
          <w:cantSplit/>
          <w:trHeight w:val="52"/>
        </w:trPr>
        <w:tc>
          <w:tcPr>
            <w:tcW w:w="14205" w:type="dxa"/>
            <w:tcBorders>
              <w:top w:val="single" w:sz="4" w:space="0" w:color="808080"/>
              <w:left w:val="single" w:sz="4" w:space="0" w:color="808080"/>
              <w:bottom w:val="single" w:sz="4" w:space="0" w:color="808080"/>
              <w:right w:val="single" w:sz="4" w:space="0" w:color="808080"/>
            </w:tcBorders>
          </w:tcPr>
          <w:p w14:paraId="363D476E" w14:textId="77777777" w:rsidR="00E616AE" w:rsidRPr="006D0C02" w:rsidRDefault="00E616AE" w:rsidP="00E616AE">
            <w:pPr>
              <w:pStyle w:val="TAL"/>
              <w:rPr>
                <w:b/>
                <w:bCs/>
                <w:i/>
                <w:iCs/>
                <w:lang w:eastAsia="en-GB"/>
              </w:rPr>
            </w:pPr>
            <w:proofErr w:type="spellStart"/>
            <w:r w:rsidRPr="006D0C02">
              <w:rPr>
                <w:b/>
                <w:bCs/>
                <w:i/>
                <w:iCs/>
                <w:lang w:eastAsia="en-GB"/>
              </w:rPr>
              <w:t>gapAssociationPRS</w:t>
            </w:r>
            <w:proofErr w:type="spellEnd"/>
          </w:p>
          <w:p w14:paraId="254DBD46" w14:textId="6CC751EF" w:rsidR="00E616AE" w:rsidRPr="006D0C02" w:rsidRDefault="00E616AE" w:rsidP="000830BB">
            <w:pPr>
              <w:pStyle w:val="TAL"/>
              <w:rPr>
                <w:lang w:eastAsia="en-GB"/>
              </w:rPr>
            </w:pPr>
            <w:r w:rsidRPr="006D0C02">
              <w:rPr>
                <w:lang w:eastAsia="en-GB"/>
              </w:rPr>
              <w:t>Indicates that PRS measurement is associated with this measurement gap. The network only includes this field for one per</w:t>
            </w:r>
            <w:r w:rsidR="00FC1F0B" w:rsidRPr="006D0C02">
              <w:rPr>
                <w:lang w:eastAsia="en-GB"/>
              </w:rPr>
              <w:t>-</w:t>
            </w:r>
            <w:r w:rsidRPr="006D0C02">
              <w:rPr>
                <w:lang w:eastAsia="en-GB"/>
              </w:rPr>
              <w:t>UE gap</w:t>
            </w:r>
            <w:r w:rsidR="00FC1F0B" w:rsidRPr="006D0C02">
              <w:t xml:space="preserve"> or for one per-FR gap</w:t>
            </w:r>
            <w:r w:rsidRPr="006D0C02">
              <w:rPr>
                <w:lang w:eastAsia="en-GB"/>
              </w:rPr>
              <w:t>.</w:t>
            </w:r>
            <w:r w:rsidR="00CE29E7" w:rsidRPr="006D0C02">
              <w:rPr>
                <w:lang w:eastAsia="en-GB"/>
              </w:rPr>
              <w:t xml:space="preserve"> </w:t>
            </w:r>
            <w:r w:rsidR="00CE29E7" w:rsidRPr="006D0C02">
              <w:rPr>
                <w:iCs/>
                <w:noProof/>
                <w:lang w:eastAsia="ko-KR"/>
              </w:rPr>
              <w:t xml:space="preserve">If concurrent gap (i.e. one of the gap combination as defined in Table 9.1.8-1 in TS 38.133 [14]) is configured and no gap is configured with this field, the </w:t>
            </w:r>
            <w:r w:rsidR="00CE29E7" w:rsidRPr="006D0C02">
              <w:rPr>
                <w:lang w:eastAsia="en-GB"/>
              </w:rPr>
              <w:t>PRS measurement is associated with</w:t>
            </w:r>
            <w:r w:rsidR="00CE29E7" w:rsidRPr="006D0C02">
              <w:rPr>
                <w:iCs/>
                <w:noProof/>
                <w:lang w:eastAsia="ko-KR"/>
              </w:rPr>
              <w:t xml:space="preserve"> the gap configured via </w:t>
            </w:r>
            <w:r w:rsidR="00FC1F0B" w:rsidRPr="006D0C02">
              <w:rPr>
                <w:i/>
                <w:noProof/>
              </w:rPr>
              <w:t>GapConfig</w:t>
            </w:r>
            <w:r w:rsidR="00FC1F0B" w:rsidRPr="006D0C02">
              <w:rPr>
                <w:iCs/>
                <w:noProof/>
              </w:rPr>
              <w:t xml:space="preserve"> (without suffix)</w:t>
            </w:r>
            <w:r w:rsidR="00CE29E7" w:rsidRPr="006D0C02">
              <w:rPr>
                <w:iCs/>
                <w:noProof/>
                <w:lang w:eastAsia="ko-KR"/>
              </w:rPr>
              <w:t>, if available.</w:t>
            </w:r>
            <w:r w:rsidR="00FC1F0B" w:rsidRPr="006D0C02">
              <w:rPr>
                <w:iCs/>
                <w:noProof/>
              </w:rPr>
              <w:t xml:space="preserve"> If both per-UE gap and per-FR gap are configured via </w:t>
            </w:r>
            <w:r w:rsidR="00FC1F0B" w:rsidRPr="006D0C02">
              <w:rPr>
                <w:i/>
                <w:iCs/>
                <w:noProof/>
              </w:rPr>
              <w:t>GapConfig</w:t>
            </w:r>
            <w:r w:rsidR="00FC1F0B" w:rsidRPr="006D0C02">
              <w:rPr>
                <w:iCs/>
                <w:noProof/>
              </w:rPr>
              <w:t xml:space="preserve"> and/or </w:t>
            </w:r>
            <w:r w:rsidR="00FC1F0B" w:rsidRPr="006D0C02">
              <w:rPr>
                <w:i/>
                <w:iCs/>
                <w:noProof/>
              </w:rPr>
              <w:t>GapConfig-r17</w:t>
            </w:r>
            <w:r w:rsidR="00FC1F0B" w:rsidRPr="006D0C02">
              <w:rPr>
                <w:iCs/>
                <w:noProof/>
              </w:rPr>
              <w:t>, the PRS measurement is always associated with the per-UE gap.</w:t>
            </w:r>
          </w:p>
        </w:tc>
      </w:tr>
      <w:tr w:rsidR="003167E7" w:rsidRPr="006D0C02" w14:paraId="6C5E5C1D"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8A7247F" w14:textId="77777777" w:rsidR="00394471" w:rsidRPr="006D0C02" w:rsidRDefault="00394471" w:rsidP="00964CC4">
            <w:pPr>
              <w:pStyle w:val="TAL"/>
              <w:rPr>
                <w:b/>
                <w:bCs/>
                <w:i/>
                <w:lang w:eastAsia="en-GB"/>
              </w:rPr>
            </w:pPr>
            <w:r w:rsidRPr="006D0C02">
              <w:rPr>
                <w:b/>
                <w:bCs/>
                <w:i/>
                <w:lang w:eastAsia="en-GB"/>
              </w:rPr>
              <w:t>gapFR1</w:t>
            </w:r>
          </w:p>
          <w:p w14:paraId="7F2FEB2F" w14:textId="1EB0DC00" w:rsidR="00394471" w:rsidRPr="006D0C02" w:rsidRDefault="00394471" w:rsidP="00964CC4">
            <w:pPr>
              <w:pStyle w:val="TAL"/>
              <w:rPr>
                <w:b/>
                <w:bCs/>
                <w:i/>
                <w:lang w:eastAsia="en-GB"/>
              </w:rPr>
            </w:pPr>
            <w:r w:rsidRPr="006D0C02">
              <w:rPr>
                <w:rFonts w:cs="Arial"/>
                <w:szCs w:val="18"/>
                <w:lang w:eastAsia="sv-SE"/>
              </w:rPr>
              <w:t>Indicates</w:t>
            </w:r>
            <w:r w:rsidRPr="006D0C02">
              <w:rPr>
                <w:rFonts w:cs="Arial"/>
                <w:szCs w:val="18"/>
              </w:rPr>
              <w:t xml:space="preserve"> measurement gap configuration that </w:t>
            </w:r>
            <w:r w:rsidRPr="006D0C02">
              <w:rPr>
                <w:lang w:eastAsia="sv-SE"/>
              </w:rPr>
              <w:t xml:space="preserve">applies to FR1 only. In (NG)EN-DC, </w:t>
            </w:r>
            <w:r w:rsidRPr="006D0C02">
              <w:rPr>
                <w:i/>
                <w:lang w:eastAsia="sv-SE"/>
              </w:rPr>
              <w:t>gapFR1</w:t>
            </w:r>
            <w:r w:rsidRPr="006D0C02">
              <w:rPr>
                <w:lang w:eastAsia="sv-SE"/>
              </w:rPr>
              <w:t xml:space="preserve"> cannot be set up by NR RRC (i.e. only LTE RRC can configure FR1 measurement gap). In NE-DC, </w:t>
            </w:r>
            <w:r w:rsidRPr="006D0C02">
              <w:rPr>
                <w:i/>
                <w:lang w:eastAsia="sv-SE"/>
              </w:rPr>
              <w:t>gapFR1</w:t>
            </w:r>
            <w:r w:rsidRPr="006D0C02">
              <w:rPr>
                <w:lang w:eastAsia="sv-SE"/>
              </w:rPr>
              <w:t xml:space="preserve"> can only be set up by NR RRC (i.e. LTE RRC cannot configure FR1 gap). In NR-DC, </w:t>
            </w:r>
            <w:r w:rsidRPr="006D0C02">
              <w:rPr>
                <w:i/>
                <w:lang w:eastAsia="sv-SE"/>
              </w:rPr>
              <w:t>gapFR1</w:t>
            </w:r>
            <w:r w:rsidRPr="006D0C02">
              <w:rPr>
                <w:lang w:eastAsia="sv-SE"/>
              </w:rPr>
              <w:t xml:space="preserve"> can only be set up in the </w:t>
            </w:r>
            <w:proofErr w:type="spellStart"/>
            <w:r w:rsidRPr="006D0C02">
              <w:rPr>
                <w:i/>
                <w:lang w:eastAsia="sv-SE"/>
              </w:rPr>
              <w:t>measConfig</w:t>
            </w:r>
            <w:proofErr w:type="spellEnd"/>
            <w:r w:rsidRPr="006D0C02">
              <w:rPr>
                <w:lang w:eastAsia="sv-SE"/>
              </w:rPr>
              <w:t xml:space="preserve"> associated with MCG. </w:t>
            </w:r>
            <w:r w:rsidRPr="006D0C02">
              <w:rPr>
                <w:i/>
                <w:lang w:eastAsia="sv-SE"/>
              </w:rPr>
              <w:t>gapFR1</w:t>
            </w:r>
            <w:r w:rsidRPr="006D0C02">
              <w:rPr>
                <w:lang w:eastAsia="sv-SE"/>
              </w:rPr>
              <w:t xml:space="preserve"> </w:t>
            </w:r>
            <w:proofErr w:type="spellStart"/>
            <w:r w:rsidRPr="006D0C02">
              <w:rPr>
                <w:lang w:eastAsia="sv-SE"/>
              </w:rPr>
              <w:t>can not</w:t>
            </w:r>
            <w:proofErr w:type="spellEnd"/>
            <w:r w:rsidRPr="006D0C02">
              <w:rPr>
                <w:lang w:eastAsia="sv-SE"/>
              </w:rPr>
              <w:t xml:space="preserve"> be configured together with </w:t>
            </w:r>
            <w:proofErr w:type="spellStart"/>
            <w:r w:rsidRPr="006D0C02">
              <w:rPr>
                <w:i/>
                <w:lang w:eastAsia="sv-SE"/>
              </w:rPr>
              <w:t>gapUE</w:t>
            </w:r>
            <w:proofErr w:type="spellEnd"/>
            <w:r w:rsidRPr="006D0C02">
              <w:rPr>
                <w:lang w:eastAsia="sv-SE"/>
              </w:rPr>
              <w:t xml:space="preserve">. The applicability of the FR1 measurement gap is according to </w:t>
            </w:r>
            <w:r w:rsidRPr="006D0C02">
              <w:rPr>
                <w:snapToGrid w:val="0"/>
                <w:lang w:eastAsia="sv-SE"/>
              </w:rPr>
              <w:t>Table 9.1.2-2 and Table 9.1.2-3 in TS 38.133 [14]</w:t>
            </w:r>
            <w:r w:rsidRPr="006D0C02">
              <w:rPr>
                <w:lang w:eastAsia="sv-SE"/>
              </w:rPr>
              <w:t>.</w:t>
            </w:r>
          </w:p>
        </w:tc>
      </w:tr>
      <w:tr w:rsidR="003167E7" w:rsidRPr="006D0C02" w14:paraId="10CA4465"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B00B00E" w14:textId="77777777" w:rsidR="00394471" w:rsidRPr="006D0C02" w:rsidRDefault="00394471" w:rsidP="00964CC4">
            <w:pPr>
              <w:pStyle w:val="TAL"/>
              <w:rPr>
                <w:b/>
                <w:bCs/>
                <w:i/>
                <w:lang w:eastAsia="en-GB"/>
              </w:rPr>
            </w:pPr>
            <w:r w:rsidRPr="006D0C02">
              <w:rPr>
                <w:b/>
                <w:bCs/>
                <w:i/>
                <w:lang w:eastAsia="en-GB"/>
              </w:rPr>
              <w:t>gapFR2</w:t>
            </w:r>
          </w:p>
          <w:p w14:paraId="646EFC19" w14:textId="21B92FEF" w:rsidR="00394471" w:rsidRPr="006D0C02" w:rsidRDefault="00394471" w:rsidP="00964CC4">
            <w:pPr>
              <w:pStyle w:val="TAL"/>
              <w:rPr>
                <w:lang w:eastAsia="sv-SE"/>
              </w:rPr>
            </w:pPr>
            <w:r w:rsidRPr="006D0C02">
              <w:rPr>
                <w:rFonts w:cs="Arial"/>
                <w:szCs w:val="18"/>
                <w:lang w:eastAsia="sv-SE"/>
              </w:rPr>
              <w:t>Indicates</w:t>
            </w:r>
            <w:r w:rsidRPr="006D0C02">
              <w:rPr>
                <w:rFonts w:cs="Arial"/>
                <w:szCs w:val="18"/>
              </w:rPr>
              <w:t xml:space="preserve"> measurement gap configuration </w:t>
            </w:r>
            <w:r w:rsidRPr="006D0C02">
              <w:rPr>
                <w:lang w:eastAsia="sv-SE"/>
              </w:rPr>
              <w:t xml:space="preserve">applies to FR2 only. In (NG)EN-DC or NE-DC, </w:t>
            </w:r>
            <w:r w:rsidRPr="006D0C02">
              <w:rPr>
                <w:i/>
                <w:lang w:eastAsia="sv-SE"/>
              </w:rPr>
              <w:t>gapFR2</w:t>
            </w:r>
            <w:r w:rsidRPr="006D0C02">
              <w:rPr>
                <w:lang w:eastAsia="sv-SE"/>
              </w:rPr>
              <w:t xml:space="preserve"> can only be set up by NR RRC (i.e. LTE RRC cannot configure FR2 gap). In NR-DC, </w:t>
            </w:r>
            <w:r w:rsidRPr="006D0C02">
              <w:rPr>
                <w:i/>
                <w:lang w:eastAsia="sv-SE"/>
              </w:rPr>
              <w:t>gapFR2</w:t>
            </w:r>
            <w:r w:rsidRPr="006D0C02">
              <w:rPr>
                <w:lang w:eastAsia="sv-SE"/>
              </w:rPr>
              <w:t xml:space="preserve"> can only be set up in the </w:t>
            </w:r>
            <w:proofErr w:type="spellStart"/>
            <w:r w:rsidRPr="006D0C02">
              <w:rPr>
                <w:i/>
                <w:lang w:eastAsia="sv-SE"/>
              </w:rPr>
              <w:t>measConfig</w:t>
            </w:r>
            <w:proofErr w:type="spellEnd"/>
            <w:r w:rsidRPr="006D0C02">
              <w:rPr>
                <w:lang w:eastAsia="sv-SE"/>
              </w:rPr>
              <w:t xml:space="preserve"> associated with MCG. </w:t>
            </w:r>
            <w:r w:rsidRPr="006D0C02">
              <w:rPr>
                <w:i/>
                <w:lang w:eastAsia="sv-SE"/>
              </w:rPr>
              <w:t>gapFR2</w:t>
            </w:r>
            <w:r w:rsidRPr="006D0C02">
              <w:rPr>
                <w:lang w:eastAsia="sv-SE"/>
              </w:rPr>
              <w:t xml:space="preserve"> cannot be configured together with </w:t>
            </w:r>
            <w:proofErr w:type="spellStart"/>
            <w:r w:rsidRPr="006D0C02">
              <w:rPr>
                <w:i/>
                <w:lang w:eastAsia="sv-SE"/>
              </w:rPr>
              <w:t>gapUE</w:t>
            </w:r>
            <w:proofErr w:type="spellEnd"/>
            <w:r w:rsidRPr="006D0C02">
              <w:rPr>
                <w:lang w:eastAsia="sv-SE"/>
              </w:rPr>
              <w:t xml:space="preserve">. The applicability of the FR2 measurement gap is according to </w:t>
            </w:r>
            <w:r w:rsidRPr="006D0C02">
              <w:rPr>
                <w:snapToGrid w:val="0"/>
                <w:lang w:eastAsia="sv-SE"/>
              </w:rPr>
              <w:t>Table 9.1.2-2 and Table 9.1.2-3 in TS 38.133 [14]</w:t>
            </w:r>
            <w:r w:rsidRPr="006D0C02">
              <w:rPr>
                <w:lang w:eastAsia="sv-SE"/>
              </w:rPr>
              <w:t>.</w:t>
            </w:r>
          </w:p>
        </w:tc>
      </w:tr>
      <w:tr w:rsidR="003167E7" w:rsidRPr="006D0C02" w14:paraId="3376B199"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AF2292D" w14:textId="77777777" w:rsidR="00894E1D" w:rsidRPr="006D0C02" w:rsidRDefault="00894E1D" w:rsidP="0071565C">
            <w:pPr>
              <w:pStyle w:val="TAL"/>
              <w:rPr>
                <w:b/>
                <w:bCs/>
                <w:i/>
                <w:lang w:eastAsia="en-GB"/>
              </w:rPr>
            </w:pPr>
            <w:proofErr w:type="spellStart"/>
            <w:r w:rsidRPr="006D0C02">
              <w:rPr>
                <w:b/>
                <w:bCs/>
                <w:i/>
                <w:lang w:eastAsia="en-GB"/>
              </w:rPr>
              <w:t>gapOffset</w:t>
            </w:r>
            <w:proofErr w:type="spellEnd"/>
          </w:p>
          <w:p w14:paraId="67228C8B" w14:textId="77777777" w:rsidR="00894E1D" w:rsidRPr="006D0C02" w:rsidRDefault="00894E1D" w:rsidP="0071565C">
            <w:pPr>
              <w:pStyle w:val="TAL"/>
              <w:rPr>
                <w:b/>
                <w:bCs/>
                <w:i/>
                <w:lang w:eastAsia="en-GB"/>
              </w:rPr>
            </w:pPr>
            <w:r w:rsidRPr="006D0C02">
              <w:rPr>
                <w:lang w:eastAsia="en-GB"/>
              </w:rPr>
              <w:t xml:space="preserve">Value </w:t>
            </w:r>
            <w:proofErr w:type="spellStart"/>
            <w:r w:rsidRPr="006D0C02">
              <w:rPr>
                <w:i/>
                <w:lang w:eastAsia="en-GB"/>
              </w:rPr>
              <w:t>gapOffset</w:t>
            </w:r>
            <w:proofErr w:type="spellEnd"/>
            <w:r w:rsidRPr="006D0C02">
              <w:rPr>
                <w:lang w:eastAsia="en-GB"/>
              </w:rPr>
              <w:t xml:space="preserve"> is the gap offset of the gap pattern with MGRP indicate</w:t>
            </w:r>
            <w:r w:rsidRPr="006D0C02">
              <w:rPr>
                <w:lang w:eastAsia="sv-SE"/>
              </w:rPr>
              <w:t>d</w:t>
            </w:r>
            <w:r w:rsidRPr="006D0C02">
              <w:rPr>
                <w:lang w:eastAsia="en-GB"/>
              </w:rPr>
              <w:t xml:space="preserve"> in the field </w:t>
            </w:r>
            <w:proofErr w:type="spellStart"/>
            <w:r w:rsidRPr="006D0C02">
              <w:rPr>
                <w:i/>
                <w:lang w:eastAsia="en-GB"/>
              </w:rPr>
              <w:t>mgrp</w:t>
            </w:r>
            <w:proofErr w:type="spellEnd"/>
            <w:r w:rsidRPr="006D0C02">
              <w:rPr>
                <w:lang w:eastAsia="en-GB"/>
              </w:rPr>
              <w:t xml:space="preserve">. The value range is from 0 to </w:t>
            </w:r>
            <w:r w:rsidRPr="006D0C02">
              <w:rPr>
                <w:i/>
                <w:lang w:eastAsia="en-GB"/>
              </w:rPr>
              <w:t>mgrp</w:t>
            </w:r>
            <w:r w:rsidRPr="006D0C02">
              <w:rPr>
                <w:lang w:eastAsia="en-GB"/>
              </w:rPr>
              <w:t>-1</w:t>
            </w:r>
            <w:r w:rsidRPr="006D0C02">
              <w:rPr>
                <w:lang w:eastAsia="sv-SE"/>
              </w:rPr>
              <w:t xml:space="preserve">. </w:t>
            </w:r>
            <w:r w:rsidRPr="006D0C02">
              <w:rPr>
                <w:lang w:eastAsia="en-GB"/>
              </w:rPr>
              <w:t xml:space="preserve">If </w:t>
            </w:r>
            <w:r w:rsidRPr="006D0C02">
              <w:rPr>
                <w:i/>
                <w:iCs/>
                <w:lang w:eastAsia="en-GB"/>
              </w:rPr>
              <w:t>ncsgInd-r17</w:t>
            </w:r>
            <w:r w:rsidRPr="006D0C02">
              <w:rPr>
                <w:lang w:eastAsia="en-GB"/>
              </w:rPr>
              <w:t xml:space="preserve"> is present, this offset value refers to the starting point of VIL1 (the visible interruption length before the ML).</w:t>
            </w:r>
          </w:p>
        </w:tc>
      </w:tr>
      <w:tr w:rsidR="003167E7" w:rsidRPr="006D0C02" w14:paraId="5EF88C74"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tcPr>
          <w:p w14:paraId="7E5BBD1F" w14:textId="77777777" w:rsidR="00E616AE" w:rsidRPr="006D0C02" w:rsidRDefault="00E616AE" w:rsidP="00E616AE">
            <w:pPr>
              <w:pStyle w:val="TAL"/>
              <w:rPr>
                <w:b/>
                <w:bCs/>
                <w:i/>
                <w:lang w:eastAsia="en-GB"/>
              </w:rPr>
            </w:pPr>
            <w:proofErr w:type="spellStart"/>
            <w:r w:rsidRPr="006D0C02">
              <w:rPr>
                <w:b/>
                <w:bCs/>
                <w:i/>
                <w:lang w:eastAsia="en-GB"/>
              </w:rPr>
              <w:t>gapPriority</w:t>
            </w:r>
            <w:proofErr w:type="spellEnd"/>
          </w:p>
          <w:p w14:paraId="6FE929E1" w14:textId="2CBD9A7F" w:rsidR="00E616AE" w:rsidRPr="006D0C02" w:rsidRDefault="00E616AE" w:rsidP="00E616AE">
            <w:pPr>
              <w:pStyle w:val="TAL"/>
              <w:rPr>
                <w:iCs/>
                <w:lang w:eastAsia="en-GB"/>
              </w:rPr>
            </w:pPr>
            <w:r w:rsidRPr="006D0C02">
              <w:rPr>
                <w:iCs/>
                <w:lang w:eastAsia="en-GB"/>
              </w:rPr>
              <w:t xml:space="preserve">Indicates the priority of this measurement gap (see TS 38.133 [14]). Value </w:t>
            </w:r>
            <w:r w:rsidRPr="006D0C02">
              <w:rPr>
                <w:i/>
                <w:lang w:eastAsia="en-GB"/>
              </w:rPr>
              <w:t>1</w:t>
            </w:r>
            <w:r w:rsidRPr="006D0C02">
              <w:rPr>
                <w:iCs/>
                <w:lang w:eastAsia="en-GB"/>
              </w:rPr>
              <w:t xml:space="preserve"> indicates highest priority, value 2 indicates second level priority, and so on.</w:t>
            </w:r>
          </w:p>
        </w:tc>
      </w:tr>
      <w:tr w:rsidR="003167E7" w:rsidRPr="006D0C02" w14:paraId="0B059577"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tcPr>
          <w:p w14:paraId="15C2D334" w14:textId="77777777" w:rsidR="00E616AE" w:rsidRPr="006D0C02" w:rsidRDefault="00E616AE" w:rsidP="00E616AE">
            <w:pPr>
              <w:keepNext/>
              <w:keepLines/>
              <w:spacing w:after="0"/>
              <w:rPr>
                <w:rFonts w:ascii="Arial" w:hAnsi="Arial"/>
                <w:b/>
                <w:bCs/>
                <w:i/>
                <w:sz w:val="18"/>
                <w:lang w:eastAsia="en-GB"/>
              </w:rPr>
            </w:pPr>
            <w:proofErr w:type="spellStart"/>
            <w:r w:rsidRPr="006D0C02">
              <w:rPr>
                <w:rFonts w:ascii="Arial" w:hAnsi="Arial"/>
                <w:b/>
                <w:bCs/>
                <w:i/>
                <w:sz w:val="18"/>
                <w:lang w:eastAsia="en-GB"/>
              </w:rPr>
              <w:t>gapSharing</w:t>
            </w:r>
            <w:proofErr w:type="spellEnd"/>
          </w:p>
          <w:p w14:paraId="2282B279" w14:textId="07B0A5DB" w:rsidR="00E616AE" w:rsidRPr="006D0C02" w:rsidRDefault="00E616AE" w:rsidP="00E616AE">
            <w:pPr>
              <w:pStyle w:val="TAL"/>
              <w:rPr>
                <w:b/>
                <w:bCs/>
                <w:i/>
                <w:lang w:eastAsia="en-GB"/>
              </w:rPr>
            </w:pPr>
            <w:r w:rsidRPr="006D0C02">
              <w:rPr>
                <w:rFonts w:cs="Arial"/>
                <w:szCs w:val="18"/>
              </w:rPr>
              <w:t xml:space="preserve">Indicates the measurement gap sharing scheme that applies to this </w:t>
            </w:r>
            <w:proofErr w:type="spellStart"/>
            <w:r w:rsidRPr="006D0C02">
              <w:rPr>
                <w:rFonts w:cs="Arial"/>
                <w:i/>
                <w:iCs/>
                <w:szCs w:val="18"/>
              </w:rPr>
              <w:t>GapConfig</w:t>
            </w:r>
            <w:proofErr w:type="spellEnd"/>
            <w:r w:rsidRPr="006D0C02">
              <w:rPr>
                <w:rFonts w:cs="Arial"/>
                <w:szCs w:val="18"/>
              </w:rPr>
              <w:t xml:space="preserve">. For applicability of the different gap sharing schemes, see TS 38.133 [14]. Value </w:t>
            </w:r>
            <w:r w:rsidRPr="006D0C02">
              <w:rPr>
                <w:rFonts w:cs="Arial"/>
                <w:i/>
                <w:iCs/>
                <w:szCs w:val="18"/>
              </w:rPr>
              <w:t>scheme00</w:t>
            </w:r>
            <w:r w:rsidRPr="006D0C02">
              <w:rPr>
                <w:rFonts w:cs="Arial"/>
                <w:szCs w:val="18"/>
              </w:rPr>
              <w:t xml:space="preserve"> corresponds to scheme "00", value </w:t>
            </w:r>
            <w:r w:rsidRPr="006D0C02">
              <w:rPr>
                <w:rFonts w:cs="Arial"/>
                <w:i/>
                <w:iCs/>
                <w:szCs w:val="18"/>
              </w:rPr>
              <w:t>scheme01</w:t>
            </w:r>
            <w:r w:rsidRPr="006D0C02">
              <w:rPr>
                <w:rFonts w:cs="Arial"/>
                <w:szCs w:val="18"/>
              </w:rPr>
              <w:t xml:space="preserve"> corresponds to scheme "01", and so on.</w:t>
            </w:r>
          </w:p>
        </w:tc>
      </w:tr>
      <w:tr w:rsidR="003167E7" w:rsidRPr="006D0C02" w14:paraId="36FFA39D"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tcPr>
          <w:p w14:paraId="72B1F1B8" w14:textId="77777777" w:rsidR="00CE29E7" w:rsidRPr="006D0C02" w:rsidRDefault="00CE29E7" w:rsidP="00771058">
            <w:pPr>
              <w:pStyle w:val="TAL"/>
              <w:rPr>
                <w:b/>
                <w:bCs/>
                <w:i/>
                <w:lang w:eastAsia="en-GB"/>
              </w:rPr>
            </w:pPr>
            <w:proofErr w:type="spellStart"/>
            <w:r w:rsidRPr="006D0C02">
              <w:rPr>
                <w:b/>
                <w:bCs/>
                <w:i/>
                <w:lang w:eastAsia="en-GB"/>
              </w:rPr>
              <w:t>gapToAddModList</w:t>
            </w:r>
            <w:proofErr w:type="spellEnd"/>
          </w:p>
          <w:p w14:paraId="2F930A51" w14:textId="65FCC62B" w:rsidR="00CE29E7" w:rsidRPr="00F35904" w:rsidRDefault="00CE29E7" w:rsidP="00771058">
            <w:pPr>
              <w:pStyle w:val="TAL"/>
              <w:rPr>
                <w:b/>
                <w:bCs/>
                <w:iCs/>
                <w:lang w:eastAsia="en-GB"/>
              </w:rPr>
            </w:pPr>
            <w:r w:rsidRPr="006D0C02">
              <w:rPr>
                <w:iCs/>
                <w:lang w:eastAsia="en-GB"/>
              </w:rPr>
              <w:t xml:space="preserve">A list of </w:t>
            </w:r>
            <w:proofErr w:type="spellStart"/>
            <w:r w:rsidRPr="006D0C02">
              <w:rPr>
                <w:iCs/>
                <w:lang w:eastAsia="en-GB"/>
              </w:rPr>
              <w:t>of</w:t>
            </w:r>
            <w:proofErr w:type="spellEnd"/>
            <w:r w:rsidRPr="006D0C02">
              <w:rPr>
                <w:iCs/>
                <w:lang w:eastAsia="en-GB"/>
              </w:rPr>
              <w:t xml:space="preserve"> measurement gap configu</w:t>
            </w:r>
            <w:r w:rsidR="008772C0" w:rsidRPr="006D0C02">
              <w:rPr>
                <w:iCs/>
                <w:lang w:eastAsia="en-GB"/>
              </w:rPr>
              <w:t>r</w:t>
            </w:r>
            <w:r w:rsidRPr="006D0C02">
              <w:rPr>
                <w:iCs/>
                <w:lang w:eastAsia="en-GB"/>
              </w:rPr>
              <w:t>ation to be added or modified. If more than one measurement gap is configured (i.e. concurrent measurement gap as specified in TS 38.133[14], clause 9.1.8</w:t>
            </w:r>
            <w:r w:rsidR="00EA2E9D" w:rsidRPr="006D0C02">
              <w:rPr>
                <w:iCs/>
                <w:lang w:eastAsia="en-GB"/>
              </w:rPr>
              <w:t xml:space="preserve"> for TN or clause 9.1C.8 for NTN</w:t>
            </w:r>
            <w:r w:rsidRPr="006D0C02">
              <w:rPr>
                <w:iCs/>
                <w:lang w:eastAsia="en-GB"/>
              </w:rPr>
              <w:t xml:space="preserve">), the maximum number of configured measurement gap is limited by the gap combinations defined in </w:t>
            </w:r>
            <w:r w:rsidRPr="006D0C02">
              <w:rPr>
                <w:iCs/>
                <w:noProof/>
                <w:lang w:eastAsia="ko-KR"/>
              </w:rPr>
              <w:t>Table 9.1.8-1 in TS 38.133 [14]</w:t>
            </w:r>
            <w:r w:rsidR="00EA2E9D" w:rsidRPr="006D0C02">
              <w:rPr>
                <w:iCs/>
                <w:lang w:eastAsia="ko-KR"/>
              </w:rPr>
              <w:t xml:space="preserve"> for </w:t>
            </w:r>
            <w:proofErr w:type="spellStart"/>
            <w:r w:rsidR="00EA2E9D" w:rsidRPr="006D0C02">
              <w:rPr>
                <w:iCs/>
                <w:lang w:eastAsia="ko-KR"/>
              </w:rPr>
              <w:t>TN</w:t>
            </w:r>
            <w:r w:rsidR="00EA2E9D" w:rsidRPr="006D0C02">
              <w:rPr>
                <w:rFonts w:ascii="SimSun" w:eastAsia="SimSun" w:hAnsi="SimSun" w:cs="SimSun"/>
                <w:iCs/>
              </w:rPr>
              <w:t>.</w:t>
            </w:r>
            <w:r w:rsidR="00EA2E9D" w:rsidRPr="006D0C02">
              <w:rPr>
                <w:iCs/>
                <w:lang w:eastAsia="ko-KR"/>
              </w:rPr>
              <w:t>For</w:t>
            </w:r>
            <w:proofErr w:type="spellEnd"/>
            <w:r w:rsidR="00EA2E9D" w:rsidRPr="006D0C02">
              <w:rPr>
                <w:iCs/>
                <w:lang w:eastAsia="ko-KR"/>
              </w:rPr>
              <w:t xml:space="preserve"> NTN the </w:t>
            </w:r>
            <w:r w:rsidR="00EA2E9D" w:rsidRPr="006D0C02">
              <w:rPr>
                <w:iCs/>
                <w:lang w:eastAsia="en-GB"/>
              </w:rPr>
              <w:t xml:space="preserve">maximum number of configured measurement gap is limited by UE capability indicated in </w:t>
            </w:r>
            <w:proofErr w:type="spellStart"/>
            <w:r w:rsidR="00EA2E9D" w:rsidRPr="006D0C02">
              <w:rPr>
                <w:i/>
              </w:rPr>
              <w:t>parallelMeasurementGap</w:t>
            </w:r>
            <w:proofErr w:type="spellEnd"/>
            <w:r w:rsidRPr="006D0C02">
              <w:rPr>
                <w:iCs/>
                <w:lang w:eastAsia="en-GB"/>
              </w:rPr>
              <w:t>. In this version of the specification, the network configures this field only in NR standalone.</w:t>
            </w:r>
            <w:r w:rsidR="008772C0" w:rsidRPr="006D0C02">
              <w:rPr>
                <w:iCs/>
                <w:lang w:eastAsia="en-GB"/>
              </w:rPr>
              <w:t xml:space="preserve"> This field is used only for a UE that supports pre-configured measurement gap, concurrent measurement gap, or NCSG.</w:t>
            </w:r>
            <w:r w:rsidR="0087588F" w:rsidRPr="006D0C02">
              <w:rPr>
                <w:iCs/>
                <w:lang w:eastAsia="en-GB"/>
              </w:rPr>
              <w:t xml:space="preserve"> </w:t>
            </w:r>
            <w:r w:rsidR="0087588F" w:rsidRPr="006D0C02">
              <w:rPr>
                <w:bCs/>
                <w:lang w:eastAsia="en-GB"/>
              </w:rPr>
              <w:t>In this version of the specification, the network does not configure concurrent measurement gap together with preconfigured measurement gap for positioning.</w:t>
            </w:r>
            <w:r w:rsidR="00232E47" w:rsidRPr="006D0C02">
              <w:rPr>
                <w:rFonts w:eastAsia="DengXian" w:cs="Arial"/>
                <w:bCs/>
              </w:rPr>
              <w:t xml:space="preserve"> </w:t>
            </w:r>
            <w:r w:rsidR="00232E47" w:rsidRPr="006D0C02">
              <w:rPr>
                <w:rFonts w:cs="Arial"/>
                <w:iCs/>
              </w:rPr>
              <w:t xml:space="preserve">For the UE not supporting the capability of </w:t>
            </w:r>
            <w:proofErr w:type="spellStart"/>
            <w:r w:rsidR="00232E47" w:rsidRPr="006D0C02">
              <w:rPr>
                <w:rFonts w:cs="Arial"/>
                <w:i/>
              </w:rPr>
              <w:t>musim-GapPriorityPreference</w:t>
            </w:r>
            <w:proofErr w:type="spellEnd"/>
            <w:r w:rsidR="00232E47" w:rsidRPr="006D0C02">
              <w:rPr>
                <w:rFonts w:eastAsia="SimSun" w:cs="Arial"/>
                <w:iCs/>
              </w:rPr>
              <w:t>,</w:t>
            </w:r>
            <w:r w:rsidR="00232E47" w:rsidRPr="006D0C02">
              <w:rPr>
                <w:rFonts w:eastAsia="DengXian" w:cs="Arial"/>
                <w:iCs/>
              </w:rPr>
              <w:t xml:space="preserve"> </w:t>
            </w:r>
            <w:r w:rsidR="00232E47" w:rsidRPr="006D0C02">
              <w:rPr>
                <w:rFonts w:cs="Arial"/>
                <w:iCs/>
              </w:rPr>
              <w:t>the network does not configure concurrent measurement gap together with MUSIM gap.</w:t>
            </w:r>
            <w:ins w:id="44" w:author="정상엽/이동통신표준Lab(SR)/삼성전자" w:date="2025-02-05T13:45:00Z">
              <w:r w:rsidR="00F35904">
                <w:rPr>
                  <w:rFonts w:cs="Arial"/>
                  <w:iCs/>
                </w:rPr>
                <w:t xml:space="preserve"> For the UE supporting the capability of </w:t>
              </w:r>
              <w:proofErr w:type="spellStart"/>
              <w:r w:rsidR="00F35904">
                <w:rPr>
                  <w:rFonts w:cs="Arial"/>
                  <w:i/>
                </w:rPr>
                <w:t>musim-GapPriority</w:t>
              </w:r>
            </w:ins>
            <w:ins w:id="45" w:author="정상엽/이동통신표준Lab(SR)/삼성전자" w:date="2025-02-05T13:46:00Z">
              <w:r w:rsidR="00F35904">
                <w:rPr>
                  <w:rFonts w:cs="Arial"/>
                  <w:i/>
                </w:rPr>
                <w:t>Preference</w:t>
              </w:r>
              <w:proofErr w:type="spellEnd"/>
              <w:r w:rsidR="00F35904">
                <w:rPr>
                  <w:rFonts w:cs="Arial"/>
                  <w:iCs/>
                </w:rPr>
                <w:t>, the network can configure concurrent measurement gap together with MUSIM gap.</w:t>
              </w:r>
            </w:ins>
          </w:p>
        </w:tc>
      </w:tr>
      <w:tr w:rsidR="003167E7" w:rsidRPr="006D0C02" w14:paraId="51EEA3B0"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tcPr>
          <w:p w14:paraId="08347DE1" w14:textId="77777777" w:rsidR="00CE29E7" w:rsidRPr="006D0C02" w:rsidRDefault="00CE29E7" w:rsidP="00771058">
            <w:pPr>
              <w:pStyle w:val="TAL"/>
              <w:rPr>
                <w:b/>
                <w:bCs/>
                <w:i/>
                <w:lang w:eastAsia="en-GB"/>
              </w:rPr>
            </w:pPr>
            <w:proofErr w:type="spellStart"/>
            <w:r w:rsidRPr="006D0C02">
              <w:rPr>
                <w:b/>
                <w:bCs/>
                <w:i/>
                <w:lang w:eastAsia="en-GB"/>
              </w:rPr>
              <w:t>gapToReleaseList</w:t>
            </w:r>
            <w:proofErr w:type="spellEnd"/>
          </w:p>
          <w:p w14:paraId="60CDCAEC" w14:textId="77777777" w:rsidR="00CE29E7" w:rsidRPr="006D0C02" w:rsidRDefault="00CE29E7" w:rsidP="00771058">
            <w:pPr>
              <w:pStyle w:val="TAL"/>
              <w:rPr>
                <w:b/>
                <w:bCs/>
                <w:i/>
                <w:lang w:eastAsia="en-GB"/>
              </w:rPr>
            </w:pPr>
            <w:r w:rsidRPr="006D0C02">
              <w:rPr>
                <w:iCs/>
                <w:lang w:eastAsia="en-GB"/>
              </w:rPr>
              <w:t>A list of measurement gap configuration to be released.</w:t>
            </w:r>
          </w:p>
        </w:tc>
      </w:tr>
      <w:tr w:rsidR="003167E7" w:rsidRPr="006D0C02" w14:paraId="0D385ED9"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tcPr>
          <w:p w14:paraId="4B0A7C9D" w14:textId="77777777" w:rsidR="00CE29E7" w:rsidRPr="006D0C02" w:rsidRDefault="00CE29E7" w:rsidP="00771058">
            <w:pPr>
              <w:pStyle w:val="TAL"/>
              <w:rPr>
                <w:b/>
                <w:bCs/>
                <w:i/>
                <w:lang w:eastAsia="en-GB"/>
              </w:rPr>
            </w:pPr>
            <w:proofErr w:type="spellStart"/>
            <w:r w:rsidRPr="006D0C02">
              <w:rPr>
                <w:b/>
                <w:bCs/>
                <w:i/>
                <w:lang w:eastAsia="en-GB"/>
              </w:rPr>
              <w:t>gapType</w:t>
            </w:r>
            <w:proofErr w:type="spellEnd"/>
          </w:p>
          <w:p w14:paraId="6C5B7F87" w14:textId="77777777" w:rsidR="00CE29E7" w:rsidRPr="006D0C02" w:rsidRDefault="00CE29E7" w:rsidP="00771058">
            <w:pPr>
              <w:pStyle w:val="TAL"/>
              <w:rPr>
                <w:b/>
                <w:bCs/>
                <w:i/>
                <w:lang w:eastAsia="en-GB"/>
              </w:rPr>
            </w:pPr>
            <w:r w:rsidRPr="006D0C02">
              <w:rPr>
                <w:iCs/>
                <w:lang w:eastAsia="en-GB"/>
              </w:rPr>
              <w:t xml:space="preserve">Indicates the type of this measurement gap. Value </w:t>
            </w:r>
            <w:proofErr w:type="spellStart"/>
            <w:r w:rsidRPr="006D0C02">
              <w:rPr>
                <w:i/>
                <w:lang w:eastAsia="en-GB"/>
              </w:rPr>
              <w:t>perUE</w:t>
            </w:r>
            <w:proofErr w:type="spellEnd"/>
            <w:r w:rsidRPr="006D0C02">
              <w:rPr>
                <w:iCs/>
                <w:lang w:eastAsia="en-GB"/>
              </w:rPr>
              <w:t xml:space="preserve"> indicates that it is a per UE measurement gap, value </w:t>
            </w:r>
            <w:r w:rsidRPr="006D0C02">
              <w:rPr>
                <w:i/>
                <w:lang w:eastAsia="en-GB"/>
              </w:rPr>
              <w:t>perFR1</w:t>
            </w:r>
            <w:r w:rsidRPr="006D0C02">
              <w:rPr>
                <w:iCs/>
                <w:lang w:eastAsia="en-GB"/>
              </w:rPr>
              <w:t xml:space="preserve"> indicates that it is an FR1 measurement gap, and value </w:t>
            </w:r>
            <w:r w:rsidRPr="006D0C02">
              <w:rPr>
                <w:i/>
                <w:lang w:eastAsia="en-GB"/>
              </w:rPr>
              <w:t>perFR2</w:t>
            </w:r>
            <w:r w:rsidRPr="006D0C02">
              <w:rPr>
                <w:iCs/>
                <w:lang w:eastAsia="en-GB"/>
              </w:rPr>
              <w:t xml:space="preserve"> indicates that it is an FR2 measurement gap.</w:t>
            </w:r>
          </w:p>
        </w:tc>
      </w:tr>
      <w:tr w:rsidR="003167E7" w:rsidRPr="006D0C02" w14:paraId="7EAFE95E"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AAE8D17" w14:textId="77777777" w:rsidR="00394471" w:rsidRPr="006D0C02" w:rsidRDefault="00394471" w:rsidP="00964CC4">
            <w:pPr>
              <w:pStyle w:val="TAL"/>
              <w:rPr>
                <w:b/>
                <w:bCs/>
                <w:i/>
                <w:lang w:eastAsia="en-GB"/>
              </w:rPr>
            </w:pPr>
            <w:proofErr w:type="spellStart"/>
            <w:r w:rsidRPr="006D0C02">
              <w:rPr>
                <w:b/>
                <w:bCs/>
                <w:i/>
                <w:lang w:eastAsia="en-GB"/>
              </w:rPr>
              <w:t>gapUE</w:t>
            </w:r>
            <w:proofErr w:type="spellEnd"/>
          </w:p>
          <w:p w14:paraId="55678040" w14:textId="00DCCDC3" w:rsidR="00394471" w:rsidRPr="006D0C02" w:rsidRDefault="00394471" w:rsidP="00964CC4">
            <w:pPr>
              <w:pStyle w:val="TAL"/>
              <w:rPr>
                <w:b/>
                <w:bCs/>
                <w:i/>
                <w:lang w:eastAsia="en-GB"/>
              </w:rPr>
            </w:pPr>
            <w:r w:rsidRPr="006D0C02">
              <w:rPr>
                <w:rFonts w:cs="Arial"/>
                <w:szCs w:val="18"/>
                <w:lang w:eastAsia="sv-SE"/>
              </w:rPr>
              <w:t>Indicates</w:t>
            </w:r>
            <w:r w:rsidRPr="006D0C02">
              <w:rPr>
                <w:rFonts w:cs="Arial"/>
                <w:szCs w:val="18"/>
              </w:rPr>
              <w:t xml:space="preserve"> measurement gap configuration that </w:t>
            </w:r>
            <w:r w:rsidRPr="006D0C02">
              <w:rPr>
                <w:lang w:eastAsia="sv-SE"/>
              </w:rPr>
              <w:t xml:space="preserve">applies to all frequencies (FR1 and FR2). In (NG)EN-DC, </w:t>
            </w:r>
            <w:proofErr w:type="spellStart"/>
            <w:r w:rsidRPr="006D0C02">
              <w:rPr>
                <w:i/>
                <w:lang w:eastAsia="sv-SE"/>
              </w:rPr>
              <w:t>gapUE</w:t>
            </w:r>
            <w:proofErr w:type="spellEnd"/>
            <w:r w:rsidRPr="006D0C02">
              <w:rPr>
                <w:lang w:eastAsia="sv-SE"/>
              </w:rPr>
              <w:t xml:space="preserve"> cannot be set up by NR RRC (i.e. only LTE RRC can configure per UE measurement gap). In NE-DC, </w:t>
            </w:r>
            <w:proofErr w:type="spellStart"/>
            <w:r w:rsidRPr="006D0C02">
              <w:rPr>
                <w:i/>
                <w:lang w:eastAsia="sv-SE"/>
              </w:rPr>
              <w:t>gapUE</w:t>
            </w:r>
            <w:proofErr w:type="spellEnd"/>
            <w:r w:rsidRPr="006D0C02">
              <w:rPr>
                <w:lang w:eastAsia="sv-SE"/>
              </w:rPr>
              <w:t xml:space="preserve"> can only be set up by NR RRC (i.e. LTE RRC cannot configure per UE gap). In NR-DC, </w:t>
            </w:r>
            <w:proofErr w:type="spellStart"/>
            <w:r w:rsidRPr="006D0C02">
              <w:rPr>
                <w:i/>
                <w:lang w:eastAsia="sv-SE"/>
              </w:rPr>
              <w:t>gapUE</w:t>
            </w:r>
            <w:proofErr w:type="spellEnd"/>
            <w:r w:rsidRPr="006D0C02">
              <w:rPr>
                <w:lang w:eastAsia="sv-SE"/>
              </w:rPr>
              <w:t xml:space="preserve"> can only be set up in the </w:t>
            </w:r>
            <w:proofErr w:type="spellStart"/>
            <w:r w:rsidRPr="006D0C02">
              <w:rPr>
                <w:i/>
                <w:lang w:eastAsia="sv-SE"/>
              </w:rPr>
              <w:t>measConfig</w:t>
            </w:r>
            <w:proofErr w:type="spellEnd"/>
            <w:r w:rsidRPr="006D0C02">
              <w:rPr>
                <w:lang w:eastAsia="sv-SE"/>
              </w:rPr>
              <w:t xml:space="preserve"> associated with MCG. </w:t>
            </w:r>
            <w:r w:rsidR="00CE29E7" w:rsidRPr="006D0C02">
              <w:rPr>
                <w:lang w:eastAsia="sv-SE"/>
              </w:rPr>
              <w:t xml:space="preserve">If </w:t>
            </w:r>
            <w:proofErr w:type="spellStart"/>
            <w:r w:rsidR="00CE29E7" w:rsidRPr="006D0C02">
              <w:rPr>
                <w:i/>
                <w:iCs/>
                <w:lang w:eastAsia="sv-SE"/>
              </w:rPr>
              <w:t>gapUE</w:t>
            </w:r>
            <w:proofErr w:type="spellEnd"/>
            <w:r w:rsidR="00CE29E7" w:rsidRPr="006D0C02">
              <w:rPr>
                <w:lang w:eastAsia="sv-SE"/>
              </w:rPr>
              <w:t xml:space="preserve"> is configured, then neither </w:t>
            </w:r>
            <w:r w:rsidR="00CE29E7" w:rsidRPr="006D0C02">
              <w:rPr>
                <w:i/>
                <w:iCs/>
                <w:lang w:eastAsia="sv-SE"/>
              </w:rPr>
              <w:t>gapFR1</w:t>
            </w:r>
            <w:r w:rsidR="00CE29E7" w:rsidRPr="006D0C02">
              <w:rPr>
                <w:lang w:eastAsia="sv-SE"/>
              </w:rPr>
              <w:t xml:space="preserve"> nor </w:t>
            </w:r>
            <w:r w:rsidR="00CE29E7" w:rsidRPr="006D0C02">
              <w:rPr>
                <w:i/>
                <w:iCs/>
                <w:lang w:eastAsia="sv-SE"/>
              </w:rPr>
              <w:t>gapFR2</w:t>
            </w:r>
            <w:r w:rsidR="00CE29E7" w:rsidRPr="006D0C02">
              <w:rPr>
                <w:lang w:eastAsia="sv-SE"/>
              </w:rPr>
              <w:t xml:space="preserve"> can be configured.</w:t>
            </w:r>
            <w:r w:rsidR="00E616AE" w:rsidRPr="006D0C02">
              <w:rPr>
                <w:lang w:eastAsia="sv-SE"/>
              </w:rPr>
              <w:t xml:space="preserve"> </w:t>
            </w:r>
            <w:r w:rsidR="00EA2E9D" w:rsidRPr="006D0C02">
              <w:rPr>
                <w:lang w:eastAsia="sv-SE"/>
              </w:rPr>
              <w:t>For TN, t</w:t>
            </w:r>
            <w:r w:rsidRPr="006D0C02">
              <w:rPr>
                <w:lang w:eastAsia="sv-SE"/>
              </w:rPr>
              <w:t xml:space="preserve">he applicability of the per UE measurement gap is according to </w:t>
            </w:r>
            <w:r w:rsidRPr="006D0C02">
              <w:rPr>
                <w:snapToGrid w:val="0"/>
                <w:lang w:eastAsia="sv-SE"/>
              </w:rPr>
              <w:t xml:space="preserve">Table 9.1.2-2 and Table 9.1.2-3 </w:t>
            </w:r>
            <w:r w:rsidR="00EA2E9D" w:rsidRPr="006D0C02">
              <w:rPr>
                <w:snapToGrid w:val="0"/>
                <w:lang w:eastAsia="sv-SE"/>
              </w:rPr>
              <w:t>for non-</w:t>
            </w:r>
            <w:proofErr w:type="spellStart"/>
            <w:r w:rsidR="00EA2E9D" w:rsidRPr="006D0C02">
              <w:rPr>
                <w:snapToGrid w:val="0"/>
                <w:lang w:eastAsia="sv-SE"/>
              </w:rPr>
              <w:t>RedCap</w:t>
            </w:r>
            <w:proofErr w:type="spellEnd"/>
            <w:r w:rsidR="00EA2E9D" w:rsidRPr="006D0C02">
              <w:rPr>
                <w:snapToGrid w:val="0"/>
                <w:lang w:eastAsia="sv-SE"/>
              </w:rPr>
              <w:t xml:space="preserve"> UEs, and Table 9.1A.2-2 for </w:t>
            </w:r>
            <w:proofErr w:type="spellStart"/>
            <w:r w:rsidR="00EA2E9D" w:rsidRPr="006D0C02">
              <w:rPr>
                <w:snapToGrid w:val="0"/>
                <w:lang w:eastAsia="sv-SE"/>
              </w:rPr>
              <w:t>RedCap</w:t>
            </w:r>
            <w:proofErr w:type="spellEnd"/>
            <w:r w:rsidR="00EA2E9D" w:rsidRPr="006D0C02">
              <w:rPr>
                <w:snapToGrid w:val="0"/>
                <w:lang w:eastAsia="sv-SE"/>
              </w:rPr>
              <w:t xml:space="preserve"> UEs </w:t>
            </w:r>
            <w:r w:rsidRPr="006D0C02">
              <w:rPr>
                <w:snapToGrid w:val="0"/>
                <w:lang w:eastAsia="sv-SE"/>
              </w:rPr>
              <w:t>in TS 38.133 [14]</w:t>
            </w:r>
            <w:r w:rsidR="00EA2E9D" w:rsidRPr="006D0C02">
              <w:rPr>
                <w:snapToGrid w:val="0"/>
                <w:lang w:eastAsia="sv-SE"/>
              </w:rPr>
              <w:t xml:space="preserve">. For NTN, the </w:t>
            </w:r>
            <w:r w:rsidR="00EA2E9D" w:rsidRPr="006D0C02">
              <w:rPr>
                <w:lang w:eastAsia="sv-SE"/>
              </w:rPr>
              <w:t xml:space="preserve">applicability of per UE measurement gap is according to </w:t>
            </w:r>
            <w:r w:rsidR="00EA2E9D" w:rsidRPr="006D0C02">
              <w:rPr>
                <w:snapToGrid w:val="0"/>
                <w:lang w:eastAsia="sv-SE"/>
              </w:rPr>
              <w:t>subclause 9.1C.2 in TS 38.133 [14]</w:t>
            </w:r>
            <w:r w:rsidRPr="006D0C02">
              <w:rPr>
                <w:lang w:eastAsia="sv-SE"/>
              </w:rPr>
              <w:t>.</w:t>
            </w:r>
          </w:p>
        </w:tc>
      </w:tr>
      <w:tr w:rsidR="003167E7" w:rsidRPr="006D0C02" w14:paraId="219D5755"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tcPr>
          <w:p w14:paraId="36F81A6C" w14:textId="77777777" w:rsidR="003F7068" w:rsidRPr="006D0C02" w:rsidRDefault="003F7068" w:rsidP="003F7068">
            <w:pPr>
              <w:pStyle w:val="TAL"/>
              <w:rPr>
                <w:b/>
                <w:bCs/>
                <w:i/>
                <w:lang w:eastAsia="en-GB"/>
              </w:rPr>
            </w:pPr>
            <w:proofErr w:type="spellStart"/>
            <w:r w:rsidRPr="006D0C02">
              <w:rPr>
                <w:b/>
                <w:bCs/>
                <w:i/>
                <w:lang w:eastAsia="en-GB"/>
              </w:rPr>
              <w:t>measGapId</w:t>
            </w:r>
            <w:proofErr w:type="spellEnd"/>
          </w:p>
          <w:p w14:paraId="6B72791E" w14:textId="671A6F62" w:rsidR="00E616AE" w:rsidRPr="006D0C02" w:rsidRDefault="003F7068" w:rsidP="003F7068">
            <w:pPr>
              <w:pStyle w:val="TAL"/>
              <w:rPr>
                <w:iCs/>
                <w:lang w:eastAsia="en-GB"/>
              </w:rPr>
            </w:pPr>
            <w:r w:rsidRPr="006D0C02">
              <w:rPr>
                <w:iCs/>
                <w:lang w:eastAsia="en-GB"/>
              </w:rPr>
              <w:t>The ID of this measurement gap configuration.</w:t>
            </w:r>
          </w:p>
        </w:tc>
      </w:tr>
      <w:tr w:rsidR="003167E7" w:rsidRPr="006D0C02" w14:paraId="151ECAF4"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1E8265B" w14:textId="77777777" w:rsidR="00394471" w:rsidRPr="006D0C02" w:rsidRDefault="00394471" w:rsidP="00964CC4">
            <w:pPr>
              <w:pStyle w:val="TAL"/>
              <w:rPr>
                <w:b/>
                <w:bCs/>
                <w:i/>
                <w:lang w:eastAsia="en-GB"/>
              </w:rPr>
            </w:pPr>
            <w:proofErr w:type="spellStart"/>
            <w:r w:rsidRPr="006D0C02">
              <w:rPr>
                <w:b/>
                <w:bCs/>
                <w:i/>
                <w:lang w:eastAsia="en-GB"/>
              </w:rPr>
              <w:lastRenderedPageBreak/>
              <w:t>mgl</w:t>
            </w:r>
            <w:proofErr w:type="spellEnd"/>
          </w:p>
          <w:p w14:paraId="72147022" w14:textId="31CE5A3A" w:rsidR="00394471" w:rsidRPr="006D0C02" w:rsidRDefault="00394471" w:rsidP="00964CC4">
            <w:pPr>
              <w:pStyle w:val="TAL"/>
              <w:rPr>
                <w:b/>
                <w:bCs/>
                <w:i/>
                <w:lang w:eastAsia="en-GB"/>
              </w:rPr>
            </w:pPr>
            <w:r w:rsidRPr="006D0C02">
              <w:rPr>
                <w:lang w:eastAsia="en-GB"/>
              </w:rPr>
              <w:t xml:space="preserve">Value </w:t>
            </w:r>
            <w:proofErr w:type="spellStart"/>
            <w:r w:rsidRPr="006D0C02">
              <w:rPr>
                <w:i/>
                <w:lang w:eastAsia="en-GB"/>
              </w:rPr>
              <w:t>mgl</w:t>
            </w:r>
            <w:proofErr w:type="spellEnd"/>
            <w:r w:rsidRPr="006D0C02">
              <w:rPr>
                <w:lang w:eastAsia="en-GB"/>
              </w:rPr>
              <w:t xml:space="preserve"> is the measurement gap length in </w:t>
            </w:r>
            <w:proofErr w:type="spellStart"/>
            <w:r w:rsidRPr="006D0C02">
              <w:rPr>
                <w:lang w:eastAsia="en-GB"/>
              </w:rPr>
              <w:t>ms</w:t>
            </w:r>
            <w:proofErr w:type="spellEnd"/>
            <w:r w:rsidRPr="006D0C02">
              <w:rPr>
                <w:lang w:eastAsia="en-GB"/>
              </w:rPr>
              <w:t xml:space="preserve"> of the measurement gap. </w:t>
            </w:r>
            <w:r w:rsidR="003F7068" w:rsidRPr="006D0C02">
              <w:rPr>
                <w:lang w:eastAsia="en-GB"/>
              </w:rPr>
              <w:t xml:space="preserve">If </w:t>
            </w:r>
            <w:r w:rsidR="003F7068" w:rsidRPr="006D0C02">
              <w:rPr>
                <w:i/>
                <w:iCs/>
                <w:lang w:eastAsia="en-GB"/>
              </w:rPr>
              <w:t>nc</w:t>
            </w:r>
            <w:r w:rsidR="00CE29E7" w:rsidRPr="006D0C02">
              <w:rPr>
                <w:i/>
                <w:iCs/>
                <w:lang w:eastAsia="en-GB"/>
              </w:rPr>
              <w:t>s</w:t>
            </w:r>
            <w:r w:rsidR="003F7068" w:rsidRPr="006D0C02">
              <w:rPr>
                <w:i/>
                <w:iCs/>
                <w:lang w:eastAsia="en-GB"/>
              </w:rPr>
              <w:t>gInd-r17</w:t>
            </w:r>
            <w:r w:rsidR="003F7068" w:rsidRPr="006D0C02">
              <w:rPr>
                <w:lang w:eastAsia="en-GB"/>
              </w:rPr>
              <w:t xml:space="preserve"> is not present, t</w:t>
            </w:r>
            <w:r w:rsidRPr="006D0C02">
              <w:rPr>
                <w:lang w:eastAsia="en-GB"/>
              </w:rPr>
              <w:t xml:space="preserve">he measurement gap length is according to Table 9.1.2-1 </w:t>
            </w:r>
            <w:r w:rsidR="00EA2E9D" w:rsidRPr="006D0C02">
              <w:rPr>
                <w:lang w:eastAsia="en-GB"/>
              </w:rPr>
              <w:t>for non-</w:t>
            </w:r>
            <w:proofErr w:type="spellStart"/>
            <w:r w:rsidR="00EA2E9D" w:rsidRPr="006D0C02">
              <w:rPr>
                <w:lang w:eastAsia="en-GB"/>
              </w:rPr>
              <w:t>RedCap</w:t>
            </w:r>
            <w:proofErr w:type="spellEnd"/>
            <w:r w:rsidR="00EA2E9D" w:rsidRPr="006D0C02">
              <w:rPr>
                <w:lang w:eastAsia="en-GB"/>
              </w:rPr>
              <w:t xml:space="preserve"> UEs in TN, Table 9.1A.2-1 for </w:t>
            </w:r>
            <w:proofErr w:type="spellStart"/>
            <w:r w:rsidR="00EA2E9D" w:rsidRPr="006D0C02">
              <w:rPr>
                <w:lang w:eastAsia="en-GB"/>
              </w:rPr>
              <w:t>RedCap</w:t>
            </w:r>
            <w:proofErr w:type="spellEnd"/>
            <w:r w:rsidR="00EA2E9D" w:rsidRPr="006D0C02">
              <w:rPr>
                <w:lang w:eastAsia="en-GB"/>
              </w:rPr>
              <w:t xml:space="preserve"> UEs in TN, and Table 9.1C.2-1 for NTN </w:t>
            </w:r>
            <w:r w:rsidRPr="006D0C02">
              <w:rPr>
                <w:lang w:eastAsia="en-GB"/>
              </w:rPr>
              <w:t xml:space="preserve">in TS 38.133 [14]. </w:t>
            </w:r>
            <w:r w:rsidR="003F7068" w:rsidRPr="006D0C02">
              <w:rPr>
                <w:lang w:eastAsia="en-GB"/>
              </w:rPr>
              <w:t xml:space="preserve">If </w:t>
            </w:r>
            <w:r w:rsidR="003F7068" w:rsidRPr="006D0C02">
              <w:rPr>
                <w:i/>
                <w:iCs/>
                <w:lang w:eastAsia="en-GB"/>
              </w:rPr>
              <w:t>nc</w:t>
            </w:r>
            <w:r w:rsidR="00CE29E7" w:rsidRPr="006D0C02">
              <w:rPr>
                <w:i/>
                <w:iCs/>
                <w:lang w:eastAsia="en-GB"/>
              </w:rPr>
              <w:t>s</w:t>
            </w:r>
            <w:r w:rsidR="003F7068" w:rsidRPr="006D0C02">
              <w:rPr>
                <w:i/>
                <w:iCs/>
                <w:lang w:eastAsia="en-GB"/>
              </w:rPr>
              <w:t>gInd-r17</w:t>
            </w:r>
            <w:r w:rsidR="003F7068" w:rsidRPr="006D0C02">
              <w:rPr>
                <w:lang w:eastAsia="en-GB"/>
              </w:rPr>
              <w:t xml:space="preserve"> is present, this field indicates the measurement length (ML) in NCSG pattern and is configured according to Table 9.1.</w:t>
            </w:r>
            <w:r w:rsidR="008772C0" w:rsidRPr="006D0C02">
              <w:rPr>
                <w:lang w:eastAsia="en-GB"/>
              </w:rPr>
              <w:t>9.3</w:t>
            </w:r>
            <w:r w:rsidR="003F7068" w:rsidRPr="006D0C02">
              <w:rPr>
                <w:lang w:eastAsia="en-GB"/>
              </w:rPr>
              <w:t xml:space="preserve">-1 in TS 38.133 [14]. </w:t>
            </w:r>
            <w:r w:rsidRPr="006D0C02">
              <w:rPr>
                <w:lang w:eastAsia="en-GB"/>
              </w:rPr>
              <w:t xml:space="preserve">Value </w:t>
            </w:r>
            <w:r w:rsidRPr="006D0C02">
              <w:rPr>
                <w:i/>
                <w:lang w:eastAsia="en-GB"/>
              </w:rPr>
              <w:t>ms1dot5</w:t>
            </w:r>
            <w:r w:rsidRPr="006D0C02">
              <w:rPr>
                <w:lang w:eastAsia="en-GB"/>
              </w:rPr>
              <w:t xml:space="preserve"> corresponds to 1.5 </w:t>
            </w:r>
            <w:proofErr w:type="spellStart"/>
            <w:r w:rsidRPr="006D0C02">
              <w:rPr>
                <w:lang w:eastAsia="en-GB"/>
              </w:rPr>
              <w:t>ms</w:t>
            </w:r>
            <w:proofErr w:type="spellEnd"/>
            <w:r w:rsidRPr="006D0C02">
              <w:rPr>
                <w:lang w:eastAsia="en-GB"/>
              </w:rPr>
              <w:t xml:space="preserve">, </w:t>
            </w:r>
            <w:r w:rsidRPr="006D0C02">
              <w:rPr>
                <w:i/>
                <w:lang w:eastAsia="en-GB"/>
              </w:rPr>
              <w:t>ms3</w:t>
            </w:r>
            <w:r w:rsidRPr="006D0C02">
              <w:rPr>
                <w:lang w:eastAsia="en-GB"/>
              </w:rPr>
              <w:t xml:space="preserve"> corresponds to 3 </w:t>
            </w:r>
            <w:proofErr w:type="spellStart"/>
            <w:r w:rsidRPr="006D0C02">
              <w:rPr>
                <w:lang w:eastAsia="en-GB"/>
              </w:rPr>
              <w:t>ms</w:t>
            </w:r>
            <w:proofErr w:type="spellEnd"/>
            <w:r w:rsidRPr="006D0C02">
              <w:rPr>
                <w:lang w:eastAsia="en-GB"/>
              </w:rPr>
              <w:t xml:space="preserve"> and so on.</w:t>
            </w:r>
            <w:r w:rsidRPr="006D0C02">
              <w:rPr>
                <w:rFonts w:cs="Arial"/>
                <w:lang w:eastAsia="en-GB"/>
              </w:rPr>
              <w:t xml:space="preserve"> If </w:t>
            </w:r>
            <w:r w:rsidRPr="006D0C02">
              <w:rPr>
                <w:rFonts w:cs="Arial"/>
                <w:i/>
                <w:lang w:eastAsia="en-GB"/>
              </w:rPr>
              <w:t>mgl-r16</w:t>
            </w:r>
            <w:r w:rsidRPr="006D0C02">
              <w:rPr>
                <w:rFonts w:cs="Arial"/>
                <w:lang w:eastAsia="en-GB"/>
              </w:rPr>
              <w:t xml:space="preserve"> is present, UE shall ignore the </w:t>
            </w:r>
            <w:proofErr w:type="spellStart"/>
            <w:r w:rsidRPr="006D0C02">
              <w:rPr>
                <w:rFonts w:cs="Arial"/>
                <w:i/>
                <w:lang w:eastAsia="en-GB"/>
              </w:rPr>
              <w:t>mgl</w:t>
            </w:r>
            <w:proofErr w:type="spellEnd"/>
            <w:r w:rsidRPr="006D0C02">
              <w:rPr>
                <w:rFonts w:cs="Arial"/>
                <w:i/>
                <w:lang w:eastAsia="en-GB"/>
              </w:rPr>
              <w:t xml:space="preserve"> </w:t>
            </w:r>
            <w:r w:rsidRPr="006D0C02">
              <w:rPr>
                <w:rFonts w:cs="Arial"/>
                <w:lang w:eastAsia="en-GB"/>
              </w:rPr>
              <w:t>(without suffix).</w:t>
            </w:r>
            <w:r w:rsidR="00CE29E7" w:rsidRPr="006D0C02">
              <w:rPr>
                <w:rFonts w:cs="Arial"/>
                <w:lang w:eastAsia="en-GB"/>
              </w:rPr>
              <w:t xml:space="preserve"> Value </w:t>
            </w:r>
            <w:r w:rsidR="00CE29E7" w:rsidRPr="006D0C02">
              <w:rPr>
                <w:rFonts w:cs="Arial"/>
                <w:i/>
                <w:iCs/>
                <w:lang w:eastAsia="en-GB"/>
              </w:rPr>
              <w:t>ms1</w:t>
            </w:r>
            <w:r w:rsidR="00CE29E7" w:rsidRPr="006D0C02">
              <w:rPr>
                <w:rFonts w:cs="Arial"/>
                <w:lang w:eastAsia="en-GB"/>
              </w:rPr>
              <w:t xml:space="preserve">, </w:t>
            </w:r>
            <w:r w:rsidR="00CE29E7" w:rsidRPr="006D0C02">
              <w:rPr>
                <w:rFonts w:cs="Arial"/>
                <w:i/>
                <w:iCs/>
                <w:lang w:eastAsia="en-GB"/>
              </w:rPr>
              <w:t>ms2</w:t>
            </w:r>
            <w:r w:rsidR="00CE29E7" w:rsidRPr="006D0C02">
              <w:rPr>
                <w:rFonts w:cs="Arial"/>
                <w:lang w:eastAsia="en-GB"/>
              </w:rPr>
              <w:t xml:space="preserve">, and </w:t>
            </w:r>
            <w:r w:rsidR="00CE29E7" w:rsidRPr="006D0C02">
              <w:rPr>
                <w:rFonts w:cs="Arial"/>
                <w:i/>
                <w:iCs/>
                <w:lang w:eastAsia="en-GB"/>
              </w:rPr>
              <w:t>ms5</w:t>
            </w:r>
            <w:r w:rsidR="00CE29E7" w:rsidRPr="006D0C02">
              <w:rPr>
                <w:rFonts w:cs="Arial"/>
                <w:lang w:eastAsia="en-GB"/>
              </w:rPr>
              <w:t xml:space="preserve"> can only be configured if </w:t>
            </w:r>
            <w:proofErr w:type="spellStart"/>
            <w:r w:rsidR="00CE29E7" w:rsidRPr="006D0C02">
              <w:rPr>
                <w:rFonts w:cs="Arial"/>
                <w:i/>
                <w:iCs/>
                <w:lang w:eastAsia="en-GB"/>
              </w:rPr>
              <w:t>ncsgInd</w:t>
            </w:r>
            <w:proofErr w:type="spellEnd"/>
            <w:r w:rsidR="00CE29E7" w:rsidRPr="006D0C02">
              <w:rPr>
                <w:rFonts w:cs="Arial"/>
                <w:lang w:eastAsia="en-GB"/>
              </w:rPr>
              <w:t xml:space="preserve"> is present.</w:t>
            </w:r>
          </w:p>
        </w:tc>
      </w:tr>
      <w:tr w:rsidR="003167E7" w:rsidRPr="006D0C02" w14:paraId="195086C1"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95CBD31" w14:textId="77777777" w:rsidR="00394471" w:rsidRPr="006D0C02" w:rsidRDefault="00394471" w:rsidP="00964CC4">
            <w:pPr>
              <w:pStyle w:val="TAL"/>
              <w:rPr>
                <w:b/>
                <w:bCs/>
                <w:i/>
                <w:lang w:eastAsia="en-GB"/>
              </w:rPr>
            </w:pPr>
            <w:proofErr w:type="spellStart"/>
            <w:r w:rsidRPr="006D0C02">
              <w:rPr>
                <w:b/>
                <w:bCs/>
                <w:i/>
                <w:lang w:eastAsia="en-GB"/>
              </w:rPr>
              <w:t>mgrp</w:t>
            </w:r>
            <w:proofErr w:type="spellEnd"/>
          </w:p>
          <w:p w14:paraId="55D2F6BD" w14:textId="33C9335A" w:rsidR="00394471" w:rsidRPr="006D0C02" w:rsidRDefault="00DE4805" w:rsidP="00964CC4">
            <w:pPr>
              <w:pStyle w:val="TAL"/>
              <w:rPr>
                <w:b/>
                <w:bCs/>
                <w:i/>
                <w:lang w:eastAsia="en-GB"/>
              </w:rPr>
            </w:pPr>
            <w:r w:rsidRPr="006D0C02">
              <w:rPr>
                <w:lang w:eastAsia="en-GB"/>
              </w:rPr>
              <w:t xml:space="preserve">If </w:t>
            </w:r>
            <w:r w:rsidRPr="006D0C02">
              <w:rPr>
                <w:i/>
                <w:iCs/>
                <w:lang w:eastAsia="en-GB"/>
              </w:rPr>
              <w:t>ncsgInd-r17</w:t>
            </w:r>
            <w:r w:rsidRPr="006D0C02">
              <w:rPr>
                <w:lang w:eastAsia="en-GB"/>
              </w:rPr>
              <w:t xml:space="preserve"> is not present, the </w:t>
            </w:r>
            <w:proofErr w:type="spellStart"/>
            <w:r w:rsidR="00394471" w:rsidRPr="006D0C02">
              <w:rPr>
                <w:i/>
                <w:lang w:eastAsia="sv-SE"/>
              </w:rPr>
              <w:t>mgrp</w:t>
            </w:r>
            <w:proofErr w:type="spellEnd"/>
            <w:r w:rsidR="00394471" w:rsidRPr="006D0C02">
              <w:rPr>
                <w:lang w:eastAsia="sv-SE"/>
              </w:rPr>
              <w:t xml:space="preserve"> </w:t>
            </w:r>
            <w:r w:rsidRPr="006D0C02">
              <w:rPr>
                <w:lang w:eastAsia="sv-SE"/>
              </w:rPr>
              <w:t xml:space="preserve">field indicates the </w:t>
            </w:r>
            <w:r w:rsidR="00394471" w:rsidRPr="006D0C02">
              <w:rPr>
                <w:lang w:eastAsia="sv-SE"/>
              </w:rPr>
              <w:t>measurement gap repetition period in (</w:t>
            </w:r>
            <w:proofErr w:type="spellStart"/>
            <w:r w:rsidR="00394471" w:rsidRPr="006D0C02">
              <w:rPr>
                <w:lang w:eastAsia="sv-SE"/>
              </w:rPr>
              <w:t>ms</w:t>
            </w:r>
            <w:proofErr w:type="spellEnd"/>
            <w:r w:rsidR="00394471" w:rsidRPr="006D0C02">
              <w:rPr>
                <w:lang w:eastAsia="sv-SE"/>
              </w:rPr>
              <w:t>) of the measurement gap</w:t>
            </w:r>
            <w:r w:rsidR="00394471" w:rsidRPr="006D0C02">
              <w:rPr>
                <w:lang w:eastAsia="en-GB"/>
              </w:rPr>
              <w:t xml:space="preserve"> according to Table 9.1.2-1 </w:t>
            </w:r>
            <w:r w:rsidR="00EA2E9D" w:rsidRPr="006D0C02">
              <w:rPr>
                <w:lang w:eastAsia="en-GB"/>
              </w:rPr>
              <w:t>for non-</w:t>
            </w:r>
            <w:proofErr w:type="spellStart"/>
            <w:r w:rsidR="00EA2E9D" w:rsidRPr="006D0C02">
              <w:rPr>
                <w:lang w:eastAsia="en-GB"/>
              </w:rPr>
              <w:t>RedCap</w:t>
            </w:r>
            <w:proofErr w:type="spellEnd"/>
            <w:r w:rsidR="00EA2E9D" w:rsidRPr="006D0C02">
              <w:rPr>
                <w:lang w:eastAsia="en-GB"/>
              </w:rPr>
              <w:t xml:space="preserve"> UEs in TN, Table 9.1A.2-1 for </w:t>
            </w:r>
            <w:proofErr w:type="spellStart"/>
            <w:r w:rsidR="00EA2E9D" w:rsidRPr="006D0C02">
              <w:rPr>
                <w:lang w:eastAsia="en-GB"/>
              </w:rPr>
              <w:t>RedCap</w:t>
            </w:r>
            <w:proofErr w:type="spellEnd"/>
            <w:r w:rsidR="00EA2E9D" w:rsidRPr="006D0C02">
              <w:rPr>
                <w:lang w:eastAsia="en-GB"/>
              </w:rPr>
              <w:t xml:space="preserve"> UEs in TN, and Table 9.1C.2-1 for NTN </w:t>
            </w:r>
            <w:r w:rsidR="00394471" w:rsidRPr="006D0C02">
              <w:rPr>
                <w:lang w:eastAsia="en-GB"/>
              </w:rPr>
              <w:t>in TS 38.133 [14].</w:t>
            </w:r>
            <w:r w:rsidRPr="006D0C02">
              <w:rPr>
                <w:lang w:eastAsia="en-GB"/>
              </w:rPr>
              <w:t xml:space="preserve"> If </w:t>
            </w:r>
            <w:r w:rsidRPr="006D0C02">
              <w:rPr>
                <w:i/>
                <w:iCs/>
                <w:lang w:eastAsia="en-GB"/>
              </w:rPr>
              <w:t>ncsgInd-r17</w:t>
            </w:r>
            <w:r w:rsidRPr="006D0C02">
              <w:rPr>
                <w:lang w:eastAsia="en-GB"/>
              </w:rPr>
              <w:t xml:space="preserve"> is present, the </w:t>
            </w:r>
            <w:proofErr w:type="spellStart"/>
            <w:r w:rsidRPr="006D0C02">
              <w:rPr>
                <w:i/>
                <w:iCs/>
                <w:lang w:eastAsia="en-GB"/>
              </w:rPr>
              <w:t>mgrp</w:t>
            </w:r>
            <w:proofErr w:type="spellEnd"/>
            <w:r w:rsidRPr="006D0C02">
              <w:rPr>
                <w:i/>
                <w:iCs/>
                <w:lang w:eastAsia="en-GB"/>
              </w:rPr>
              <w:t xml:space="preserve"> </w:t>
            </w:r>
            <w:r w:rsidRPr="006D0C02">
              <w:rPr>
                <w:lang w:eastAsia="en-GB"/>
              </w:rPr>
              <w:t>field indicates the Visible Interruption Repetition Period (VIRP) of NCSG pattern and is configured according to Table 9.1.9.3-1 in TS 38.133 [14].</w:t>
            </w:r>
          </w:p>
        </w:tc>
      </w:tr>
      <w:tr w:rsidR="003167E7" w:rsidRPr="006D0C02" w14:paraId="438C45F6"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14E68A3" w14:textId="77777777" w:rsidR="00394471" w:rsidRPr="006D0C02" w:rsidRDefault="00394471" w:rsidP="00964CC4">
            <w:pPr>
              <w:pStyle w:val="TAL"/>
              <w:rPr>
                <w:b/>
                <w:bCs/>
                <w:i/>
                <w:lang w:eastAsia="en-GB"/>
              </w:rPr>
            </w:pPr>
            <w:proofErr w:type="spellStart"/>
            <w:r w:rsidRPr="006D0C02">
              <w:rPr>
                <w:b/>
                <w:bCs/>
                <w:i/>
                <w:lang w:eastAsia="en-GB"/>
              </w:rPr>
              <w:t>mgta</w:t>
            </w:r>
            <w:proofErr w:type="spellEnd"/>
          </w:p>
          <w:p w14:paraId="78111CD6" w14:textId="5F8CB31B" w:rsidR="00394471" w:rsidRPr="006D0C02" w:rsidRDefault="00394471" w:rsidP="00964CC4">
            <w:pPr>
              <w:pStyle w:val="TAL"/>
              <w:rPr>
                <w:bCs/>
                <w:lang w:eastAsia="en-GB"/>
              </w:rPr>
            </w:pPr>
            <w:r w:rsidRPr="006D0C02">
              <w:rPr>
                <w:bCs/>
                <w:lang w:eastAsia="en-GB"/>
              </w:rPr>
              <w:t xml:space="preserve">Value </w:t>
            </w:r>
            <w:proofErr w:type="spellStart"/>
            <w:r w:rsidRPr="006D0C02">
              <w:rPr>
                <w:bCs/>
                <w:i/>
                <w:lang w:eastAsia="en-GB"/>
              </w:rPr>
              <w:t>mgta</w:t>
            </w:r>
            <w:proofErr w:type="spellEnd"/>
            <w:r w:rsidRPr="006D0C02">
              <w:rPr>
                <w:bCs/>
                <w:lang w:eastAsia="en-GB"/>
              </w:rPr>
              <w:t xml:space="preserve"> is the measurement gap timing advance in </w:t>
            </w:r>
            <w:proofErr w:type="spellStart"/>
            <w:r w:rsidRPr="006D0C02">
              <w:rPr>
                <w:bCs/>
                <w:lang w:eastAsia="en-GB"/>
              </w:rPr>
              <w:t>ms</w:t>
            </w:r>
            <w:proofErr w:type="spellEnd"/>
            <w:r w:rsidRPr="006D0C02">
              <w:rPr>
                <w:bCs/>
                <w:lang w:eastAsia="en-GB"/>
              </w:rPr>
              <w:t xml:space="preserve">. The applicability of the measurement gap timing advance is according to clause </w:t>
            </w:r>
            <w:r w:rsidRPr="006D0C02">
              <w:rPr>
                <w:bCs/>
                <w:lang w:eastAsia="sv-SE"/>
              </w:rPr>
              <w:t>9.1.2</w:t>
            </w:r>
            <w:r w:rsidRPr="006D0C02">
              <w:rPr>
                <w:bCs/>
                <w:lang w:eastAsia="en-GB"/>
              </w:rPr>
              <w:t xml:space="preserve"> </w:t>
            </w:r>
            <w:r w:rsidR="00EA2E9D" w:rsidRPr="006D0C02">
              <w:rPr>
                <w:bCs/>
                <w:lang w:eastAsia="en-GB"/>
              </w:rPr>
              <w:t xml:space="preserve">for </w:t>
            </w:r>
            <w:r w:rsidR="00EA2E9D" w:rsidRPr="006D0C02">
              <w:rPr>
                <w:lang w:eastAsia="en-GB"/>
              </w:rPr>
              <w:t>non-</w:t>
            </w:r>
            <w:proofErr w:type="spellStart"/>
            <w:r w:rsidR="00EA2E9D" w:rsidRPr="006D0C02">
              <w:rPr>
                <w:lang w:eastAsia="en-GB"/>
              </w:rPr>
              <w:t>RedCap</w:t>
            </w:r>
            <w:proofErr w:type="spellEnd"/>
            <w:r w:rsidR="00EA2E9D" w:rsidRPr="006D0C02">
              <w:rPr>
                <w:lang w:eastAsia="en-GB"/>
              </w:rPr>
              <w:t xml:space="preserve"> UEs in TN, </w:t>
            </w:r>
            <w:r w:rsidR="00EA2E9D" w:rsidRPr="006D0C02">
              <w:rPr>
                <w:bCs/>
                <w:lang w:eastAsia="en-GB"/>
              </w:rPr>
              <w:t xml:space="preserve">clause </w:t>
            </w:r>
            <w:r w:rsidR="00EA2E9D" w:rsidRPr="006D0C02">
              <w:rPr>
                <w:bCs/>
                <w:lang w:eastAsia="sv-SE"/>
              </w:rPr>
              <w:t>9.1A.2</w:t>
            </w:r>
            <w:r w:rsidR="00EA2E9D" w:rsidRPr="006D0C02">
              <w:rPr>
                <w:bCs/>
                <w:lang w:eastAsia="en-GB"/>
              </w:rPr>
              <w:t xml:space="preserve"> </w:t>
            </w:r>
            <w:r w:rsidR="00EA2E9D" w:rsidRPr="006D0C02">
              <w:rPr>
                <w:lang w:eastAsia="en-GB"/>
              </w:rPr>
              <w:t xml:space="preserve">for </w:t>
            </w:r>
            <w:proofErr w:type="spellStart"/>
            <w:r w:rsidR="00EA2E9D" w:rsidRPr="006D0C02">
              <w:rPr>
                <w:lang w:eastAsia="en-GB"/>
              </w:rPr>
              <w:t>RedCap</w:t>
            </w:r>
            <w:proofErr w:type="spellEnd"/>
            <w:r w:rsidR="00EA2E9D" w:rsidRPr="006D0C02">
              <w:rPr>
                <w:lang w:eastAsia="en-GB"/>
              </w:rPr>
              <w:t xml:space="preserve"> UEs in TN, and </w:t>
            </w:r>
            <w:r w:rsidR="00EA2E9D" w:rsidRPr="006D0C02">
              <w:rPr>
                <w:bCs/>
                <w:lang w:eastAsia="en-GB"/>
              </w:rPr>
              <w:t xml:space="preserve">clause </w:t>
            </w:r>
            <w:r w:rsidR="00EA2E9D" w:rsidRPr="006D0C02">
              <w:rPr>
                <w:bCs/>
                <w:lang w:eastAsia="sv-SE"/>
              </w:rPr>
              <w:t>9.1C.2</w:t>
            </w:r>
            <w:r w:rsidR="00EA2E9D" w:rsidRPr="006D0C02">
              <w:rPr>
                <w:bCs/>
                <w:lang w:eastAsia="en-GB"/>
              </w:rPr>
              <w:t xml:space="preserve"> </w:t>
            </w:r>
            <w:r w:rsidR="00EA2E9D" w:rsidRPr="006D0C02">
              <w:rPr>
                <w:lang w:eastAsia="en-GB"/>
              </w:rPr>
              <w:t xml:space="preserve">for NTN </w:t>
            </w:r>
            <w:r w:rsidRPr="006D0C02">
              <w:rPr>
                <w:bCs/>
                <w:lang w:eastAsia="en-GB"/>
              </w:rPr>
              <w:t>of TS 38.133 [14]</w:t>
            </w:r>
            <w:r w:rsidR="008772C0" w:rsidRPr="006D0C02">
              <w:rPr>
                <w:bCs/>
                <w:lang w:eastAsia="en-GB"/>
              </w:rPr>
              <w:t xml:space="preserve">, or according to clause 9.1.9 of TS 38.133 [14] if </w:t>
            </w:r>
            <w:proofErr w:type="spellStart"/>
            <w:r w:rsidR="008772C0" w:rsidRPr="006D0C02">
              <w:rPr>
                <w:bCs/>
                <w:i/>
                <w:lang w:eastAsia="en-GB"/>
              </w:rPr>
              <w:t>ncsgInd</w:t>
            </w:r>
            <w:proofErr w:type="spellEnd"/>
            <w:r w:rsidR="008772C0" w:rsidRPr="006D0C02">
              <w:rPr>
                <w:bCs/>
                <w:lang w:eastAsia="en-GB"/>
              </w:rPr>
              <w:t xml:space="preserve"> is present</w:t>
            </w:r>
            <w:r w:rsidRPr="006D0C02">
              <w:rPr>
                <w:bCs/>
                <w:lang w:eastAsia="en-GB"/>
              </w:rPr>
              <w:t xml:space="preserve">. Value </w:t>
            </w:r>
            <w:r w:rsidRPr="006D0C02">
              <w:rPr>
                <w:bCs/>
                <w:i/>
                <w:lang w:eastAsia="en-GB"/>
              </w:rPr>
              <w:t>ms0</w:t>
            </w:r>
            <w:r w:rsidRPr="006D0C02">
              <w:rPr>
                <w:bCs/>
                <w:lang w:eastAsia="en-GB"/>
              </w:rPr>
              <w:t xml:space="preserve"> corresponds to 0 </w:t>
            </w:r>
            <w:proofErr w:type="spellStart"/>
            <w:r w:rsidRPr="006D0C02">
              <w:rPr>
                <w:bCs/>
                <w:lang w:eastAsia="en-GB"/>
              </w:rPr>
              <w:t>ms</w:t>
            </w:r>
            <w:proofErr w:type="spellEnd"/>
            <w:r w:rsidRPr="006D0C02">
              <w:rPr>
                <w:bCs/>
                <w:lang w:eastAsia="en-GB"/>
              </w:rPr>
              <w:t xml:space="preserve">, </w:t>
            </w:r>
            <w:r w:rsidRPr="006D0C02">
              <w:rPr>
                <w:bCs/>
                <w:i/>
                <w:lang w:eastAsia="en-GB"/>
              </w:rPr>
              <w:t>ms0dot25</w:t>
            </w:r>
            <w:r w:rsidRPr="006D0C02">
              <w:rPr>
                <w:bCs/>
                <w:lang w:eastAsia="en-GB"/>
              </w:rPr>
              <w:t xml:space="preserve"> corresponds to 0.25 </w:t>
            </w:r>
            <w:proofErr w:type="spellStart"/>
            <w:r w:rsidRPr="006D0C02">
              <w:rPr>
                <w:bCs/>
                <w:lang w:eastAsia="en-GB"/>
              </w:rPr>
              <w:t>ms</w:t>
            </w:r>
            <w:proofErr w:type="spellEnd"/>
            <w:r w:rsidR="008772C0" w:rsidRPr="006D0C02">
              <w:rPr>
                <w:bCs/>
                <w:lang w:eastAsia="en-GB"/>
              </w:rPr>
              <w:t>,</w:t>
            </w:r>
            <w:r w:rsidRPr="006D0C02">
              <w:rPr>
                <w:bCs/>
                <w:lang w:eastAsia="en-GB"/>
              </w:rPr>
              <w:t xml:space="preserve"> </w:t>
            </w:r>
            <w:r w:rsidRPr="006D0C02">
              <w:rPr>
                <w:bCs/>
                <w:i/>
                <w:lang w:eastAsia="en-GB"/>
              </w:rPr>
              <w:t>ms0dot5</w:t>
            </w:r>
            <w:r w:rsidRPr="006D0C02">
              <w:rPr>
                <w:bCs/>
                <w:lang w:eastAsia="en-GB"/>
              </w:rPr>
              <w:t xml:space="preserve"> corresponds to 0.5 </w:t>
            </w:r>
            <w:proofErr w:type="spellStart"/>
            <w:r w:rsidRPr="006D0C02">
              <w:rPr>
                <w:bCs/>
                <w:lang w:eastAsia="en-GB"/>
              </w:rPr>
              <w:t>ms</w:t>
            </w:r>
            <w:proofErr w:type="spellEnd"/>
            <w:r w:rsidR="008772C0" w:rsidRPr="006D0C02">
              <w:rPr>
                <w:bCs/>
                <w:lang w:eastAsia="en-GB"/>
              </w:rPr>
              <w:t xml:space="preserve"> and </w:t>
            </w:r>
            <w:r w:rsidR="008772C0" w:rsidRPr="006D0C02">
              <w:rPr>
                <w:bCs/>
                <w:i/>
                <w:lang w:eastAsia="en-GB"/>
              </w:rPr>
              <w:t>ms0dot75</w:t>
            </w:r>
            <w:r w:rsidR="008772C0" w:rsidRPr="006D0C02">
              <w:rPr>
                <w:bCs/>
                <w:lang w:eastAsia="en-GB"/>
              </w:rPr>
              <w:t xml:space="preserve"> corresponds to 0.75 </w:t>
            </w:r>
            <w:proofErr w:type="spellStart"/>
            <w:r w:rsidR="008772C0" w:rsidRPr="006D0C02">
              <w:rPr>
                <w:bCs/>
                <w:lang w:eastAsia="en-GB"/>
              </w:rPr>
              <w:t>ms</w:t>
            </w:r>
            <w:proofErr w:type="spellEnd"/>
            <w:r w:rsidRPr="006D0C02">
              <w:rPr>
                <w:bCs/>
                <w:lang w:eastAsia="en-GB"/>
              </w:rPr>
              <w:t xml:space="preserve">. For FR2, the network only configures 0 </w:t>
            </w:r>
            <w:proofErr w:type="spellStart"/>
            <w:r w:rsidRPr="006D0C02">
              <w:rPr>
                <w:bCs/>
                <w:lang w:eastAsia="en-GB"/>
              </w:rPr>
              <w:t>ms</w:t>
            </w:r>
            <w:proofErr w:type="spellEnd"/>
            <w:r w:rsidRPr="006D0C02">
              <w:rPr>
                <w:bCs/>
                <w:lang w:eastAsia="en-GB"/>
              </w:rPr>
              <w:t xml:space="preserve"> and 0.25 </w:t>
            </w:r>
            <w:proofErr w:type="spellStart"/>
            <w:r w:rsidRPr="006D0C02">
              <w:rPr>
                <w:bCs/>
                <w:lang w:eastAsia="en-GB"/>
              </w:rPr>
              <w:t>ms</w:t>
            </w:r>
            <w:proofErr w:type="spellEnd"/>
            <w:r w:rsidR="008772C0" w:rsidRPr="006D0C02">
              <w:rPr>
                <w:bCs/>
                <w:lang w:eastAsia="en-GB"/>
              </w:rPr>
              <w:t xml:space="preserve"> if </w:t>
            </w:r>
            <w:proofErr w:type="spellStart"/>
            <w:r w:rsidR="008772C0" w:rsidRPr="006D0C02">
              <w:rPr>
                <w:bCs/>
                <w:i/>
                <w:lang w:eastAsia="en-GB"/>
              </w:rPr>
              <w:t>ncsgInd</w:t>
            </w:r>
            <w:proofErr w:type="spellEnd"/>
            <w:r w:rsidR="008772C0" w:rsidRPr="006D0C02">
              <w:rPr>
                <w:bCs/>
                <w:lang w:eastAsia="en-GB"/>
              </w:rPr>
              <w:t xml:space="preserve"> is not present</w:t>
            </w:r>
            <w:r w:rsidRPr="006D0C02">
              <w:rPr>
                <w:bCs/>
                <w:lang w:eastAsia="en-GB"/>
              </w:rPr>
              <w:t>.</w:t>
            </w:r>
            <w:r w:rsidR="00CE29E7" w:rsidRPr="006D0C02">
              <w:rPr>
                <w:rFonts w:cs="Arial"/>
                <w:lang w:eastAsia="en-GB"/>
              </w:rPr>
              <w:t xml:space="preserve"> If </w:t>
            </w:r>
            <w:proofErr w:type="spellStart"/>
            <w:r w:rsidR="00CE29E7" w:rsidRPr="006D0C02">
              <w:rPr>
                <w:rFonts w:cs="Arial"/>
                <w:i/>
                <w:iCs/>
                <w:lang w:eastAsia="en-GB"/>
              </w:rPr>
              <w:t>ncsgInd</w:t>
            </w:r>
            <w:proofErr w:type="spellEnd"/>
            <w:r w:rsidR="00CE29E7" w:rsidRPr="006D0C02">
              <w:rPr>
                <w:rFonts w:cs="Arial"/>
                <w:lang w:eastAsia="en-GB"/>
              </w:rPr>
              <w:t xml:space="preserve"> is present, </w:t>
            </w:r>
            <w:r w:rsidR="008772C0" w:rsidRPr="006D0C02">
              <w:rPr>
                <w:rFonts w:cs="Arial"/>
                <w:lang w:eastAsia="en-GB"/>
              </w:rPr>
              <w:t>the network only configures 0ms for per-UE NCSG and FR1 NCSG and only configures 0ms or 0.75ms for FR2 NCSG</w:t>
            </w:r>
            <w:r w:rsidR="00CE29E7" w:rsidRPr="006D0C02">
              <w:rPr>
                <w:rFonts w:cs="Arial"/>
                <w:lang w:eastAsia="en-GB"/>
              </w:rPr>
              <w:t xml:space="preserve">. Value </w:t>
            </w:r>
            <w:r w:rsidR="00CE29E7" w:rsidRPr="006D0C02">
              <w:rPr>
                <w:i/>
                <w:iCs/>
              </w:rPr>
              <w:t>ms0dot75</w:t>
            </w:r>
            <w:r w:rsidR="00CE29E7" w:rsidRPr="006D0C02">
              <w:t xml:space="preserve"> </w:t>
            </w:r>
            <w:r w:rsidR="00CE29E7" w:rsidRPr="006D0C02">
              <w:rPr>
                <w:rFonts w:cs="Arial"/>
                <w:lang w:eastAsia="en-GB"/>
              </w:rPr>
              <w:t xml:space="preserve">can only be configured if </w:t>
            </w:r>
            <w:proofErr w:type="spellStart"/>
            <w:r w:rsidR="00CE29E7" w:rsidRPr="006D0C02">
              <w:rPr>
                <w:rFonts w:cs="Arial"/>
                <w:i/>
                <w:iCs/>
                <w:lang w:eastAsia="en-GB"/>
              </w:rPr>
              <w:t>ncsgInd</w:t>
            </w:r>
            <w:proofErr w:type="spellEnd"/>
            <w:r w:rsidR="00CE29E7" w:rsidRPr="006D0C02">
              <w:rPr>
                <w:rFonts w:cs="Arial"/>
                <w:lang w:eastAsia="en-GB"/>
              </w:rPr>
              <w:t xml:space="preserve"> is present.</w:t>
            </w:r>
          </w:p>
        </w:tc>
      </w:tr>
      <w:tr w:rsidR="003167E7" w:rsidRPr="006D0C02" w14:paraId="042C354E"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tcPr>
          <w:p w14:paraId="15BE924C" w14:textId="451628B8" w:rsidR="003F7068" w:rsidRPr="006D0C02" w:rsidRDefault="003F7068" w:rsidP="003F7068">
            <w:pPr>
              <w:pStyle w:val="TAL"/>
              <w:rPr>
                <w:b/>
                <w:bCs/>
                <w:i/>
                <w:lang w:eastAsia="en-GB"/>
              </w:rPr>
            </w:pPr>
            <w:proofErr w:type="spellStart"/>
            <w:r w:rsidRPr="006D0C02">
              <w:rPr>
                <w:b/>
                <w:bCs/>
                <w:i/>
                <w:lang w:eastAsia="en-GB"/>
              </w:rPr>
              <w:t>nc</w:t>
            </w:r>
            <w:r w:rsidR="00CE29E7" w:rsidRPr="006D0C02">
              <w:rPr>
                <w:b/>
                <w:bCs/>
                <w:i/>
                <w:lang w:eastAsia="en-GB"/>
              </w:rPr>
              <w:t>s</w:t>
            </w:r>
            <w:r w:rsidRPr="006D0C02">
              <w:rPr>
                <w:b/>
                <w:bCs/>
                <w:i/>
                <w:lang w:eastAsia="en-GB"/>
              </w:rPr>
              <w:t>gInd</w:t>
            </w:r>
            <w:proofErr w:type="spellEnd"/>
          </w:p>
          <w:p w14:paraId="29001B83" w14:textId="4AFF2774" w:rsidR="00E616AE" w:rsidRPr="006D0C02" w:rsidRDefault="003F7068" w:rsidP="003F7068">
            <w:pPr>
              <w:pStyle w:val="TAL"/>
              <w:rPr>
                <w:iCs/>
                <w:lang w:eastAsia="en-GB"/>
              </w:rPr>
            </w:pPr>
            <w:r w:rsidRPr="006D0C02">
              <w:rPr>
                <w:iCs/>
                <w:lang w:eastAsia="en-GB"/>
              </w:rPr>
              <w:t>Indicates that the measurement gap is a NCSG as specified in 38.133 [14].</w:t>
            </w:r>
          </w:p>
        </w:tc>
      </w:tr>
      <w:tr w:rsidR="003167E7" w:rsidRPr="006D0C02" w14:paraId="24DAF1D5"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tcPr>
          <w:p w14:paraId="10D07CC9" w14:textId="77777777" w:rsidR="00F42915" w:rsidRPr="006D0C02" w:rsidRDefault="00F42915" w:rsidP="00F42915">
            <w:pPr>
              <w:pStyle w:val="TAL"/>
              <w:rPr>
                <w:rFonts w:eastAsia="SimSun"/>
                <w:b/>
                <w:i/>
              </w:rPr>
            </w:pPr>
            <w:proofErr w:type="spellStart"/>
            <w:r w:rsidRPr="006D0C02">
              <w:rPr>
                <w:rFonts w:eastAsia="SimSun"/>
                <w:b/>
                <w:i/>
              </w:rPr>
              <w:t>posMeasGapPreConfigToAddModList</w:t>
            </w:r>
            <w:proofErr w:type="spellEnd"/>
          </w:p>
          <w:p w14:paraId="48F2C777" w14:textId="4D9BDF1D" w:rsidR="00F42915" w:rsidRPr="006D0C02" w:rsidRDefault="00F42915" w:rsidP="00F42915">
            <w:pPr>
              <w:pStyle w:val="TAL"/>
              <w:rPr>
                <w:b/>
                <w:bCs/>
                <w:i/>
                <w:lang w:eastAsia="en-GB"/>
              </w:rPr>
            </w:pPr>
            <w:r w:rsidRPr="006D0C02">
              <w:rPr>
                <w:rFonts w:eastAsia="SimSun"/>
              </w:rPr>
              <w:t>List of preconfigured measurement gap for positioning to add and/or modify. All the gaps configured are associated with the measur</w:t>
            </w:r>
            <w:r w:rsidR="00B547B2" w:rsidRPr="006D0C02">
              <w:rPr>
                <w:rFonts w:eastAsia="SimSun"/>
              </w:rPr>
              <w:t>e</w:t>
            </w:r>
            <w:r w:rsidRPr="006D0C02">
              <w:rPr>
                <w:rFonts w:eastAsia="SimSun"/>
              </w:rPr>
              <w:t>ment of PRS for RSTD, UE-</w:t>
            </w:r>
            <w:proofErr w:type="spellStart"/>
            <w:r w:rsidRPr="006D0C02">
              <w:rPr>
                <w:rFonts w:eastAsia="SimSun"/>
              </w:rPr>
              <w:t>RxTx</w:t>
            </w:r>
            <w:proofErr w:type="spellEnd"/>
            <w:r w:rsidRPr="006D0C02">
              <w:rPr>
                <w:rFonts w:eastAsia="SimSun"/>
              </w:rPr>
              <w:t xml:space="preserve"> Time Difference, PRS-RSRP and PRS-RSRPP as defined in TS 38.215 [9].</w:t>
            </w:r>
            <w:r w:rsidR="0087588F" w:rsidRPr="006D0C02">
              <w:rPr>
                <w:rFonts w:eastAsia="SimSun"/>
              </w:rPr>
              <w:t xml:space="preserve"> </w:t>
            </w:r>
            <w:r w:rsidR="0087588F" w:rsidRPr="006D0C02">
              <w:rPr>
                <w:bCs/>
                <w:lang w:eastAsia="en-GB"/>
              </w:rPr>
              <w:t xml:space="preserve">In this version of the specification, the network does not configure </w:t>
            </w:r>
            <w:r w:rsidR="0087588F" w:rsidRPr="006D0C02">
              <w:rPr>
                <w:rFonts w:eastAsia="SimSun"/>
              </w:rPr>
              <w:t>preconfigured measurement gap for positioning</w:t>
            </w:r>
            <w:r w:rsidR="0087588F" w:rsidRPr="006D0C02">
              <w:rPr>
                <w:bCs/>
                <w:lang w:eastAsia="en-GB"/>
              </w:rPr>
              <w:t xml:space="preserve"> together with concurrent measurement gap or MUSIM gap.</w:t>
            </w:r>
          </w:p>
        </w:tc>
      </w:tr>
      <w:tr w:rsidR="003167E7" w:rsidRPr="006D0C02" w14:paraId="75F7405A"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tcPr>
          <w:p w14:paraId="796210EF" w14:textId="47BF66DE" w:rsidR="00F42915" w:rsidRPr="006D0C02" w:rsidRDefault="00F42915" w:rsidP="00F42915">
            <w:pPr>
              <w:pStyle w:val="TAL"/>
              <w:rPr>
                <w:rFonts w:eastAsia="SimSun"/>
                <w:b/>
                <w:i/>
              </w:rPr>
            </w:pPr>
            <w:proofErr w:type="spellStart"/>
            <w:r w:rsidRPr="006D0C02">
              <w:rPr>
                <w:rFonts w:eastAsia="SimSun"/>
                <w:b/>
                <w:i/>
              </w:rPr>
              <w:t>posMeasGapPreConfigToReleas</w:t>
            </w:r>
            <w:r w:rsidR="00C341EB" w:rsidRPr="006D0C02">
              <w:rPr>
                <w:rFonts w:eastAsia="SimSun"/>
                <w:b/>
                <w:i/>
              </w:rPr>
              <w:t>e</w:t>
            </w:r>
            <w:r w:rsidRPr="006D0C02">
              <w:rPr>
                <w:rFonts w:eastAsia="SimSun"/>
                <w:b/>
                <w:i/>
              </w:rPr>
              <w:t>List</w:t>
            </w:r>
            <w:proofErr w:type="spellEnd"/>
          </w:p>
          <w:p w14:paraId="224CC390" w14:textId="4913026E" w:rsidR="00F42915" w:rsidRPr="006D0C02" w:rsidRDefault="00F42915" w:rsidP="00F42915">
            <w:pPr>
              <w:pStyle w:val="TAL"/>
              <w:rPr>
                <w:b/>
                <w:bCs/>
                <w:i/>
                <w:lang w:eastAsia="en-GB"/>
              </w:rPr>
            </w:pPr>
            <w:r w:rsidRPr="006D0C02">
              <w:rPr>
                <w:rFonts w:eastAsia="SimSun"/>
              </w:rPr>
              <w:t>List of preconfigured measurement gap for positioning to release.</w:t>
            </w:r>
          </w:p>
        </w:tc>
      </w:tr>
      <w:tr w:rsidR="003167E7" w:rsidRPr="006D0C02" w14:paraId="02C3B7DE"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tcPr>
          <w:p w14:paraId="321D6005" w14:textId="77777777" w:rsidR="003F7068" w:rsidRPr="006D0C02" w:rsidRDefault="003F7068" w:rsidP="003F7068">
            <w:pPr>
              <w:pStyle w:val="TAL"/>
              <w:rPr>
                <w:b/>
                <w:bCs/>
                <w:i/>
                <w:lang w:eastAsia="en-GB"/>
              </w:rPr>
            </w:pPr>
            <w:proofErr w:type="spellStart"/>
            <w:r w:rsidRPr="006D0C02">
              <w:rPr>
                <w:b/>
                <w:bCs/>
                <w:i/>
                <w:lang w:eastAsia="en-GB"/>
              </w:rPr>
              <w:t>preConfigInd</w:t>
            </w:r>
            <w:proofErr w:type="spellEnd"/>
          </w:p>
          <w:p w14:paraId="6381B9D9" w14:textId="2BF966A0" w:rsidR="00E616AE" w:rsidRPr="006D0C02" w:rsidRDefault="003F7068" w:rsidP="003F7068">
            <w:pPr>
              <w:pStyle w:val="TAL"/>
              <w:rPr>
                <w:iCs/>
                <w:lang w:eastAsia="en-GB"/>
              </w:rPr>
            </w:pPr>
            <w:r w:rsidRPr="006D0C02">
              <w:rPr>
                <w:iCs/>
                <w:lang w:eastAsia="en-GB"/>
              </w:rPr>
              <w:t>Indicates whether the measurement gap is a pre-configured measurement gap.</w:t>
            </w:r>
          </w:p>
        </w:tc>
      </w:tr>
      <w:tr w:rsidR="003167E7" w:rsidRPr="006D0C02" w14:paraId="5C37DAF4"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764D0E5" w14:textId="70E020A8" w:rsidR="00394471" w:rsidRPr="006D0C02" w:rsidRDefault="00394471" w:rsidP="00964CC4">
            <w:pPr>
              <w:pStyle w:val="TAL"/>
              <w:rPr>
                <w:b/>
                <w:bCs/>
                <w:i/>
                <w:iCs/>
                <w:lang w:eastAsia="x-none"/>
              </w:rPr>
            </w:pPr>
            <w:r w:rsidRPr="006D0C02">
              <w:rPr>
                <w:b/>
                <w:bCs/>
                <w:i/>
                <w:iCs/>
                <w:lang w:eastAsia="x-none"/>
              </w:rPr>
              <w:t>refFR2ServCellAsyncCA</w:t>
            </w:r>
          </w:p>
          <w:p w14:paraId="71AEDBEC" w14:textId="77777777" w:rsidR="00394471" w:rsidRPr="006D0C02" w:rsidRDefault="00394471" w:rsidP="00964CC4">
            <w:pPr>
              <w:pStyle w:val="TAL"/>
              <w:rPr>
                <w:lang w:eastAsia="sv-SE"/>
              </w:rPr>
            </w:pPr>
            <w:r w:rsidRPr="006D0C02">
              <w:rPr>
                <w:lang w:eastAsia="sv-SE"/>
              </w:rPr>
              <w:t xml:space="preserve">Indicates the FR2 serving cell identifier whose SFN and subframe is used for FR2 gap calculation for this gap pattern </w:t>
            </w:r>
            <w:r w:rsidRPr="006D0C02">
              <w:rPr>
                <w:szCs w:val="22"/>
                <w:lang w:eastAsia="sv-SE"/>
              </w:rPr>
              <w:t>with asynchronous CA involving FR2 carrier(s).</w:t>
            </w:r>
          </w:p>
        </w:tc>
      </w:tr>
      <w:tr w:rsidR="00F747EB" w:rsidRPr="006D0C02" w14:paraId="34EB9584"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5D7A3F8" w14:textId="77777777" w:rsidR="00394471" w:rsidRPr="006D0C02" w:rsidRDefault="00394471" w:rsidP="00964CC4">
            <w:pPr>
              <w:pStyle w:val="TAL"/>
              <w:rPr>
                <w:b/>
                <w:bCs/>
                <w:i/>
                <w:lang w:eastAsia="en-GB"/>
              </w:rPr>
            </w:pPr>
            <w:proofErr w:type="spellStart"/>
            <w:r w:rsidRPr="006D0C02">
              <w:rPr>
                <w:b/>
                <w:bCs/>
                <w:i/>
                <w:lang w:eastAsia="en-GB"/>
              </w:rPr>
              <w:t>refServCellIndicator</w:t>
            </w:r>
            <w:proofErr w:type="spellEnd"/>
          </w:p>
          <w:p w14:paraId="1CBA5F6D" w14:textId="77777777" w:rsidR="00394471" w:rsidRPr="006D0C02" w:rsidRDefault="00394471" w:rsidP="00964CC4">
            <w:pPr>
              <w:pStyle w:val="TAL"/>
              <w:rPr>
                <w:bCs/>
                <w:lang w:eastAsia="en-GB"/>
              </w:rPr>
            </w:pPr>
            <w:r w:rsidRPr="006D0C02">
              <w:rPr>
                <w:bCs/>
                <w:lang w:eastAsia="en-GB"/>
              </w:rPr>
              <w:t xml:space="preserve">Indicates the serving cell whose SFN and subframe are used for gap calculation for this gap pattern. Value </w:t>
            </w:r>
            <w:proofErr w:type="spellStart"/>
            <w:r w:rsidRPr="006D0C02">
              <w:rPr>
                <w:bCs/>
                <w:lang w:eastAsia="en-GB"/>
              </w:rPr>
              <w:t>pCell</w:t>
            </w:r>
            <w:proofErr w:type="spellEnd"/>
            <w:r w:rsidRPr="006D0C02">
              <w:rPr>
                <w:bCs/>
                <w:lang w:eastAsia="en-GB"/>
              </w:rPr>
              <w:t xml:space="preserve"> corresponds to the </w:t>
            </w:r>
            <w:proofErr w:type="spellStart"/>
            <w:r w:rsidRPr="006D0C02">
              <w:rPr>
                <w:bCs/>
                <w:lang w:eastAsia="en-GB"/>
              </w:rPr>
              <w:t>PCell</w:t>
            </w:r>
            <w:proofErr w:type="spellEnd"/>
            <w:r w:rsidRPr="006D0C02">
              <w:rPr>
                <w:bCs/>
                <w:lang w:eastAsia="en-GB"/>
              </w:rPr>
              <w:t xml:space="preserve">, </w:t>
            </w:r>
            <w:proofErr w:type="spellStart"/>
            <w:r w:rsidRPr="006D0C02">
              <w:rPr>
                <w:bCs/>
                <w:lang w:eastAsia="en-GB"/>
              </w:rPr>
              <w:t>pSCell</w:t>
            </w:r>
            <w:proofErr w:type="spellEnd"/>
            <w:r w:rsidRPr="006D0C02">
              <w:rPr>
                <w:bCs/>
                <w:lang w:eastAsia="en-GB"/>
              </w:rPr>
              <w:t xml:space="preserve"> corresponds to the </w:t>
            </w:r>
            <w:proofErr w:type="spellStart"/>
            <w:r w:rsidRPr="006D0C02">
              <w:rPr>
                <w:bCs/>
                <w:lang w:eastAsia="en-GB"/>
              </w:rPr>
              <w:t>PSCell</w:t>
            </w:r>
            <w:proofErr w:type="spellEnd"/>
            <w:r w:rsidRPr="006D0C02">
              <w:rPr>
                <w:bCs/>
                <w:lang w:eastAsia="en-GB"/>
              </w:rPr>
              <w:t>, and mcg-FR2 corresponds to a serving cell on FR2 frequency in MCG.</w:t>
            </w:r>
          </w:p>
        </w:tc>
      </w:tr>
    </w:tbl>
    <w:p w14:paraId="4CD3B647" w14:textId="77777777" w:rsidR="00394471" w:rsidRPr="006D0C0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167E7" w:rsidRPr="006D0C02" w14:paraId="31074FD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104AD03" w14:textId="77777777" w:rsidR="00394471" w:rsidRPr="006D0C02" w:rsidRDefault="00394471" w:rsidP="00964CC4">
            <w:pPr>
              <w:pStyle w:val="TAH"/>
              <w:rPr>
                <w:szCs w:val="22"/>
                <w:lang w:eastAsia="sv-SE"/>
              </w:rPr>
            </w:pPr>
            <w:r w:rsidRPr="006D0C0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B6E4985" w14:textId="77777777" w:rsidR="00394471" w:rsidRPr="006D0C02" w:rsidRDefault="00394471" w:rsidP="00964CC4">
            <w:pPr>
              <w:pStyle w:val="TAH"/>
              <w:rPr>
                <w:szCs w:val="22"/>
                <w:lang w:eastAsia="sv-SE"/>
              </w:rPr>
            </w:pPr>
            <w:r w:rsidRPr="006D0C02">
              <w:rPr>
                <w:szCs w:val="22"/>
                <w:lang w:eastAsia="sv-SE"/>
              </w:rPr>
              <w:t>Explanation</w:t>
            </w:r>
          </w:p>
        </w:tc>
      </w:tr>
      <w:tr w:rsidR="003167E7" w:rsidRPr="006D0C02" w14:paraId="4829E4C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08F448D" w14:textId="77777777" w:rsidR="00394471" w:rsidRPr="006D0C02" w:rsidRDefault="00394471" w:rsidP="00964CC4">
            <w:pPr>
              <w:pStyle w:val="TAL"/>
              <w:rPr>
                <w:i/>
                <w:szCs w:val="22"/>
                <w:lang w:eastAsia="sv-SE"/>
              </w:rPr>
            </w:pPr>
            <w:proofErr w:type="spellStart"/>
            <w:r w:rsidRPr="006D0C02">
              <w:rPr>
                <w:i/>
                <w:szCs w:val="22"/>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3458D59" w14:textId="441DB180" w:rsidR="00394471" w:rsidRPr="006D0C02" w:rsidRDefault="00394471" w:rsidP="00964CC4">
            <w:pPr>
              <w:pStyle w:val="TAL"/>
              <w:rPr>
                <w:szCs w:val="22"/>
                <w:lang w:eastAsia="sv-SE"/>
              </w:rPr>
            </w:pPr>
            <w:r w:rsidRPr="006D0C02">
              <w:rPr>
                <w:szCs w:val="22"/>
                <w:lang w:eastAsia="sv-SE"/>
              </w:rPr>
              <w:t xml:space="preserve">This field is mandatory present when configuring </w:t>
            </w:r>
            <w:r w:rsidR="00E755E8" w:rsidRPr="006D0C02">
              <w:rPr>
                <w:szCs w:val="22"/>
                <w:lang w:eastAsia="sv-SE"/>
              </w:rPr>
              <w:t xml:space="preserve">and reconfiguring </w:t>
            </w:r>
            <w:r w:rsidRPr="006D0C02">
              <w:rPr>
                <w:szCs w:val="22"/>
                <w:lang w:eastAsia="sv-SE"/>
              </w:rPr>
              <w:t>FR2 gap pattern to UE in:</w:t>
            </w:r>
          </w:p>
          <w:p w14:paraId="6E4C44AE" w14:textId="77777777" w:rsidR="00394471" w:rsidRPr="006D0C02" w:rsidRDefault="00394471" w:rsidP="00964CC4">
            <w:pPr>
              <w:pStyle w:val="B1"/>
              <w:spacing w:after="0"/>
              <w:rPr>
                <w:rFonts w:cs="Arial"/>
                <w:szCs w:val="18"/>
                <w:lang w:eastAsia="sv-SE"/>
              </w:rPr>
            </w:pPr>
            <w:r w:rsidRPr="006D0C02">
              <w:rPr>
                <w:rFonts w:ascii="Arial" w:hAnsi="Arial" w:cs="Arial"/>
                <w:sz w:val="18"/>
                <w:szCs w:val="18"/>
                <w:lang w:eastAsia="sv-SE"/>
              </w:rPr>
              <w:t>- (NG)EN-DC or NR SA with asynchronous CA involving FR2 carrier(s);</w:t>
            </w:r>
          </w:p>
          <w:p w14:paraId="7EF3B923" w14:textId="77777777" w:rsidR="00394471" w:rsidRPr="006D0C02" w:rsidRDefault="00394471" w:rsidP="00964CC4">
            <w:pPr>
              <w:pStyle w:val="B1"/>
              <w:spacing w:after="0"/>
              <w:rPr>
                <w:lang w:eastAsia="sv-SE"/>
              </w:rPr>
            </w:pPr>
            <w:r w:rsidRPr="006D0C02">
              <w:rPr>
                <w:rFonts w:ascii="Arial" w:hAnsi="Arial" w:cs="Arial"/>
                <w:sz w:val="18"/>
                <w:szCs w:val="18"/>
                <w:lang w:eastAsia="sv-SE"/>
              </w:rPr>
              <w:t xml:space="preserve">- NE-DC or NR-DC with asynchronous CA involving FR2 carrier(s), if </w:t>
            </w:r>
            <w:r w:rsidRPr="006D0C02">
              <w:rPr>
                <w:rFonts w:ascii="Arial" w:hAnsi="Arial" w:cs="Arial"/>
                <w:sz w:val="18"/>
                <w:szCs w:val="18"/>
              </w:rPr>
              <w:t>the field</w:t>
            </w:r>
            <w:r w:rsidRPr="006D0C02">
              <w:rPr>
                <w:rFonts w:ascii="Arial" w:hAnsi="Arial" w:cs="Arial"/>
                <w:sz w:val="18"/>
                <w:szCs w:val="18"/>
                <w:lang w:eastAsia="sv-SE"/>
              </w:rPr>
              <w:t xml:space="preserve"> </w:t>
            </w:r>
            <w:proofErr w:type="spellStart"/>
            <w:r w:rsidRPr="006D0C02">
              <w:rPr>
                <w:rFonts w:ascii="Arial" w:hAnsi="Arial" w:cs="Arial"/>
                <w:i/>
                <w:iCs/>
                <w:sz w:val="18"/>
                <w:szCs w:val="18"/>
                <w:lang w:eastAsia="sv-SE"/>
              </w:rPr>
              <w:t>refServCellIndicator</w:t>
            </w:r>
            <w:proofErr w:type="spellEnd"/>
            <w:r w:rsidRPr="006D0C02">
              <w:rPr>
                <w:rFonts w:ascii="Arial" w:hAnsi="Arial" w:cs="Arial"/>
                <w:sz w:val="18"/>
                <w:szCs w:val="18"/>
                <w:lang w:eastAsia="sv-SE"/>
              </w:rPr>
              <w:t xml:space="preserve"> is set to </w:t>
            </w:r>
            <w:r w:rsidRPr="006D0C02">
              <w:rPr>
                <w:rFonts w:ascii="Arial" w:hAnsi="Arial" w:cs="Arial"/>
                <w:i/>
                <w:iCs/>
                <w:sz w:val="18"/>
                <w:szCs w:val="18"/>
                <w:lang w:eastAsia="sv-SE"/>
              </w:rPr>
              <w:t>mcg-FR2</w:t>
            </w:r>
            <w:r w:rsidRPr="006D0C02">
              <w:rPr>
                <w:rFonts w:ascii="Arial" w:hAnsi="Arial" w:cs="Arial"/>
                <w:sz w:val="18"/>
                <w:szCs w:val="18"/>
                <w:lang w:eastAsia="sv-SE"/>
              </w:rPr>
              <w:t>.</w:t>
            </w:r>
          </w:p>
          <w:p w14:paraId="671267ED" w14:textId="359F2108" w:rsidR="00394471" w:rsidRPr="006D0C02" w:rsidRDefault="00394471" w:rsidP="00964CC4">
            <w:pPr>
              <w:pStyle w:val="TAL"/>
              <w:rPr>
                <w:szCs w:val="22"/>
                <w:lang w:eastAsia="sv-SE"/>
              </w:rPr>
            </w:pPr>
            <w:r w:rsidRPr="006D0C02">
              <w:rPr>
                <w:szCs w:val="22"/>
                <w:lang w:eastAsia="sv-SE"/>
              </w:rPr>
              <w:t>Otherwise, it is absent</w:t>
            </w:r>
            <w:r w:rsidRPr="006D0C02">
              <w:rPr>
                <w:szCs w:val="22"/>
              </w:rPr>
              <w:t>, Need R</w:t>
            </w:r>
            <w:r w:rsidRPr="006D0C02">
              <w:rPr>
                <w:szCs w:val="22"/>
                <w:lang w:eastAsia="sv-SE"/>
              </w:rPr>
              <w:t>.</w:t>
            </w:r>
          </w:p>
        </w:tc>
      </w:tr>
      <w:tr w:rsidR="003167E7" w:rsidRPr="006D0C02" w14:paraId="0CAE33B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A3BC0C1" w14:textId="77777777" w:rsidR="00394471" w:rsidRPr="006D0C02" w:rsidRDefault="00394471" w:rsidP="00964CC4">
            <w:pPr>
              <w:pStyle w:val="TAL"/>
              <w:rPr>
                <w:i/>
                <w:szCs w:val="22"/>
                <w:lang w:eastAsia="sv-SE"/>
              </w:rPr>
            </w:pPr>
            <w:proofErr w:type="spellStart"/>
            <w:r w:rsidRPr="006D0C02">
              <w:rPr>
                <w:i/>
                <w:szCs w:val="22"/>
                <w:lang w:eastAsia="sv-SE"/>
              </w:rPr>
              <w:t>NEDCorNRDC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15E60A4" w14:textId="34C2F644" w:rsidR="00394471" w:rsidRPr="006D0C02" w:rsidRDefault="00394471" w:rsidP="00964CC4">
            <w:pPr>
              <w:pStyle w:val="TAL"/>
              <w:rPr>
                <w:szCs w:val="22"/>
                <w:lang w:eastAsia="sv-SE"/>
              </w:rPr>
            </w:pPr>
            <w:r w:rsidRPr="006D0C02">
              <w:rPr>
                <w:szCs w:val="22"/>
                <w:lang w:eastAsia="sv-SE"/>
              </w:rPr>
              <w:t xml:space="preserve">This field is mandatory present when configuring </w:t>
            </w:r>
            <w:r w:rsidR="00E755E8" w:rsidRPr="006D0C02">
              <w:rPr>
                <w:szCs w:val="22"/>
                <w:lang w:eastAsia="sv-SE"/>
              </w:rPr>
              <w:t xml:space="preserve">and reconfiguring </w:t>
            </w:r>
            <w:r w:rsidRPr="006D0C02">
              <w:rPr>
                <w:szCs w:val="22"/>
                <w:lang w:eastAsia="sv-SE"/>
              </w:rPr>
              <w:t>gap pattern to UE in NE-DC or NR-DC. Otherwise, it is absent</w:t>
            </w:r>
            <w:r w:rsidR="003441E2" w:rsidRPr="006D0C02">
              <w:rPr>
                <w:szCs w:val="22"/>
                <w:lang w:eastAsia="sv-SE"/>
              </w:rPr>
              <w:t>, Need R</w:t>
            </w:r>
            <w:r w:rsidRPr="006D0C02">
              <w:rPr>
                <w:szCs w:val="22"/>
                <w:lang w:eastAsia="sv-SE"/>
              </w:rPr>
              <w:t>.</w:t>
            </w:r>
          </w:p>
        </w:tc>
      </w:tr>
      <w:tr w:rsidR="000830BB" w:rsidRPr="006D0C02" w14:paraId="2A01E125" w14:textId="77777777" w:rsidTr="00964CC4">
        <w:tc>
          <w:tcPr>
            <w:tcW w:w="4027" w:type="dxa"/>
            <w:tcBorders>
              <w:top w:val="single" w:sz="4" w:space="0" w:color="auto"/>
              <w:left w:val="single" w:sz="4" w:space="0" w:color="auto"/>
              <w:bottom w:val="single" w:sz="4" w:space="0" w:color="auto"/>
              <w:right w:val="single" w:sz="4" w:space="0" w:color="auto"/>
            </w:tcBorders>
          </w:tcPr>
          <w:p w14:paraId="1202DFE8" w14:textId="77777777" w:rsidR="00394471" w:rsidRPr="006D0C02" w:rsidRDefault="00394471" w:rsidP="00964CC4">
            <w:pPr>
              <w:pStyle w:val="TAL"/>
              <w:rPr>
                <w:i/>
                <w:szCs w:val="22"/>
                <w:lang w:eastAsia="sv-SE"/>
              </w:rPr>
            </w:pPr>
            <w:r w:rsidRPr="006D0C02">
              <w:rPr>
                <w:rFonts w:cs="Arial"/>
                <w:i/>
                <w:szCs w:val="22"/>
              </w:rPr>
              <w:t>PRS</w:t>
            </w:r>
          </w:p>
        </w:tc>
        <w:tc>
          <w:tcPr>
            <w:tcW w:w="10146" w:type="dxa"/>
            <w:tcBorders>
              <w:top w:val="single" w:sz="4" w:space="0" w:color="auto"/>
              <w:left w:val="single" w:sz="4" w:space="0" w:color="auto"/>
              <w:bottom w:val="single" w:sz="4" w:space="0" w:color="auto"/>
              <w:right w:val="single" w:sz="4" w:space="0" w:color="auto"/>
            </w:tcBorders>
          </w:tcPr>
          <w:p w14:paraId="13547464" w14:textId="77777777" w:rsidR="00394471" w:rsidRPr="006D0C02" w:rsidRDefault="00394471" w:rsidP="00964CC4">
            <w:pPr>
              <w:pStyle w:val="TAL"/>
              <w:rPr>
                <w:szCs w:val="22"/>
                <w:lang w:eastAsia="sv-SE"/>
              </w:rPr>
            </w:pPr>
            <w:r w:rsidRPr="006D0C02">
              <w:rPr>
                <w:rFonts w:cs="Arial"/>
                <w:szCs w:val="18"/>
              </w:rPr>
              <w:t>This field is optionally present, Need R, when configuring gap pattern to UE for measurements of DL-PRS configured via LPP (TS 37.355 [49]).</w:t>
            </w:r>
            <w:r w:rsidRPr="006D0C02">
              <w:t xml:space="preserve"> </w:t>
            </w:r>
            <w:r w:rsidRPr="006D0C02">
              <w:rPr>
                <w:rFonts w:cs="Arial"/>
                <w:szCs w:val="18"/>
              </w:rPr>
              <w:t>Otherwise, it is absent.</w:t>
            </w:r>
          </w:p>
        </w:tc>
      </w:tr>
    </w:tbl>
    <w:p w14:paraId="2527007D" w14:textId="0472D919" w:rsidR="00394471" w:rsidRPr="00F35904" w:rsidRDefault="00F35904" w:rsidP="00F35904">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bookmarkEnd w:id="2"/>
      <w:bookmarkEnd w:id="3"/>
      <w:bookmarkEnd w:id="4"/>
      <w:bookmarkEnd w:id="5"/>
      <w:bookmarkEnd w:id="6"/>
      <w:bookmarkEnd w:id="7"/>
      <w:bookmarkEnd w:id="8"/>
      <w:bookmarkEnd w:id="9"/>
      <w:bookmarkEnd w:id="10"/>
      <w:bookmarkEnd w:id="11"/>
      <w:bookmarkEnd w:id="12"/>
      <w:bookmarkEnd w:id="13"/>
    </w:p>
    <w:sectPr w:rsidR="00394471" w:rsidRPr="00F35904" w:rsidSect="00615B2F">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4EDD5" w14:textId="77777777" w:rsidR="000D32BD" w:rsidRPr="007B4B4C" w:rsidRDefault="000D32BD">
      <w:pPr>
        <w:spacing w:after="0"/>
      </w:pPr>
      <w:r w:rsidRPr="007B4B4C">
        <w:separator/>
      </w:r>
    </w:p>
  </w:endnote>
  <w:endnote w:type="continuationSeparator" w:id="0">
    <w:p w14:paraId="43C3193A" w14:textId="77777777" w:rsidR="000D32BD" w:rsidRPr="007B4B4C" w:rsidRDefault="000D32BD">
      <w:pPr>
        <w:spacing w:after="0"/>
      </w:pPr>
      <w:r w:rsidRPr="007B4B4C">
        <w:continuationSeparator/>
      </w:r>
    </w:p>
  </w:endnote>
  <w:endnote w:type="continuationNotice" w:id="1">
    <w:p w14:paraId="09A9993E" w14:textId="77777777" w:rsidR="000D32BD" w:rsidRPr="007B4B4C" w:rsidRDefault="000D32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egoe UI Symbol"/>
    <w:charset w:val="02"/>
    <w:family w:val="auto"/>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inherit">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2C4F3F81" w:rsidR="00D27132" w:rsidRPr="007B4B4C" w:rsidRDefault="00D2713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C9219" w14:textId="77777777" w:rsidR="000D32BD" w:rsidRPr="007B4B4C" w:rsidRDefault="000D32BD">
      <w:pPr>
        <w:spacing w:after="0"/>
      </w:pPr>
      <w:r w:rsidRPr="007B4B4C">
        <w:separator/>
      </w:r>
    </w:p>
  </w:footnote>
  <w:footnote w:type="continuationSeparator" w:id="0">
    <w:p w14:paraId="2A442881" w14:textId="77777777" w:rsidR="000D32BD" w:rsidRPr="007B4B4C" w:rsidRDefault="000D32BD">
      <w:pPr>
        <w:spacing w:after="0"/>
      </w:pPr>
      <w:r w:rsidRPr="007B4B4C">
        <w:continuationSeparator/>
      </w:r>
    </w:p>
  </w:footnote>
  <w:footnote w:type="continuationNotice" w:id="1">
    <w:p w14:paraId="1153FBA2" w14:textId="77777777" w:rsidR="000D32BD" w:rsidRPr="007B4B4C" w:rsidRDefault="000D32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253626F7" w:rsidR="00D27132" w:rsidRPr="007B4B4C" w:rsidRDefault="00D27132" w:rsidP="00CA3ECC">
    <w:r w:rsidRPr="007B4B4C">
      <w:ptab w:relativeTo="margin" w:alignment="center" w:leader="none"/>
    </w:r>
    <w:r w:rsidRPr="007B4B4C">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0D9C5037"/>
    <w:multiLevelType w:val="hybridMultilevel"/>
    <w:tmpl w:val="1164795E"/>
    <w:lvl w:ilvl="0" w:tplc="19A64A26">
      <w:start w:val="13"/>
      <w:numFmt w:val="bullet"/>
      <w:lvlText w:val="-"/>
      <w:lvlJc w:val="left"/>
      <w:pPr>
        <w:ind w:left="760" w:hanging="36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46D693C"/>
    <w:multiLevelType w:val="hybridMultilevel"/>
    <w:tmpl w:val="B3E85632"/>
    <w:lvl w:ilvl="0" w:tplc="0538A412">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0"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0"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2"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1"/>
  </w:num>
  <w:num w:numId="3">
    <w:abstractNumId w:val="41"/>
  </w:num>
  <w:num w:numId="4">
    <w:abstractNumId w:val="38"/>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3"/>
  </w:num>
  <w:num w:numId="18">
    <w:abstractNumId w:val="13"/>
  </w:num>
  <w:num w:numId="19">
    <w:abstractNumId w:val="51"/>
  </w:num>
  <w:num w:numId="20">
    <w:abstractNumId w:val="20"/>
  </w:num>
  <w:num w:numId="21">
    <w:abstractNumId w:val="8"/>
  </w:num>
  <w:num w:numId="22">
    <w:abstractNumId w:val="45"/>
  </w:num>
  <w:num w:numId="23">
    <w:abstractNumId w:val="22"/>
  </w:num>
  <w:num w:numId="24">
    <w:abstractNumId w:val="33"/>
  </w:num>
  <w:num w:numId="25">
    <w:abstractNumId w:val="15"/>
  </w:num>
  <w:num w:numId="26">
    <w:abstractNumId w:val="12"/>
  </w:num>
  <w:num w:numId="27">
    <w:abstractNumId w:val="34"/>
  </w:num>
  <w:num w:numId="28">
    <w:abstractNumId w:val="50"/>
  </w:num>
  <w:num w:numId="29">
    <w:abstractNumId w:val="24"/>
  </w:num>
  <w:num w:numId="30">
    <w:abstractNumId w:val="36"/>
  </w:num>
  <w:num w:numId="31">
    <w:abstractNumId w:val="17"/>
  </w:num>
  <w:num w:numId="32">
    <w:abstractNumId w:val="35"/>
  </w:num>
  <w:num w:numId="33">
    <w:abstractNumId w:val="16"/>
  </w:num>
  <w:num w:numId="34">
    <w:abstractNumId w:val="44"/>
  </w:num>
  <w:num w:numId="35">
    <w:abstractNumId w:val="52"/>
  </w:num>
  <w:num w:numId="36">
    <w:abstractNumId w:val="30"/>
  </w:num>
  <w:num w:numId="37">
    <w:abstractNumId w:val="49"/>
  </w:num>
  <w:num w:numId="38">
    <w:abstractNumId w:val="53"/>
  </w:num>
  <w:num w:numId="39">
    <w:abstractNumId w:val="11"/>
  </w:num>
  <w:num w:numId="40">
    <w:abstractNumId w:val="40"/>
  </w:num>
  <w:num w:numId="41">
    <w:abstractNumId w:val="28"/>
  </w:num>
  <w:num w:numId="42">
    <w:abstractNumId w:val="29"/>
  </w:num>
  <w:num w:numId="43">
    <w:abstractNumId w:val="10"/>
  </w:num>
  <w:num w:numId="44">
    <w:abstractNumId w:val="32"/>
  </w:num>
  <w:num w:numId="45">
    <w:abstractNumId w:val="27"/>
  </w:num>
  <w:num w:numId="46">
    <w:abstractNumId w:val="18"/>
  </w:num>
  <w:num w:numId="47">
    <w:abstractNumId w:val="48"/>
  </w:num>
  <w:num w:numId="48">
    <w:abstractNumId w:val="26"/>
  </w:num>
  <w:num w:numId="49">
    <w:abstractNumId w:val="21"/>
  </w:num>
  <w:num w:numId="50">
    <w:abstractNumId w:val="19"/>
  </w:num>
  <w:num w:numId="51">
    <w:abstractNumId w:val="23"/>
  </w:num>
  <w:num w:numId="52">
    <w:abstractNumId w:val="46"/>
  </w:num>
  <w:num w:numId="53">
    <w:abstractNumId w:val="37"/>
  </w:num>
  <w:num w:numId="54">
    <w:abstractNumId w:val="39"/>
  </w:num>
  <w:num w:numId="55">
    <w:abstractNumId w:val="14"/>
  </w:num>
  <w:num w:numId="56">
    <w:abstractNumId w:val="47"/>
  </w:num>
  <w:num w:numId="57">
    <w:abstractNumId w:val="2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정상엽/이동통신표준Lab(SR)/삼성전자">
    <w15:presenceInfo w15:providerId="AD" w15:userId="S-1-5-21-1569490900-2152479555-3239727262-43007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2BD"/>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97C"/>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41"/>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8AB"/>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82"/>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B2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401FF"/>
    <w:rsid w:val="0084037A"/>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37B2"/>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A60"/>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0E9"/>
    <w:rsid w:val="00A97594"/>
    <w:rsid w:val="00A97766"/>
    <w:rsid w:val="00A977CC"/>
    <w:rsid w:val="00A9780A"/>
    <w:rsid w:val="00A97B81"/>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A0D"/>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BE7"/>
    <w:rsid w:val="00CB021B"/>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36C"/>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3874"/>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4DDC"/>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CE6"/>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6F3"/>
    <w:rsid w:val="00EF57E3"/>
    <w:rsid w:val="00EF5D0B"/>
    <w:rsid w:val="00EF5D18"/>
    <w:rsid w:val="00EF5D40"/>
    <w:rsid w:val="00EF5E42"/>
    <w:rsid w:val="00EF6092"/>
    <w:rsid w:val="00EF65E9"/>
    <w:rsid w:val="00EF6711"/>
    <w:rsid w:val="00EF7069"/>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90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Char"/>
    <w:qFormat/>
    <w:rsid w:val="000363EC"/>
    <w:pPr>
      <w:pBdr>
        <w:top w:val="none" w:sz="0" w:space="0" w:color="auto"/>
      </w:pBdr>
      <w:spacing w:before="180"/>
      <w:outlineLvl w:val="1"/>
    </w:pPr>
    <w:rPr>
      <w:sz w:val="32"/>
    </w:rPr>
  </w:style>
  <w:style w:type="paragraph" w:styleId="3">
    <w:name w:val="heading 3"/>
    <w:basedOn w:val="2"/>
    <w:next w:val="a"/>
    <w:link w:val="3Char"/>
    <w:qFormat/>
    <w:rsid w:val="000363EC"/>
    <w:pPr>
      <w:spacing w:before="120"/>
      <w:outlineLvl w:val="2"/>
    </w:pPr>
    <w:rPr>
      <w:sz w:val="28"/>
    </w:rPr>
  </w:style>
  <w:style w:type="paragraph" w:styleId="4">
    <w:name w:val="heading 4"/>
    <w:basedOn w:val="3"/>
    <w:next w:val="a"/>
    <w:link w:val="4Char"/>
    <w:qFormat/>
    <w:rsid w:val="000363EC"/>
    <w:pPr>
      <w:ind w:left="1418" w:hanging="1418"/>
      <w:outlineLvl w:val="3"/>
    </w:pPr>
    <w:rPr>
      <w:sz w:val="24"/>
    </w:rPr>
  </w:style>
  <w:style w:type="paragraph" w:styleId="5">
    <w:name w:val="heading 5"/>
    <w:basedOn w:val="4"/>
    <w:next w:val="a"/>
    <w:link w:val="5Char"/>
    <w:qFormat/>
    <w:rsid w:val="000363EC"/>
    <w:pPr>
      <w:ind w:left="1701" w:hanging="1701"/>
      <w:outlineLvl w:val="4"/>
    </w:pPr>
    <w:rPr>
      <w:sz w:val="22"/>
    </w:rPr>
  </w:style>
  <w:style w:type="paragraph" w:styleId="6">
    <w:name w:val="heading 6"/>
    <w:basedOn w:val="H6"/>
    <w:next w:val="a"/>
    <w:link w:val="6Char"/>
    <w:qFormat/>
    <w:rsid w:val="000363EC"/>
    <w:pPr>
      <w:outlineLvl w:val="5"/>
    </w:pPr>
  </w:style>
  <w:style w:type="paragraph" w:styleId="7">
    <w:name w:val="heading 7"/>
    <w:basedOn w:val="H6"/>
    <w:next w:val="a"/>
    <w:link w:val="7Char"/>
    <w:qFormat/>
    <w:rsid w:val="000363EC"/>
    <w:pPr>
      <w:outlineLvl w:val="6"/>
    </w:pPr>
  </w:style>
  <w:style w:type="paragraph" w:styleId="8">
    <w:name w:val="heading 8"/>
    <w:basedOn w:val="1"/>
    <w:next w:val="a"/>
    <w:link w:val="8Char"/>
    <w:qFormat/>
    <w:rsid w:val="000363EC"/>
    <w:pPr>
      <w:ind w:left="0" w:firstLine="0"/>
      <w:outlineLvl w:val="7"/>
    </w:pPr>
  </w:style>
  <w:style w:type="paragraph" w:styleId="9">
    <w:name w:val="heading 9"/>
    <w:basedOn w:val="8"/>
    <w:next w:val="a"/>
    <w:link w:val="9Char"/>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qFormat/>
    <w:rsid w:val="003958A6"/>
    <w:rPr>
      <w:rFonts w:ascii="Arial" w:eastAsia="Times New Roman" w:hAnsi="Arial"/>
      <w:sz w:val="36"/>
      <w:lang w:val="en-GB" w:eastAsia="zh-CN"/>
    </w:rPr>
  </w:style>
  <w:style w:type="character" w:customStyle="1" w:styleId="2Char">
    <w:name w:val="제목 2 Char"/>
    <w:link w:val="2"/>
    <w:qFormat/>
    <w:rsid w:val="003958A6"/>
    <w:rPr>
      <w:rFonts w:ascii="Arial" w:eastAsia="Times New Roman" w:hAnsi="Arial"/>
      <w:sz w:val="32"/>
      <w:lang w:val="en-GB" w:eastAsia="zh-CN"/>
    </w:rPr>
  </w:style>
  <w:style w:type="character" w:customStyle="1" w:styleId="3Char">
    <w:name w:val="제목 3 Char"/>
    <w:link w:val="3"/>
    <w:qFormat/>
    <w:rsid w:val="003958A6"/>
    <w:rPr>
      <w:rFonts w:ascii="Arial" w:eastAsia="Times New Roman" w:hAnsi="Arial"/>
      <w:sz w:val="28"/>
      <w:lang w:val="en-GB" w:eastAsia="zh-CN"/>
    </w:rPr>
  </w:style>
  <w:style w:type="character" w:customStyle="1" w:styleId="4Char">
    <w:name w:val="제목 4 Char"/>
    <w:link w:val="4"/>
    <w:qFormat/>
    <w:locked/>
    <w:rsid w:val="003958A6"/>
    <w:rPr>
      <w:rFonts w:ascii="Arial" w:eastAsia="Times New Roman" w:hAnsi="Arial"/>
      <w:sz w:val="24"/>
      <w:lang w:val="en-GB" w:eastAsia="zh-CN"/>
    </w:rPr>
  </w:style>
  <w:style w:type="character" w:customStyle="1" w:styleId="5Char">
    <w:name w:val="제목 5 Char"/>
    <w:link w:val="5"/>
    <w:qFormat/>
    <w:rsid w:val="003958A6"/>
    <w:rPr>
      <w:rFonts w:ascii="Arial" w:eastAsia="Times New Roman" w:hAnsi="Arial"/>
      <w:sz w:val="22"/>
      <w:lang w:val="en-GB" w:eastAsia="zh-CN"/>
    </w:rPr>
  </w:style>
  <w:style w:type="paragraph" w:customStyle="1" w:styleId="H6">
    <w:name w:val="H6"/>
    <w:basedOn w:val="5"/>
    <w:next w:val="a"/>
    <w:rsid w:val="000363EC"/>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zh-CN"/>
    </w:rPr>
  </w:style>
  <w:style w:type="character" w:customStyle="1" w:styleId="7Char">
    <w:name w:val="제목 7 Char"/>
    <w:link w:val="7"/>
    <w:rsid w:val="003958A6"/>
    <w:rPr>
      <w:rFonts w:ascii="Arial" w:eastAsia="Times New Roman" w:hAnsi="Arial"/>
      <w:lang w:val="en-GB" w:eastAsia="zh-CN"/>
    </w:rPr>
  </w:style>
  <w:style w:type="character" w:customStyle="1" w:styleId="8Char">
    <w:name w:val="제목 8 Char"/>
    <w:link w:val="8"/>
    <w:rsid w:val="003958A6"/>
    <w:rPr>
      <w:rFonts w:ascii="Arial" w:eastAsia="Times New Roman" w:hAnsi="Arial"/>
      <w:sz w:val="36"/>
      <w:lang w:val="en-GB" w:eastAsia="zh-CN"/>
    </w:rPr>
  </w:style>
  <w:style w:type="character" w:customStyle="1" w:styleId="9Char">
    <w:name w:val="제목 9 Char"/>
    <w:link w:val="9"/>
    <w:rsid w:val="003958A6"/>
    <w:rPr>
      <w:rFonts w:ascii="Arial" w:eastAsia="Times New Roman" w:hAnsi="Arial"/>
      <w:sz w:val="36"/>
      <w:lang w:val="en-GB" w:eastAsia="zh-CN"/>
    </w:rPr>
  </w:style>
  <w:style w:type="paragraph" w:styleId="90">
    <w:name w:val="toc 9"/>
    <w:basedOn w:val="80"/>
    <w:uiPriority w:val="39"/>
    <w:rsid w:val="000363EC"/>
    <w:pPr>
      <w:ind w:left="1418" w:hanging="1418"/>
    </w:pPr>
  </w:style>
  <w:style w:type="paragraph" w:styleId="80">
    <w:name w:val="toc 8"/>
    <w:basedOn w:val="10"/>
    <w:uiPriority w:val="39"/>
    <w:rsid w:val="000363EC"/>
    <w:pPr>
      <w:spacing w:before="180"/>
      <w:ind w:left="2693" w:hanging="2693"/>
    </w:pPr>
    <w:rPr>
      <w:b/>
    </w:rPr>
  </w:style>
  <w:style w:type="paragraph" w:styleId="10">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a"/>
    <w:next w:val="a"/>
    <w:rsid w:val="000363EC"/>
    <w:pPr>
      <w:keepLines/>
      <w:tabs>
        <w:tab w:val="center" w:pos="4536"/>
        <w:tab w:val="right" w:pos="9072"/>
      </w:tabs>
    </w:pPr>
    <w:rPr>
      <w:noProof/>
    </w:rPr>
  </w:style>
  <w:style w:type="character" w:customStyle="1" w:styleId="ZGSM">
    <w:name w:val="ZGSM"/>
    <w:qFormat/>
    <w:rsid w:val="000363EC"/>
  </w:style>
  <w:style w:type="paragraph" w:styleId="a3">
    <w:name w:val="header"/>
    <w:link w:val="Char"/>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Char">
    <w:name w:val="머리글 Char"/>
    <w:link w:val="a3"/>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0">
    <w:name w:val="toc 5"/>
    <w:basedOn w:val="40"/>
    <w:uiPriority w:val="39"/>
    <w:rsid w:val="000363EC"/>
    <w:pPr>
      <w:ind w:left="1701" w:hanging="1701"/>
    </w:pPr>
  </w:style>
  <w:style w:type="paragraph" w:styleId="40">
    <w:name w:val="toc 4"/>
    <w:basedOn w:val="30"/>
    <w:uiPriority w:val="39"/>
    <w:rsid w:val="000363EC"/>
    <w:pPr>
      <w:ind w:left="1418" w:hanging="1418"/>
    </w:pPr>
  </w:style>
  <w:style w:type="paragraph" w:styleId="30">
    <w:name w:val="toc 3"/>
    <w:basedOn w:val="20"/>
    <w:uiPriority w:val="39"/>
    <w:rsid w:val="000363EC"/>
    <w:pPr>
      <w:ind w:left="1134" w:hanging="1134"/>
    </w:pPr>
  </w:style>
  <w:style w:type="paragraph" w:styleId="20">
    <w:name w:val="toc 2"/>
    <w:basedOn w:val="10"/>
    <w:uiPriority w:val="39"/>
    <w:rsid w:val="000363EC"/>
    <w:pPr>
      <w:keepNext w:val="0"/>
      <w:spacing w:before="0"/>
      <w:ind w:left="851" w:hanging="851"/>
    </w:pPr>
    <w:rPr>
      <w:sz w:val="20"/>
    </w:rPr>
  </w:style>
  <w:style w:type="paragraph" w:styleId="a4">
    <w:name w:val="footer"/>
    <w:basedOn w:val="a3"/>
    <w:link w:val="Char0"/>
    <w:rsid w:val="000363EC"/>
    <w:pPr>
      <w:jc w:val="center"/>
    </w:pPr>
    <w:rPr>
      <w:i/>
    </w:rPr>
  </w:style>
  <w:style w:type="character" w:customStyle="1" w:styleId="Char0">
    <w:name w:val="바닥글 Char"/>
    <w:link w:val="a4"/>
    <w:rsid w:val="003958A6"/>
    <w:rPr>
      <w:rFonts w:ascii="Arial" w:eastAsia="Times New Roman" w:hAnsi="Arial"/>
      <w:b/>
      <w:i/>
      <w:noProof/>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5"/>
    <w:link w:val="B1Char1"/>
    <w:qFormat/>
    <w:rsid w:val="000363EC"/>
  </w:style>
  <w:style w:type="paragraph" w:styleId="a5">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60">
    <w:name w:val="toc 6"/>
    <w:basedOn w:val="50"/>
    <w:next w:val="a"/>
    <w:uiPriority w:val="39"/>
    <w:rsid w:val="000363EC"/>
    <w:pPr>
      <w:ind w:left="1985" w:hanging="1985"/>
    </w:pPr>
  </w:style>
  <w:style w:type="paragraph" w:styleId="70">
    <w:name w:val="toc 7"/>
    <w:basedOn w:val="60"/>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5"/>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1"/>
    <w:link w:val="B3Char2"/>
    <w:qFormat/>
    <w:rsid w:val="000363EC"/>
  </w:style>
  <w:style w:type="paragraph" w:styleId="31">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1"/>
    <w:link w:val="B4Char"/>
    <w:qFormat/>
    <w:rsid w:val="000363EC"/>
  </w:style>
  <w:style w:type="paragraph" w:styleId="41">
    <w:name w:val="List 4"/>
    <w:basedOn w:val="31"/>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1"/>
    <w:link w:val="B5Char"/>
    <w:qFormat/>
    <w:rsid w:val="000363EC"/>
  </w:style>
  <w:style w:type="paragraph" w:styleId="51">
    <w:name w:val="List 5"/>
    <w:basedOn w:val="41"/>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6"/>
    <w:rsid w:val="000363EC"/>
    <w:pPr>
      <w:ind w:left="851"/>
    </w:pPr>
  </w:style>
  <w:style w:type="paragraph" w:styleId="a6">
    <w:name w:val="List Number"/>
    <w:basedOn w:val="a5"/>
    <w:rsid w:val="000363EC"/>
  </w:style>
  <w:style w:type="character" w:styleId="a7">
    <w:name w:val="footnote reference"/>
    <w:basedOn w:val="a0"/>
    <w:rsid w:val="000363EC"/>
    <w:rPr>
      <w:b/>
      <w:position w:val="6"/>
      <w:sz w:val="16"/>
    </w:rPr>
  </w:style>
  <w:style w:type="paragraph" w:styleId="a8">
    <w:name w:val="footnote text"/>
    <w:basedOn w:val="a"/>
    <w:link w:val="Char1"/>
    <w:rsid w:val="000363EC"/>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zh-CN"/>
    </w:rPr>
  </w:style>
  <w:style w:type="paragraph" w:styleId="24">
    <w:name w:val="List Bullet 2"/>
    <w:basedOn w:val="a9"/>
    <w:link w:val="2Char0"/>
    <w:rsid w:val="000363EC"/>
    <w:pPr>
      <w:ind w:left="851"/>
    </w:pPr>
  </w:style>
  <w:style w:type="paragraph" w:styleId="a9">
    <w:name w:val="List Bullet"/>
    <w:basedOn w:val="a5"/>
    <w:rsid w:val="000363EC"/>
  </w:style>
  <w:style w:type="paragraph" w:styleId="32">
    <w:name w:val="List Bullet 3"/>
    <w:basedOn w:val="24"/>
    <w:rsid w:val="000363EC"/>
    <w:pPr>
      <w:ind w:left="1135"/>
    </w:pPr>
  </w:style>
  <w:style w:type="paragraph" w:styleId="42">
    <w:name w:val="List Bullet 4"/>
    <w:basedOn w:val="32"/>
    <w:rsid w:val="000363EC"/>
    <w:pPr>
      <w:ind w:left="1418"/>
    </w:pPr>
  </w:style>
  <w:style w:type="paragraph" w:styleId="52">
    <w:name w:val="List Bullet 5"/>
    <w:basedOn w:val="42"/>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ab">
    <w:name w:val="Balloon Text"/>
    <w:basedOn w:val="a"/>
    <w:link w:val="Char2"/>
    <w:uiPriority w:val="99"/>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uiPriority w:val="99"/>
    <w:qFormat/>
    <w:rsid w:val="00394471"/>
    <w:rPr>
      <w:b/>
      <w:bCs/>
    </w:rPr>
  </w:style>
  <w:style w:type="character" w:customStyle="1" w:styleId="Char4">
    <w:name w:val="메모 주제 Char"/>
    <w:basedOn w:val="Char3"/>
    <w:link w:val="af"/>
    <w:uiPriority w:val="99"/>
    <w:rsid w:val="00394471"/>
    <w:rPr>
      <w:rFonts w:eastAsia="Times New Roman"/>
      <w:b/>
      <w:bCs/>
      <w:lang w:val="en-GB" w:eastAsia="ja-JP"/>
    </w:rPr>
  </w:style>
  <w:style w:type="table" w:styleId="af0">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basedOn w:val="a"/>
    <w:unhideWhenUsed/>
    <w:qFormat/>
    <w:rsid w:val="00A10112"/>
    <w:pPr>
      <w:spacing w:before="100" w:beforeAutospacing="1" w:after="100" w:afterAutospacing="1" w:line="259" w:lineRule="auto"/>
    </w:pPr>
    <w:rPr>
      <w:sz w:val="24"/>
      <w:szCs w:val="24"/>
      <w:lang w:eastAsia="en-GB"/>
    </w:rPr>
  </w:style>
  <w:style w:type="character" w:styleId="af2">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3">
    <w:name w:val="Body Text"/>
    <w:basedOn w:val="a"/>
    <w:link w:val="Char5"/>
    <w:qFormat/>
    <w:rsid w:val="00807B1C"/>
    <w:pPr>
      <w:spacing w:after="120"/>
    </w:pPr>
  </w:style>
  <w:style w:type="character" w:customStyle="1" w:styleId="Char5">
    <w:name w:val="본문 Char"/>
    <w:basedOn w:val="a0"/>
    <w:link w:val="af3"/>
    <w:qFormat/>
    <w:rsid w:val="00807B1C"/>
    <w:rPr>
      <w:rFonts w:eastAsia="Times New Roman"/>
      <w:lang w:val="en-GB" w:eastAsia="ja-JP"/>
    </w:rPr>
  </w:style>
  <w:style w:type="paragraph" w:styleId="af4">
    <w:name w:val="Plain Text"/>
    <w:basedOn w:val="a"/>
    <w:link w:val="Char6"/>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6">
    <w:name w:val="글자만 Char"/>
    <w:basedOn w:val="a0"/>
    <w:link w:val="af4"/>
    <w:uiPriority w:val="99"/>
    <w:rsid w:val="007B122D"/>
    <w:rPr>
      <w:rFonts w:ascii="Courier New" w:eastAsiaTheme="minorHAnsi" w:hAnsi="Courier New" w:cstheme="minorBidi"/>
      <w:sz w:val="22"/>
      <w:szCs w:val="22"/>
      <w:lang w:val="nb-NO" w:eastAsia="en-US"/>
    </w:rPr>
  </w:style>
  <w:style w:type="paragraph" w:styleId="33">
    <w:name w:val="Body Text 3"/>
    <w:basedOn w:val="a"/>
    <w:link w:val="3Char0"/>
    <w:qFormat/>
    <w:locked/>
    <w:rsid w:val="003E1563"/>
    <w:pPr>
      <w:spacing w:after="120"/>
    </w:pPr>
    <w:rPr>
      <w:sz w:val="16"/>
      <w:szCs w:val="16"/>
    </w:rPr>
  </w:style>
  <w:style w:type="character" w:customStyle="1" w:styleId="3Char0">
    <w:name w:val="본문 3 Char"/>
    <w:basedOn w:val="a0"/>
    <w:link w:val="33"/>
    <w:qFormat/>
    <w:rsid w:val="003E1563"/>
    <w:rPr>
      <w:rFonts w:eastAsia="Times New Roman"/>
      <w:sz w:val="16"/>
      <w:szCs w:val="16"/>
      <w:lang w:val="en-GB" w:eastAsia="ja-JP"/>
    </w:rPr>
  </w:style>
  <w:style w:type="character" w:customStyle="1" w:styleId="2Char0">
    <w:name w:val="글머리 기호 2 Char"/>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5">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바탕"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
    <w:link w:val="Char7"/>
    <w:uiPriority w:val="34"/>
    <w:qFormat/>
    <w:rsid w:val="00F35904"/>
    <w:pPr>
      <w:ind w:left="720"/>
      <w:contextualSpacing/>
    </w:pPr>
    <w:rPr>
      <w:lang w:eastAsia="ja-JP"/>
    </w:rPr>
  </w:style>
  <w:style w:type="character" w:customStyle="1" w:styleId="Char7">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6"/>
    <w:uiPriority w:val="34"/>
    <w:qFormat/>
    <w:rsid w:val="00F35904"/>
    <w:rPr>
      <w:rFonts w:eastAsia="Times New Roman"/>
      <w:lang w:val="en-GB" w:eastAsia="ja-JP"/>
    </w:rPr>
  </w:style>
  <w:style w:type="paragraph" w:customStyle="1" w:styleId="Agreement">
    <w:name w:val="Agreement"/>
    <w:basedOn w:val="a"/>
    <w:next w:val="Doc-text2"/>
    <w:uiPriority w:val="99"/>
    <w:qFormat/>
    <w:rsid w:val="00C86A0D"/>
    <w:pPr>
      <w:numPr>
        <w:numId w:val="56"/>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15453134">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65</TotalTime>
  <Pages>36</Pages>
  <Words>17200</Words>
  <Characters>98046</Characters>
  <Application>Microsoft Office Word</Application>
  <DocSecurity>0</DocSecurity>
  <Lines>817</Lines>
  <Paragraphs>230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115016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정상엽/이동통신표준Lab(SR)/삼성전자</cp:lastModifiedBy>
  <cp:revision>10</cp:revision>
  <cp:lastPrinted>2017-05-08T10:55:00Z</cp:lastPrinted>
  <dcterms:created xsi:type="dcterms:W3CDTF">2025-02-05T04:23:00Z</dcterms:created>
  <dcterms:modified xsi:type="dcterms:W3CDTF">2025-02-07T07:55:00Z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